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C45D7" w14:textId="35BB6D5C" w:rsidR="004179F0" w:rsidRDefault="00BA5767">
      <w:pPr>
        <w:pStyle w:val="CRCoverPage"/>
        <w:tabs>
          <w:tab w:val="right" w:pos="9639"/>
        </w:tabs>
        <w:snapToGrid w:val="0"/>
        <w:spacing w:after="0"/>
        <w:rPr>
          <w:rFonts w:ascii="Times New Roman" w:hAnsi="Times New Roman"/>
          <w:b/>
          <w:iCs/>
          <w:sz w:val="24"/>
          <w:szCs w:val="24"/>
          <w:lang w:val="de-DE" w:eastAsia="ja-JP"/>
        </w:rPr>
      </w:pPr>
      <w:bookmarkStart w:id="0" w:name="OLE_LINK3"/>
      <w:r>
        <w:rPr>
          <w:rFonts w:ascii="Times New Roman" w:hAnsi="Times New Roman"/>
          <w:b/>
          <w:sz w:val="24"/>
          <w:szCs w:val="24"/>
          <w:lang w:val="de-DE"/>
        </w:rPr>
        <w:t>3GPP TSG RAN WG1 #112</w:t>
      </w:r>
      <w:r>
        <w:rPr>
          <w:rFonts w:ascii="Times New Roman" w:hAnsi="Times New Roman"/>
          <w:b/>
          <w:sz w:val="24"/>
          <w:szCs w:val="24"/>
          <w:lang w:val="de-DE" w:eastAsia="ja-JP"/>
        </w:rPr>
        <w:t>bis-e</w:t>
      </w:r>
      <w:r>
        <w:rPr>
          <w:rFonts w:ascii="Times New Roman" w:hAnsi="Times New Roman"/>
          <w:b/>
          <w:i/>
          <w:sz w:val="24"/>
          <w:szCs w:val="24"/>
          <w:lang w:val="de-DE"/>
        </w:rPr>
        <w:tab/>
      </w:r>
      <w:r>
        <w:rPr>
          <w:rFonts w:ascii="Times New Roman" w:hAnsi="Times New Roman"/>
          <w:b/>
          <w:iCs/>
          <w:sz w:val="24"/>
          <w:szCs w:val="24"/>
          <w:lang w:val="de-DE"/>
        </w:rPr>
        <w:t>R1-230</w:t>
      </w:r>
      <w:r w:rsidR="0030077A">
        <w:rPr>
          <w:rFonts w:ascii="Times New Roman" w:hAnsi="Times New Roman" w:hint="eastAsia"/>
          <w:b/>
          <w:iCs/>
          <w:sz w:val="24"/>
          <w:szCs w:val="24"/>
          <w:lang w:val="de-DE" w:eastAsia="ja-JP"/>
        </w:rPr>
        <w:t>4</w:t>
      </w:r>
      <w:r w:rsidR="0030077A">
        <w:rPr>
          <w:rFonts w:ascii="Times New Roman" w:hAnsi="Times New Roman"/>
          <w:b/>
          <w:iCs/>
          <w:sz w:val="24"/>
          <w:szCs w:val="24"/>
          <w:lang w:val="de-DE" w:eastAsia="ja-JP"/>
        </w:rPr>
        <w:t>244</w:t>
      </w:r>
    </w:p>
    <w:p w14:paraId="56005093" w14:textId="77777777" w:rsidR="004179F0" w:rsidRDefault="00BA5767">
      <w:pPr>
        <w:tabs>
          <w:tab w:val="center" w:pos="4536"/>
          <w:tab w:val="right" w:pos="8280"/>
          <w:tab w:val="right" w:pos="9639"/>
        </w:tabs>
        <w:snapToGrid w:val="0"/>
        <w:ind w:right="2"/>
        <w:rPr>
          <w:rFonts w:eastAsia="ＭＳ 明朝"/>
          <w:b/>
          <w:lang w:val="en-US"/>
        </w:rPr>
      </w:pPr>
      <w:r>
        <w:rPr>
          <w:rFonts w:eastAsia="ＭＳ 明朝"/>
          <w:b/>
          <w:lang w:val="en-US"/>
        </w:rPr>
        <w:t>e-Meeting, April 17th – 26th, 2023</w:t>
      </w:r>
    </w:p>
    <w:p w14:paraId="652000D3" w14:textId="77777777" w:rsidR="004179F0" w:rsidRDefault="004179F0">
      <w:pPr>
        <w:tabs>
          <w:tab w:val="center" w:pos="4536"/>
          <w:tab w:val="right" w:pos="8280"/>
          <w:tab w:val="right" w:pos="9639"/>
        </w:tabs>
        <w:snapToGrid w:val="0"/>
        <w:ind w:right="2"/>
        <w:rPr>
          <w:b/>
          <w:bCs/>
          <w:sz w:val="28"/>
          <w:lang w:val="en-US"/>
        </w:rPr>
      </w:pPr>
    </w:p>
    <w:p w14:paraId="17CC8E4C" w14:textId="77777777" w:rsidR="004179F0" w:rsidRDefault="00BA5767">
      <w:pPr>
        <w:widowControl w:val="0"/>
        <w:snapToGrid w:val="0"/>
        <w:ind w:left="1800" w:hanging="1800"/>
        <w:rPr>
          <w:rFonts w:eastAsia="ＭＳ 明朝"/>
          <w:b/>
          <w:lang w:val="en-US"/>
        </w:rPr>
      </w:pPr>
      <w:r>
        <w:rPr>
          <w:rFonts w:eastAsia="ＭＳ 明朝"/>
          <w:b/>
          <w:lang w:val="en-US" w:eastAsia="zh-CN"/>
        </w:rPr>
        <w:t>Source:</w:t>
      </w:r>
      <w:r>
        <w:rPr>
          <w:rFonts w:eastAsia="ＭＳ 明朝"/>
          <w:b/>
          <w:lang w:val="en-US" w:eastAsia="zh-CN"/>
        </w:rPr>
        <w:tab/>
        <w:t>Moderator (NTT DOCOMO, INC.)</w:t>
      </w:r>
    </w:p>
    <w:bookmarkEnd w:id="0"/>
    <w:p w14:paraId="1D7BC5D0" w14:textId="76FDC055" w:rsidR="004179F0" w:rsidRDefault="00BA5767">
      <w:pPr>
        <w:pStyle w:val="af0"/>
        <w:snapToGrid w:val="0"/>
        <w:ind w:left="1800" w:hanging="1800"/>
        <w:rPr>
          <w:rFonts w:ascii="Times New Roman" w:hAnsi="Times New Roman"/>
          <w:sz w:val="24"/>
          <w:lang w:val="en-US" w:eastAsia="ja-JP"/>
        </w:rPr>
      </w:pPr>
      <w:r>
        <w:rPr>
          <w:rFonts w:ascii="Times New Roman" w:hAnsi="Times New Roman"/>
          <w:sz w:val="24"/>
          <w:lang w:val="en-US"/>
        </w:rPr>
        <w:t>Title:</w:t>
      </w:r>
      <w:r>
        <w:rPr>
          <w:rFonts w:ascii="Times New Roman" w:hAnsi="Times New Roman"/>
          <w:sz w:val="24"/>
          <w:lang w:val="en-US"/>
        </w:rPr>
        <w:tab/>
      </w:r>
      <w:bookmarkStart w:id="1" w:name="OLE_LINK21"/>
      <w:bookmarkStart w:id="2" w:name="OLE_LINK8"/>
      <w:bookmarkStart w:id="3" w:name="OLE_LINK22"/>
      <w:bookmarkStart w:id="4" w:name="OLE_LINK9"/>
      <w:r>
        <w:rPr>
          <w:rFonts w:ascii="Times New Roman" w:hAnsi="Times New Roman"/>
          <w:sz w:val="24"/>
          <w:lang w:val="en-US"/>
        </w:rPr>
        <w:t>Summary</w:t>
      </w:r>
      <w:r w:rsidR="001D0E08">
        <w:rPr>
          <w:rFonts w:ascii="Times New Roman" w:hAnsi="Times New Roman"/>
          <w:sz w:val="24"/>
          <w:lang w:val="en-US"/>
        </w:rPr>
        <w:t xml:space="preserve"> EOM</w:t>
      </w:r>
      <w:r>
        <w:rPr>
          <w:rFonts w:ascii="Times New Roman" w:hAnsi="Times New Roman"/>
          <w:sz w:val="24"/>
          <w:lang w:val="en-US"/>
        </w:rPr>
        <w:t xml:space="preserve"> on 9.9.1 Coverage enhancement for NR NTN</w:t>
      </w:r>
    </w:p>
    <w:bookmarkEnd w:id="1"/>
    <w:bookmarkEnd w:id="2"/>
    <w:bookmarkEnd w:id="3"/>
    <w:bookmarkEnd w:id="4"/>
    <w:p w14:paraId="30608BFD" w14:textId="77777777" w:rsidR="004179F0" w:rsidRDefault="00BA5767">
      <w:pPr>
        <w:pStyle w:val="af0"/>
        <w:tabs>
          <w:tab w:val="left" w:pos="1800"/>
        </w:tabs>
        <w:snapToGrid w:val="0"/>
        <w:ind w:left="1800" w:hanging="1800"/>
        <w:rPr>
          <w:rFonts w:ascii="Times New Roman" w:hAnsi="Times New Roman"/>
          <w:sz w:val="24"/>
          <w:lang w:val="en-US" w:eastAsia="ja-JP"/>
        </w:rPr>
      </w:pPr>
      <w:r>
        <w:rPr>
          <w:rFonts w:ascii="Times New Roman" w:hAnsi="Times New Roman"/>
          <w:sz w:val="24"/>
          <w:lang w:val="en-US"/>
        </w:rPr>
        <w:t>Agenda Item:</w:t>
      </w:r>
      <w:bookmarkStart w:id="5" w:name="Source"/>
      <w:bookmarkEnd w:id="5"/>
      <w:r>
        <w:rPr>
          <w:rFonts w:ascii="Times New Roman" w:hAnsi="Times New Roman"/>
          <w:sz w:val="24"/>
          <w:lang w:val="en-US"/>
        </w:rPr>
        <w:tab/>
      </w:r>
      <w:r>
        <w:rPr>
          <w:rFonts w:ascii="Times New Roman" w:hAnsi="Times New Roman"/>
          <w:sz w:val="24"/>
          <w:lang w:val="en-US" w:eastAsia="ja-JP"/>
        </w:rPr>
        <w:t>9.9.1</w:t>
      </w:r>
    </w:p>
    <w:p w14:paraId="02E73112" w14:textId="77777777" w:rsidR="004179F0" w:rsidRDefault="00BA5767">
      <w:pPr>
        <w:pBdr>
          <w:bottom w:val="single" w:sz="6" w:space="1" w:color="auto"/>
        </w:pBdr>
        <w:snapToGrid w:val="0"/>
        <w:ind w:left="1800" w:hanging="1800"/>
        <w:rPr>
          <w:b/>
          <w:lang w:val="en-US"/>
        </w:rPr>
      </w:pPr>
      <w:r>
        <w:rPr>
          <w:b/>
          <w:lang w:val="en-US"/>
        </w:rPr>
        <w:t>Document for:</w:t>
      </w:r>
      <w:bookmarkStart w:id="6" w:name="DocumentFor"/>
      <w:bookmarkEnd w:id="6"/>
      <w:r>
        <w:rPr>
          <w:b/>
          <w:lang w:val="en-US"/>
        </w:rPr>
        <w:t xml:space="preserve"> </w:t>
      </w:r>
      <w:r>
        <w:rPr>
          <w:b/>
          <w:lang w:val="en-US"/>
        </w:rPr>
        <w:tab/>
        <w:t>Discussion and Decision</w:t>
      </w:r>
    </w:p>
    <w:p w14:paraId="7A522FF1" w14:textId="77777777" w:rsidR="004179F0" w:rsidRDefault="00BA5767">
      <w:pPr>
        <w:pStyle w:val="1"/>
        <w:numPr>
          <w:ilvl w:val="0"/>
          <w:numId w:val="6"/>
        </w:numPr>
        <w:snapToGrid w:val="0"/>
        <w:spacing w:after="120"/>
        <w:jc w:val="both"/>
        <w:rPr>
          <w:rFonts w:ascii="Times New Roman" w:hAnsi="Times New Roman"/>
          <w:b/>
          <w:lang w:val="en-US"/>
        </w:rPr>
      </w:pPr>
      <w:r>
        <w:rPr>
          <w:rFonts w:ascii="Times New Roman" w:hAnsi="Times New Roman"/>
          <w:b/>
          <w:lang w:val="en-US"/>
        </w:rPr>
        <w:t>Introduction</w:t>
      </w:r>
    </w:p>
    <w:p w14:paraId="3E06176E" w14:textId="77777777" w:rsidR="004179F0" w:rsidRDefault="00BA5767">
      <w:pPr>
        <w:snapToGrid w:val="0"/>
        <w:spacing w:before="60" w:after="60"/>
        <w:jc w:val="both"/>
        <w:rPr>
          <w:rFonts w:eastAsiaTheme="minorEastAsia"/>
          <w:sz w:val="22"/>
          <w:lang w:val="en-US"/>
        </w:rPr>
      </w:pPr>
      <w:r>
        <w:rPr>
          <w:rFonts w:eastAsiaTheme="minorEastAsia"/>
          <w:sz w:val="22"/>
          <w:lang w:val="en-US"/>
        </w:rPr>
        <w:t>This document is made for discussion on coverage enhancement for NR NTN. Schedule for discussion is below in UTC time. FL requests companies to consider the schedule.</w:t>
      </w:r>
    </w:p>
    <w:p w14:paraId="0ABDB081"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t>Week 1</w:t>
      </w:r>
    </w:p>
    <w:p w14:paraId="2A28FAAA" w14:textId="77777777" w:rsidR="004179F0" w:rsidRPr="00CB7F45" w:rsidRDefault="00BA5767">
      <w:pPr>
        <w:numPr>
          <w:ilvl w:val="0"/>
          <w:numId w:val="7"/>
        </w:numPr>
        <w:snapToGrid w:val="0"/>
        <w:spacing w:beforeLines="50" w:before="120" w:afterLines="50" w:after="120"/>
        <w:rPr>
          <w:sz w:val="21"/>
          <w:szCs w:val="16"/>
          <w:shd w:val="pct15" w:color="auto" w:fill="FFFFFF"/>
          <w:lang w:val="en-US"/>
        </w:rPr>
      </w:pPr>
      <w:r w:rsidRPr="00CB7F45">
        <w:rPr>
          <w:sz w:val="22"/>
          <w:szCs w:val="18"/>
          <w:shd w:val="pct15" w:color="auto" w:fill="FFFFFF"/>
          <w:lang w:val="en-US"/>
        </w:rPr>
        <w:t xml:space="preserve">Meeting start: Monday UTC 9:00 </w:t>
      </w:r>
    </w:p>
    <w:p w14:paraId="01250F46" w14:textId="77777777" w:rsidR="004179F0" w:rsidRPr="00CB7F45" w:rsidRDefault="00BA5767">
      <w:pPr>
        <w:numPr>
          <w:ilvl w:val="0"/>
          <w:numId w:val="7"/>
        </w:numPr>
        <w:snapToGrid w:val="0"/>
        <w:spacing w:beforeLines="50" w:before="120" w:afterLines="50" w:after="120"/>
        <w:rPr>
          <w:sz w:val="21"/>
          <w:szCs w:val="16"/>
          <w:shd w:val="pct15" w:color="auto" w:fill="FFFFFF"/>
          <w:lang w:val="en-US"/>
        </w:rPr>
      </w:pPr>
      <w:r w:rsidRPr="00CB7F45">
        <w:rPr>
          <w:sz w:val="22"/>
          <w:szCs w:val="18"/>
          <w:shd w:val="pct15" w:color="auto" w:fill="FFFFFF"/>
          <w:lang w:val="en-US"/>
        </w:rPr>
        <w:t>1</w:t>
      </w:r>
      <w:r w:rsidRPr="00CB7F45">
        <w:rPr>
          <w:sz w:val="22"/>
          <w:szCs w:val="18"/>
          <w:shd w:val="pct15" w:color="auto" w:fill="FFFFFF"/>
          <w:vertAlign w:val="superscript"/>
          <w:lang w:val="en-US"/>
        </w:rPr>
        <w:t>st</w:t>
      </w:r>
      <w:r w:rsidRPr="00CB7F45">
        <w:rPr>
          <w:sz w:val="22"/>
          <w:szCs w:val="18"/>
          <w:shd w:val="pct15" w:color="auto" w:fill="FFFFFF"/>
          <w:lang w:val="en-US"/>
        </w:rPr>
        <w:t xml:space="preserve"> round input: – Tuesday UTC 9:00</w:t>
      </w:r>
    </w:p>
    <w:p w14:paraId="05C796CC" w14:textId="77777777" w:rsidR="004179F0" w:rsidRPr="00CB7F45" w:rsidRDefault="00BA5767">
      <w:pPr>
        <w:numPr>
          <w:ilvl w:val="0"/>
          <w:numId w:val="7"/>
        </w:numPr>
        <w:snapToGrid w:val="0"/>
        <w:spacing w:beforeLines="50" w:before="120" w:afterLines="50" w:after="120"/>
        <w:rPr>
          <w:sz w:val="21"/>
          <w:szCs w:val="16"/>
          <w:shd w:val="pct15" w:color="auto" w:fill="FFFFFF"/>
          <w:lang w:val="en-US"/>
        </w:rPr>
      </w:pPr>
      <w:r w:rsidRPr="00CB7F45">
        <w:rPr>
          <w:sz w:val="22"/>
          <w:szCs w:val="18"/>
          <w:shd w:val="pct15" w:color="auto" w:fill="FFFFFF"/>
          <w:lang w:val="en-US"/>
        </w:rPr>
        <w:t>1</w:t>
      </w:r>
      <w:r w:rsidRPr="00CB7F45">
        <w:rPr>
          <w:sz w:val="22"/>
          <w:szCs w:val="18"/>
          <w:shd w:val="pct15" w:color="auto" w:fill="FFFFFF"/>
          <w:vertAlign w:val="superscript"/>
          <w:lang w:val="en-US"/>
        </w:rPr>
        <w:t>st</w:t>
      </w:r>
      <w:r w:rsidRPr="00CB7F45">
        <w:rPr>
          <w:sz w:val="22"/>
          <w:szCs w:val="18"/>
          <w:shd w:val="pct15" w:color="auto" w:fill="FFFFFF"/>
          <w:lang w:val="en-US"/>
        </w:rPr>
        <w:t xml:space="preserve"> GTW session: Tuesday UTC 20:30~23:30</w:t>
      </w:r>
    </w:p>
    <w:p w14:paraId="54F0C396" w14:textId="77777777" w:rsidR="004179F0" w:rsidRPr="00CB7F45" w:rsidRDefault="00BA5767">
      <w:pPr>
        <w:numPr>
          <w:ilvl w:val="0"/>
          <w:numId w:val="7"/>
        </w:numPr>
        <w:snapToGrid w:val="0"/>
        <w:spacing w:beforeLines="50" w:before="120" w:afterLines="50" w:after="120"/>
        <w:rPr>
          <w:sz w:val="21"/>
          <w:szCs w:val="16"/>
          <w:shd w:val="pct15" w:color="auto" w:fill="FFFFFF"/>
          <w:lang w:val="en-US"/>
        </w:rPr>
      </w:pPr>
      <w:r w:rsidRPr="00CB7F45">
        <w:rPr>
          <w:sz w:val="22"/>
          <w:szCs w:val="18"/>
          <w:shd w:val="pct15" w:color="auto" w:fill="FFFFFF"/>
          <w:lang w:val="en-US"/>
        </w:rPr>
        <w:t>2</w:t>
      </w:r>
      <w:r w:rsidRPr="00CB7F45">
        <w:rPr>
          <w:sz w:val="22"/>
          <w:szCs w:val="18"/>
          <w:shd w:val="pct15" w:color="auto" w:fill="FFFFFF"/>
          <w:vertAlign w:val="superscript"/>
          <w:lang w:val="en-US"/>
        </w:rPr>
        <w:t>nd</w:t>
      </w:r>
      <w:r w:rsidRPr="00CB7F45">
        <w:rPr>
          <w:sz w:val="22"/>
          <w:szCs w:val="18"/>
          <w:shd w:val="pct15" w:color="auto" w:fill="FFFFFF"/>
          <w:lang w:val="en-US"/>
        </w:rPr>
        <w:t xml:space="preserve"> round input: – Thursday UTC 9:00</w:t>
      </w:r>
    </w:p>
    <w:p w14:paraId="338C2EA9" w14:textId="77777777" w:rsidR="004179F0" w:rsidRPr="00CB7F45" w:rsidRDefault="00BA5767">
      <w:pPr>
        <w:numPr>
          <w:ilvl w:val="0"/>
          <w:numId w:val="7"/>
        </w:numPr>
        <w:snapToGrid w:val="0"/>
        <w:spacing w:beforeLines="50" w:before="120" w:afterLines="50" w:after="120"/>
        <w:rPr>
          <w:sz w:val="21"/>
          <w:szCs w:val="16"/>
          <w:shd w:val="pct15" w:color="auto" w:fill="FFFFFF"/>
          <w:lang w:val="en-US"/>
        </w:rPr>
      </w:pPr>
      <w:r w:rsidRPr="00CB7F45">
        <w:rPr>
          <w:sz w:val="22"/>
          <w:szCs w:val="18"/>
          <w:shd w:val="pct15" w:color="auto" w:fill="FFFFFF"/>
          <w:lang w:val="en-US"/>
        </w:rPr>
        <w:t>2</w:t>
      </w:r>
      <w:r w:rsidRPr="00CB7F45">
        <w:rPr>
          <w:sz w:val="22"/>
          <w:szCs w:val="18"/>
          <w:shd w:val="pct15" w:color="auto" w:fill="FFFFFF"/>
          <w:vertAlign w:val="superscript"/>
          <w:lang w:val="en-US"/>
        </w:rPr>
        <w:t>nd</w:t>
      </w:r>
      <w:r w:rsidRPr="00CB7F45">
        <w:rPr>
          <w:sz w:val="22"/>
          <w:szCs w:val="18"/>
          <w:shd w:val="pct15" w:color="auto" w:fill="FFFFFF"/>
          <w:lang w:val="en-US"/>
        </w:rPr>
        <w:t xml:space="preserve"> GTW session: Thursday UTC 20:30~23:30</w:t>
      </w:r>
    </w:p>
    <w:p w14:paraId="23E6E9D4" w14:textId="77777777" w:rsidR="004179F0" w:rsidRPr="005D27BE" w:rsidRDefault="00BA5767">
      <w:pPr>
        <w:numPr>
          <w:ilvl w:val="0"/>
          <w:numId w:val="7"/>
        </w:numPr>
        <w:snapToGrid w:val="0"/>
        <w:spacing w:beforeLines="50" w:before="120" w:afterLines="50" w:after="120"/>
        <w:rPr>
          <w:sz w:val="21"/>
          <w:szCs w:val="16"/>
          <w:shd w:val="pct15" w:color="auto" w:fill="FFFFFF"/>
          <w:lang w:val="en-US"/>
        </w:rPr>
      </w:pPr>
      <w:r w:rsidRPr="005D27BE">
        <w:rPr>
          <w:sz w:val="22"/>
          <w:szCs w:val="18"/>
          <w:shd w:val="pct15" w:color="auto" w:fill="FFFFFF"/>
          <w:lang w:val="en-US"/>
        </w:rPr>
        <w:t>Discussion via reflector</w:t>
      </w:r>
    </w:p>
    <w:p w14:paraId="6CA53B16" w14:textId="77777777" w:rsidR="004179F0" w:rsidRPr="005D27BE" w:rsidRDefault="00BA5767">
      <w:pPr>
        <w:numPr>
          <w:ilvl w:val="0"/>
          <w:numId w:val="7"/>
        </w:numPr>
        <w:snapToGrid w:val="0"/>
        <w:spacing w:beforeLines="50" w:before="120" w:afterLines="50" w:after="120"/>
        <w:rPr>
          <w:sz w:val="21"/>
          <w:szCs w:val="16"/>
          <w:shd w:val="pct15" w:color="auto" w:fill="FFFFFF"/>
          <w:lang w:val="en-US"/>
        </w:rPr>
      </w:pPr>
      <w:r w:rsidRPr="005D27BE">
        <w:rPr>
          <w:sz w:val="22"/>
          <w:szCs w:val="18"/>
          <w:shd w:val="pct15" w:color="auto" w:fill="FFFFFF"/>
          <w:lang w:val="en-US"/>
        </w:rPr>
        <w:t>1</w:t>
      </w:r>
      <w:r w:rsidRPr="005D27BE">
        <w:rPr>
          <w:sz w:val="22"/>
          <w:szCs w:val="18"/>
          <w:shd w:val="pct15" w:color="auto" w:fill="FFFFFF"/>
          <w:vertAlign w:val="superscript"/>
          <w:lang w:val="en-US"/>
        </w:rPr>
        <w:t>st</w:t>
      </w:r>
      <w:r w:rsidRPr="005D27BE">
        <w:rPr>
          <w:sz w:val="22"/>
          <w:szCs w:val="18"/>
          <w:shd w:val="pct15" w:color="auto" w:fill="FFFFFF"/>
          <w:lang w:val="en-US"/>
        </w:rPr>
        <w:t xml:space="preserve"> check point: Friday UTC 16:59</w:t>
      </w:r>
    </w:p>
    <w:p w14:paraId="19D8A95D" w14:textId="77777777" w:rsidR="004179F0" w:rsidRPr="005D27BE" w:rsidRDefault="00BA5767">
      <w:pPr>
        <w:numPr>
          <w:ilvl w:val="0"/>
          <w:numId w:val="7"/>
        </w:numPr>
        <w:snapToGrid w:val="0"/>
        <w:spacing w:beforeLines="50" w:before="120" w:afterLines="50" w:after="120"/>
        <w:rPr>
          <w:sz w:val="21"/>
          <w:szCs w:val="16"/>
          <w:shd w:val="pct15" w:color="auto" w:fill="FFFFFF"/>
          <w:lang w:val="en-US"/>
        </w:rPr>
      </w:pPr>
      <w:r w:rsidRPr="005D27BE">
        <w:rPr>
          <w:sz w:val="22"/>
          <w:szCs w:val="18"/>
          <w:shd w:val="pct15" w:color="auto" w:fill="FFFFFF"/>
          <w:lang w:val="en-US"/>
        </w:rPr>
        <w:t>Quiet period: UTC 23:59 April 21st – UTC 23:59 April 23rd (48 hours)</w:t>
      </w:r>
    </w:p>
    <w:p w14:paraId="27E61DB1" w14:textId="77777777" w:rsidR="004179F0" w:rsidRPr="005D27BE" w:rsidRDefault="00BA5767">
      <w:pPr>
        <w:snapToGrid w:val="0"/>
        <w:spacing w:beforeLines="50" w:before="120" w:afterLines="50" w:after="120"/>
        <w:rPr>
          <w:sz w:val="21"/>
          <w:szCs w:val="16"/>
          <w:u w:val="single"/>
          <w:lang w:val="en-US"/>
        </w:rPr>
      </w:pPr>
      <w:r w:rsidRPr="005D27BE">
        <w:rPr>
          <w:sz w:val="22"/>
          <w:szCs w:val="18"/>
          <w:u w:val="single"/>
          <w:lang w:val="en-US"/>
        </w:rPr>
        <w:t>Week 2</w:t>
      </w:r>
    </w:p>
    <w:p w14:paraId="420DDF06" w14:textId="33B240A2" w:rsidR="004179F0" w:rsidRPr="005D27BE" w:rsidRDefault="00BA5767">
      <w:pPr>
        <w:numPr>
          <w:ilvl w:val="0"/>
          <w:numId w:val="7"/>
        </w:numPr>
        <w:snapToGrid w:val="0"/>
        <w:spacing w:beforeLines="50" w:before="120" w:afterLines="50" w:after="120"/>
        <w:rPr>
          <w:sz w:val="21"/>
          <w:szCs w:val="16"/>
          <w:shd w:val="pct15" w:color="auto" w:fill="FFFFFF"/>
          <w:lang w:val="en-US"/>
        </w:rPr>
      </w:pPr>
      <w:r w:rsidRPr="005D27BE">
        <w:rPr>
          <w:sz w:val="22"/>
          <w:szCs w:val="18"/>
          <w:shd w:val="pct15" w:color="auto" w:fill="FFFFFF"/>
          <w:lang w:val="en-US"/>
        </w:rPr>
        <w:t>3</w:t>
      </w:r>
      <w:r w:rsidRPr="005D27BE">
        <w:rPr>
          <w:sz w:val="22"/>
          <w:szCs w:val="18"/>
          <w:shd w:val="pct15" w:color="auto" w:fill="FFFFFF"/>
          <w:vertAlign w:val="superscript"/>
          <w:lang w:val="en-US"/>
        </w:rPr>
        <w:t>rd</w:t>
      </w:r>
      <w:r w:rsidRPr="005D27BE">
        <w:rPr>
          <w:sz w:val="22"/>
          <w:szCs w:val="18"/>
          <w:shd w:val="pct15" w:color="auto" w:fill="FFFFFF"/>
          <w:lang w:val="en-US"/>
        </w:rPr>
        <w:t xml:space="preserve"> round input / Discussion via reflector: – Monday UTC 6:00</w:t>
      </w:r>
    </w:p>
    <w:p w14:paraId="6679476F" w14:textId="77777777" w:rsidR="005D27BE" w:rsidRPr="007E6D6F" w:rsidRDefault="005D27BE" w:rsidP="005D27BE">
      <w:pPr>
        <w:numPr>
          <w:ilvl w:val="0"/>
          <w:numId w:val="7"/>
        </w:numPr>
        <w:snapToGrid w:val="0"/>
        <w:spacing w:beforeLines="50" w:before="120" w:afterLines="50" w:after="120"/>
        <w:rPr>
          <w:sz w:val="21"/>
          <w:szCs w:val="16"/>
          <w:shd w:val="pct15" w:color="auto" w:fill="FFFFFF"/>
          <w:lang w:val="en-US"/>
        </w:rPr>
      </w:pPr>
      <w:r w:rsidRPr="007E6D6F">
        <w:rPr>
          <w:sz w:val="22"/>
          <w:szCs w:val="18"/>
          <w:shd w:val="pct15" w:color="auto" w:fill="FFFFFF"/>
          <w:lang w:val="en-US"/>
        </w:rPr>
        <w:t>Discussion via reflector</w:t>
      </w:r>
    </w:p>
    <w:p w14:paraId="2931CD36" w14:textId="4254A151" w:rsidR="004179F0" w:rsidRPr="007E6D6F" w:rsidRDefault="00BA5767">
      <w:pPr>
        <w:numPr>
          <w:ilvl w:val="0"/>
          <w:numId w:val="7"/>
        </w:numPr>
        <w:snapToGrid w:val="0"/>
        <w:spacing w:beforeLines="50" w:before="120" w:afterLines="50" w:after="120"/>
        <w:rPr>
          <w:sz w:val="21"/>
          <w:szCs w:val="16"/>
          <w:shd w:val="pct15" w:color="auto" w:fill="FFFFFF"/>
          <w:lang w:val="en-US"/>
        </w:rPr>
      </w:pPr>
      <w:r w:rsidRPr="007E6D6F">
        <w:rPr>
          <w:sz w:val="22"/>
          <w:szCs w:val="18"/>
          <w:shd w:val="pct15" w:color="auto" w:fill="FFFFFF"/>
          <w:lang w:val="en-US"/>
        </w:rPr>
        <w:t>3</w:t>
      </w:r>
      <w:r w:rsidRPr="007E6D6F">
        <w:rPr>
          <w:sz w:val="22"/>
          <w:szCs w:val="18"/>
          <w:shd w:val="pct15" w:color="auto" w:fill="FFFFFF"/>
          <w:vertAlign w:val="superscript"/>
          <w:lang w:val="en-US"/>
        </w:rPr>
        <w:t>rd</w:t>
      </w:r>
      <w:r w:rsidRPr="007E6D6F">
        <w:rPr>
          <w:sz w:val="22"/>
          <w:szCs w:val="18"/>
          <w:shd w:val="pct15" w:color="auto" w:fill="FFFFFF"/>
          <w:lang w:val="en-US"/>
        </w:rPr>
        <w:t xml:space="preserve"> GTW session: Wednesday UTC 12:00~15:00</w:t>
      </w:r>
    </w:p>
    <w:p w14:paraId="769A56E6" w14:textId="77777777" w:rsidR="004179F0" w:rsidRPr="007E6D6F" w:rsidRDefault="00BA5767">
      <w:pPr>
        <w:numPr>
          <w:ilvl w:val="0"/>
          <w:numId w:val="7"/>
        </w:numPr>
        <w:snapToGrid w:val="0"/>
        <w:spacing w:beforeLines="50" w:before="120" w:afterLines="50" w:after="120"/>
        <w:rPr>
          <w:sz w:val="21"/>
          <w:szCs w:val="16"/>
          <w:shd w:val="pct15" w:color="auto" w:fill="FFFFFF"/>
          <w:lang w:val="en-US"/>
        </w:rPr>
      </w:pPr>
      <w:r w:rsidRPr="007E6D6F">
        <w:rPr>
          <w:sz w:val="22"/>
          <w:szCs w:val="18"/>
          <w:shd w:val="pct15" w:color="auto" w:fill="FFFFFF"/>
          <w:lang w:val="en-US"/>
        </w:rPr>
        <w:t>2</w:t>
      </w:r>
      <w:r w:rsidRPr="007E6D6F">
        <w:rPr>
          <w:sz w:val="22"/>
          <w:szCs w:val="18"/>
          <w:shd w:val="pct15" w:color="auto" w:fill="FFFFFF"/>
          <w:vertAlign w:val="superscript"/>
          <w:lang w:val="en-US"/>
        </w:rPr>
        <w:t>nd</w:t>
      </w:r>
      <w:r w:rsidRPr="007E6D6F">
        <w:rPr>
          <w:sz w:val="22"/>
          <w:szCs w:val="18"/>
          <w:shd w:val="pct15" w:color="auto" w:fill="FFFFFF"/>
          <w:lang w:val="en-US"/>
        </w:rPr>
        <w:t xml:space="preserve"> check point: Wednesday UTC 16:59</w:t>
      </w:r>
    </w:p>
    <w:p w14:paraId="1A049DEF" w14:textId="77777777" w:rsidR="004179F0" w:rsidRDefault="004179F0">
      <w:pPr>
        <w:snapToGrid w:val="0"/>
        <w:spacing w:before="60" w:after="60"/>
        <w:jc w:val="both"/>
        <w:rPr>
          <w:rFonts w:eastAsiaTheme="minorEastAsia"/>
          <w:sz w:val="22"/>
          <w:lang w:val="en-US"/>
        </w:rPr>
      </w:pPr>
    </w:p>
    <w:p w14:paraId="3E2B8E59" w14:textId="77777777" w:rsidR="004179F0" w:rsidRDefault="00BA5767">
      <w:pPr>
        <w:snapToGrid w:val="0"/>
        <w:spacing w:before="60" w:after="60"/>
        <w:jc w:val="both"/>
        <w:rPr>
          <w:rFonts w:eastAsiaTheme="minorEastAsia"/>
          <w:sz w:val="22"/>
          <w:lang w:val="en-US"/>
        </w:rPr>
      </w:pPr>
      <w:r>
        <w:rPr>
          <w:rFonts w:eastAsiaTheme="minorEastAsia"/>
          <w:sz w:val="22"/>
          <w:lang w:val="en-US"/>
        </w:rPr>
        <w:t>This topic is mentioned in Rel-18 NR NTN WID as captured in Appendix-1. As discussed/concluded at the previous RAN plenary meeting, we focus on coverage enhancement of PUCCH for Msg4 HARQ-ACK and discussion of DMRS-bundling for PUSCH. Although FL found that several companies propose other mechanisms in their contributions, they will not be summarized/handled since not aligned with the WID description.</w:t>
      </w:r>
    </w:p>
    <w:p w14:paraId="2800D2D6" w14:textId="77777777" w:rsidR="004179F0" w:rsidRDefault="004179F0">
      <w:pPr>
        <w:snapToGrid w:val="0"/>
        <w:spacing w:before="60" w:after="60"/>
        <w:jc w:val="both"/>
        <w:rPr>
          <w:rFonts w:eastAsiaTheme="minorEastAsia"/>
          <w:sz w:val="22"/>
          <w:lang w:val="en-US"/>
        </w:rPr>
      </w:pPr>
    </w:p>
    <w:p w14:paraId="42A521CD" w14:textId="77777777" w:rsidR="004179F0" w:rsidRDefault="00BA5767">
      <w:pPr>
        <w:snapToGrid w:val="0"/>
        <w:spacing w:before="60" w:after="60"/>
        <w:jc w:val="both"/>
        <w:rPr>
          <w:rFonts w:eastAsiaTheme="minorEastAsia"/>
          <w:sz w:val="22"/>
          <w:lang w:val="en-US"/>
        </w:rPr>
      </w:pPr>
      <w:r>
        <w:rPr>
          <w:rFonts w:eastAsiaTheme="minorEastAsia"/>
          <w:sz w:val="22"/>
          <w:lang w:val="en-US"/>
        </w:rPr>
        <w:t>In this meeting, FL’s plan is to agree at least the following aspects.</w:t>
      </w:r>
    </w:p>
    <w:p w14:paraId="540E88F1" w14:textId="77777777" w:rsidR="004179F0" w:rsidRDefault="00BA5767">
      <w:pPr>
        <w:pStyle w:val="afe"/>
        <w:numPr>
          <w:ilvl w:val="0"/>
          <w:numId w:val="8"/>
        </w:numPr>
        <w:snapToGrid w:val="0"/>
        <w:spacing w:before="60" w:after="60"/>
        <w:ind w:leftChars="0"/>
        <w:jc w:val="both"/>
        <w:rPr>
          <w:rFonts w:eastAsiaTheme="minorEastAsia"/>
          <w:sz w:val="22"/>
          <w:lang w:val="en-US"/>
        </w:rPr>
      </w:pPr>
      <w:r>
        <w:rPr>
          <w:rFonts w:eastAsiaTheme="minorEastAsia"/>
          <w:sz w:val="22"/>
          <w:lang w:val="en-US"/>
        </w:rPr>
        <w:t>For PUCCH of Msg4 HARQ-ACK</w:t>
      </w:r>
    </w:p>
    <w:p w14:paraId="4CA86CBA" w14:textId="77777777" w:rsidR="004179F0" w:rsidRDefault="00BA5767">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Down-selection of:</w:t>
      </w:r>
    </w:p>
    <w:p w14:paraId="745FF9FA" w14:textId="77777777" w:rsidR="004179F0" w:rsidRDefault="00BA5767">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Signaling for repetition request or capability report</w:t>
      </w:r>
    </w:p>
    <w:p w14:paraId="2105E6EE" w14:textId="77777777" w:rsidR="004179F0" w:rsidRDefault="00BA5767">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Dynamic indication</w:t>
      </w:r>
    </w:p>
    <w:p w14:paraId="7A78FCB8" w14:textId="77777777" w:rsidR="004179F0" w:rsidRDefault="00BA5767">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RSRP threshold</w:t>
      </w:r>
    </w:p>
    <w:p w14:paraId="0E840AE5" w14:textId="77777777" w:rsidR="004179F0" w:rsidRDefault="00BA5767">
      <w:pPr>
        <w:pStyle w:val="afe"/>
        <w:numPr>
          <w:ilvl w:val="0"/>
          <w:numId w:val="8"/>
        </w:numPr>
        <w:snapToGrid w:val="0"/>
        <w:spacing w:before="60" w:after="60"/>
        <w:ind w:leftChars="0"/>
        <w:jc w:val="both"/>
        <w:rPr>
          <w:rFonts w:eastAsiaTheme="minorEastAsia"/>
          <w:sz w:val="22"/>
          <w:lang w:val="en-US"/>
        </w:rPr>
      </w:pPr>
      <w:r>
        <w:rPr>
          <w:rFonts w:eastAsiaTheme="minorEastAsia"/>
          <w:sz w:val="22"/>
          <w:lang w:val="en-US"/>
        </w:rPr>
        <w:t>For PUSCH DMRS-bundling</w:t>
      </w:r>
    </w:p>
    <w:p w14:paraId="7AA2A3F7" w14:textId="77777777" w:rsidR="004179F0" w:rsidRDefault="00BA5767">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Conclude discussion on phase difference limit</w:t>
      </w:r>
    </w:p>
    <w:p w14:paraId="4C794473" w14:textId="77777777" w:rsidR="004179F0" w:rsidRDefault="00BA5767">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Agree high-level concept of TDW determination</w:t>
      </w:r>
    </w:p>
    <w:p w14:paraId="6343C438" w14:textId="77777777" w:rsidR="004179F0" w:rsidRDefault="004179F0">
      <w:pPr>
        <w:snapToGrid w:val="0"/>
        <w:spacing w:before="60" w:after="60"/>
        <w:jc w:val="both"/>
        <w:rPr>
          <w:rFonts w:eastAsiaTheme="minorEastAsia"/>
          <w:sz w:val="22"/>
          <w:lang w:val="en-US"/>
        </w:rPr>
      </w:pPr>
    </w:p>
    <w:p w14:paraId="39CB8D62" w14:textId="3D53DA8D" w:rsidR="004179F0" w:rsidRDefault="00BA5767">
      <w:pPr>
        <w:snapToGrid w:val="0"/>
        <w:spacing w:before="60" w:after="60"/>
        <w:jc w:val="both"/>
        <w:rPr>
          <w:rFonts w:eastAsiaTheme="minorEastAsia"/>
          <w:sz w:val="22"/>
          <w:lang w:val="en-US"/>
        </w:rPr>
      </w:pPr>
      <w:r>
        <w:rPr>
          <w:rFonts w:eastAsiaTheme="minorEastAsia"/>
          <w:sz w:val="22"/>
          <w:lang w:val="en-US"/>
        </w:rPr>
        <w:t xml:space="preserve">FL assumes that </w:t>
      </w:r>
      <w:r w:rsidR="00F63A5F" w:rsidRPr="00F63A5F">
        <w:rPr>
          <w:rFonts w:eastAsiaTheme="minorEastAsia"/>
          <w:b/>
          <w:bCs/>
          <w:sz w:val="22"/>
          <w:lang w:val="en-US"/>
        </w:rPr>
        <w:t>the following points are the next meeting plan to be discussed/decided</w:t>
      </w:r>
      <w:r>
        <w:rPr>
          <w:rFonts w:eastAsiaTheme="minorEastAsia"/>
          <w:sz w:val="22"/>
          <w:lang w:val="en-US"/>
        </w:rPr>
        <w:t xml:space="preserve"> while plan may be changed after further consideration.</w:t>
      </w:r>
    </w:p>
    <w:p w14:paraId="50FBB7CD" w14:textId="77777777" w:rsidR="004179F0" w:rsidRPr="00F63A5F" w:rsidRDefault="00BA5767">
      <w:pPr>
        <w:pStyle w:val="afe"/>
        <w:numPr>
          <w:ilvl w:val="0"/>
          <w:numId w:val="8"/>
        </w:numPr>
        <w:snapToGrid w:val="0"/>
        <w:spacing w:before="60" w:after="60"/>
        <w:ind w:leftChars="0"/>
        <w:jc w:val="both"/>
        <w:rPr>
          <w:rFonts w:eastAsiaTheme="minorEastAsia"/>
          <w:sz w:val="22"/>
          <w:highlight w:val="cyan"/>
          <w:lang w:val="en-US"/>
        </w:rPr>
      </w:pPr>
      <w:r w:rsidRPr="00F63A5F">
        <w:rPr>
          <w:rFonts w:eastAsiaTheme="minorEastAsia"/>
          <w:sz w:val="22"/>
          <w:highlight w:val="cyan"/>
          <w:lang w:val="en-US"/>
        </w:rPr>
        <w:lastRenderedPageBreak/>
        <w:t>For PUCCH of Msg4 HARQ-ACK</w:t>
      </w:r>
    </w:p>
    <w:p w14:paraId="63C70D16" w14:textId="2F7A8504" w:rsidR="004179F0" w:rsidRPr="00F63A5F" w:rsidRDefault="00323C71">
      <w:pPr>
        <w:pStyle w:val="afe"/>
        <w:numPr>
          <w:ilvl w:val="1"/>
          <w:numId w:val="8"/>
        </w:numPr>
        <w:snapToGrid w:val="0"/>
        <w:spacing w:before="60" w:after="60"/>
        <w:ind w:leftChars="0"/>
        <w:jc w:val="both"/>
        <w:rPr>
          <w:rFonts w:eastAsiaTheme="minorEastAsia"/>
          <w:sz w:val="22"/>
          <w:highlight w:val="cyan"/>
          <w:lang w:val="en-US"/>
        </w:rPr>
      </w:pPr>
      <w:r w:rsidRPr="00F63A5F">
        <w:rPr>
          <w:rFonts w:eastAsiaTheme="minorEastAsia"/>
          <w:sz w:val="22"/>
          <w:highlight w:val="cyan"/>
          <w:lang w:val="en-US"/>
        </w:rPr>
        <w:t>Details of “repetition request or capability report” and LS to RAN2 based on in RAN1#112b-e</w:t>
      </w:r>
    </w:p>
    <w:p w14:paraId="0A4DAAF8" w14:textId="5560F398" w:rsidR="00323C71" w:rsidRPr="00F63A5F" w:rsidRDefault="008477E9">
      <w:pPr>
        <w:pStyle w:val="afe"/>
        <w:numPr>
          <w:ilvl w:val="1"/>
          <w:numId w:val="8"/>
        </w:numPr>
        <w:snapToGrid w:val="0"/>
        <w:spacing w:before="60" w:after="60"/>
        <w:ind w:leftChars="0"/>
        <w:jc w:val="both"/>
        <w:rPr>
          <w:rFonts w:eastAsiaTheme="minorEastAsia"/>
          <w:sz w:val="22"/>
          <w:highlight w:val="cyan"/>
          <w:lang w:val="en-US"/>
        </w:rPr>
      </w:pPr>
      <w:r w:rsidRPr="00F63A5F">
        <w:rPr>
          <w:rFonts w:eastAsiaTheme="minorEastAsia" w:hint="eastAsia"/>
          <w:sz w:val="22"/>
          <w:highlight w:val="cyan"/>
          <w:lang w:val="en-US"/>
        </w:rPr>
        <w:t>D</w:t>
      </w:r>
      <w:r w:rsidRPr="00F63A5F">
        <w:rPr>
          <w:rFonts w:eastAsiaTheme="minorEastAsia"/>
          <w:sz w:val="22"/>
          <w:highlight w:val="cyan"/>
          <w:lang w:val="en-US"/>
        </w:rPr>
        <w:t>ynamic indication details</w:t>
      </w:r>
    </w:p>
    <w:p w14:paraId="036E0163" w14:textId="36491A35" w:rsidR="008477E9" w:rsidRPr="00F63A5F" w:rsidRDefault="00430F91">
      <w:pPr>
        <w:pStyle w:val="afe"/>
        <w:numPr>
          <w:ilvl w:val="1"/>
          <w:numId w:val="8"/>
        </w:numPr>
        <w:snapToGrid w:val="0"/>
        <w:spacing w:before="60" w:after="60"/>
        <w:ind w:leftChars="0"/>
        <w:jc w:val="both"/>
        <w:rPr>
          <w:rFonts w:eastAsiaTheme="minorEastAsia"/>
          <w:sz w:val="22"/>
          <w:highlight w:val="cyan"/>
          <w:lang w:val="en-US"/>
        </w:rPr>
      </w:pPr>
      <w:r>
        <w:rPr>
          <w:rFonts w:eastAsiaTheme="minorEastAsia"/>
          <w:sz w:val="22"/>
          <w:highlight w:val="cyan"/>
          <w:lang w:val="en-US"/>
        </w:rPr>
        <w:t>[</w:t>
      </w:r>
      <w:r w:rsidR="008477E9" w:rsidRPr="00F63A5F">
        <w:rPr>
          <w:rFonts w:eastAsiaTheme="minorEastAsia"/>
          <w:sz w:val="22"/>
          <w:highlight w:val="cyan"/>
          <w:lang w:val="en-US"/>
        </w:rPr>
        <w:t xml:space="preserve">Down-selection of </w:t>
      </w:r>
      <w:r w:rsidR="008477E9" w:rsidRPr="00F63A5F">
        <w:rPr>
          <w:rFonts w:eastAsiaTheme="minorEastAsia" w:hint="eastAsia"/>
          <w:sz w:val="22"/>
          <w:highlight w:val="cyan"/>
          <w:lang w:val="en-US"/>
        </w:rPr>
        <w:t>R</w:t>
      </w:r>
      <w:r w:rsidR="008477E9" w:rsidRPr="00F63A5F">
        <w:rPr>
          <w:rFonts w:eastAsiaTheme="minorEastAsia"/>
          <w:sz w:val="22"/>
          <w:highlight w:val="cyan"/>
          <w:lang w:val="en-US"/>
        </w:rPr>
        <w:t>SRP threshold</w:t>
      </w:r>
      <w:r>
        <w:rPr>
          <w:rFonts w:eastAsiaTheme="minorEastAsia"/>
          <w:sz w:val="22"/>
          <w:highlight w:val="cyan"/>
          <w:lang w:val="en-US"/>
        </w:rPr>
        <w:t>]</w:t>
      </w:r>
    </w:p>
    <w:p w14:paraId="47E41014" w14:textId="05CEFEEC" w:rsidR="00B54021" w:rsidRPr="00F63A5F" w:rsidRDefault="00B54021">
      <w:pPr>
        <w:pStyle w:val="afe"/>
        <w:numPr>
          <w:ilvl w:val="1"/>
          <w:numId w:val="8"/>
        </w:numPr>
        <w:snapToGrid w:val="0"/>
        <w:spacing w:before="60" w:after="60"/>
        <w:ind w:leftChars="0"/>
        <w:jc w:val="both"/>
        <w:rPr>
          <w:rFonts w:eastAsiaTheme="minorEastAsia"/>
          <w:sz w:val="22"/>
          <w:highlight w:val="cyan"/>
          <w:lang w:val="en-US"/>
        </w:rPr>
      </w:pPr>
      <w:r w:rsidRPr="00F63A5F">
        <w:rPr>
          <w:rFonts w:eastAsiaTheme="minorEastAsia" w:hint="eastAsia"/>
          <w:sz w:val="22"/>
          <w:highlight w:val="cyan"/>
          <w:lang w:val="en-US"/>
        </w:rPr>
        <w:t>[</w:t>
      </w:r>
      <w:r w:rsidRPr="00F63A5F">
        <w:rPr>
          <w:rFonts w:eastAsiaTheme="minorEastAsia"/>
          <w:sz w:val="22"/>
          <w:highlight w:val="cyan"/>
          <w:lang w:val="en-US"/>
        </w:rPr>
        <w:t>Issue of common PUCCH after Msg4 HARQ-ACK]</w:t>
      </w:r>
    </w:p>
    <w:p w14:paraId="664DE81F" w14:textId="77777777" w:rsidR="004179F0" w:rsidRPr="00F63A5F" w:rsidRDefault="00BA5767">
      <w:pPr>
        <w:pStyle w:val="afe"/>
        <w:numPr>
          <w:ilvl w:val="0"/>
          <w:numId w:val="8"/>
        </w:numPr>
        <w:snapToGrid w:val="0"/>
        <w:spacing w:before="60" w:after="60"/>
        <w:ind w:leftChars="0"/>
        <w:jc w:val="both"/>
        <w:rPr>
          <w:rFonts w:eastAsiaTheme="minorEastAsia"/>
          <w:sz w:val="22"/>
          <w:highlight w:val="cyan"/>
          <w:lang w:val="en-US"/>
        </w:rPr>
      </w:pPr>
      <w:r w:rsidRPr="00F63A5F">
        <w:rPr>
          <w:rFonts w:eastAsiaTheme="minorEastAsia"/>
          <w:sz w:val="22"/>
          <w:highlight w:val="cyan"/>
          <w:lang w:val="en-US"/>
        </w:rPr>
        <w:t>For PUSCH DMRS bundling</w:t>
      </w:r>
    </w:p>
    <w:p w14:paraId="55CED303" w14:textId="2B4DCF80" w:rsidR="004179F0" w:rsidRPr="00F63A5F" w:rsidRDefault="00540F60">
      <w:pPr>
        <w:pStyle w:val="afe"/>
        <w:numPr>
          <w:ilvl w:val="1"/>
          <w:numId w:val="8"/>
        </w:numPr>
        <w:snapToGrid w:val="0"/>
        <w:spacing w:before="60" w:after="60"/>
        <w:ind w:leftChars="0"/>
        <w:jc w:val="both"/>
        <w:rPr>
          <w:rFonts w:eastAsiaTheme="minorEastAsia"/>
          <w:sz w:val="22"/>
          <w:highlight w:val="cyan"/>
          <w:lang w:val="en-US"/>
        </w:rPr>
      </w:pPr>
      <w:r w:rsidRPr="00F63A5F">
        <w:rPr>
          <w:rFonts w:eastAsiaTheme="minorEastAsia"/>
          <w:sz w:val="22"/>
          <w:highlight w:val="cyan"/>
          <w:lang w:val="en-US"/>
        </w:rPr>
        <w:t>Determination of nominal TDW</w:t>
      </w:r>
      <w:r w:rsidR="000A6F27">
        <w:rPr>
          <w:rFonts w:eastAsiaTheme="minorEastAsia"/>
          <w:sz w:val="22"/>
          <w:highlight w:val="cyan"/>
          <w:lang w:val="en-US"/>
        </w:rPr>
        <w:t xml:space="preserve"> – decision or option list</w:t>
      </w:r>
    </w:p>
    <w:p w14:paraId="3CC641B6" w14:textId="19F2394A" w:rsidR="00540F60" w:rsidRPr="00F63A5F" w:rsidRDefault="00540F60">
      <w:pPr>
        <w:pStyle w:val="afe"/>
        <w:numPr>
          <w:ilvl w:val="1"/>
          <w:numId w:val="8"/>
        </w:numPr>
        <w:snapToGrid w:val="0"/>
        <w:spacing w:before="60" w:after="60"/>
        <w:ind w:leftChars="0"/>
        <w:jc w:val="both"/>
        <w:rPr>
          <w:rFonts w:eastAsiaTheme="minorEastAsia"/>
          <w:sz w:val="22"/>
          <w:highlight w:val="cyan"/>
          <w:lang w:val="en-US"/>
        </w:rPr>
      </w:pPr>
      <w:r w:rsidRPr="00F63A5F">
        <w:rPr>
          <w:rFonts w:eastAsiaTheme="minorEastAsia" w:hint="eastAsia"/>
          <w:sz w:val="22"/>
          <w:highlight w:val="cyan"/>
          <w:lang w:val="en-US"/>
        </w:rPr>
        <w:t>D</w:t>
      </w:r>
      <w:r w:rsidRPr="00F63A5F">
        <w:rPr>
          <w:rFonts w:eastAsiaTheme="minorEastAsia"/>
          <w:sz w:val="22"/>
          <w:highlight w:val="cyan"/>
          <w:lang w:val="en-US"/>
        </w:rPr>
        <w:t>etermination of actual TDW</w:t>
      </w:r>
      <w:r w:rsidR="000A6F27">
        <w:rPr>
          <w:rFonts w:eastAsiaTheme="minorEastAsia"/>
          <w:sz w:val="22"/>
          <w:highlight w:val="cyan"/>
          <w:lang w:val="en-US"/>
        </w:rPr>
        <w:t xml:space="preserve"> – decision or option list</w:t>
      </w:r>
    </w:p>
    <w:p w14:paraId="59645177" w14:textId="5298B1DC" w:rsidR="00540F60" w:rsidRPr="00F63A5F" w:rsidRDefault="00540F60">
      <w:pPr>
        <w:pStyle w:val="afe"/>
        <w:numPr>
          <w:ilvl w:val="1"/>
          <w:numId w:val="8"/>
        </w:numPr>
        <w:snapToGrid w:val="0"/>
        <w:spacing w:before="60" w:after="60"/>
        <w:ind w:leftChars="0"/>
        <w:jc w:val="both"/>
        <w:rPr>
          <w:rFonts w:eastAsiaTheme="minorEastAsia"/>
          <w:sz w:val="22"/>
          <w:highlight w:val="cyan"/>
          <w:lang w:val="en-US"/>
        </w:rPr>
      </w:pPr>
      <w:r w:rsidRPr="00F63A5F">
        <w:rPr>
          <w:rFonts w:eastAsiaTheme="minorEastAsia" w:hint="eastAsia"/>
          <w:sz w:val="22"/>
          <w:highlight w:val="cyan"/>
          <w:lang w:val="en-US"/>
        </w:rPr>
        <w:t>I</w:t>
      </w:r>
      <w:r w:rsidRPr="00F63A5F">
        <w:rPr>
          <w:rFonts w:eastAsiaTheme="minorEastAsia"/>
          <w:sz w:val="22"/>
          <w:highlight w:val="cyan"/>
          <w:lang w:val="en-US"/>
        </w:rPr>
        <w:t>nformation report from UE, e.g., capability report, assistance information, etc.</w:t>
      </w:r>
      <w:r w:rsidR="000A6F27">
        <w:rPr>
          <w:rFonts w:eastAsiaTheme="minorEastAsia"/>
          <w:sz w:val="22"/>
          <w:highlight w:val="cyan"/>
          <w:lang w:val="en-US"/>
        </w:rPr>
        <w:t xml:space="preserve"> – decision or option list</w:t>
      </w:r>
    </w:p>
    <w:p w14:paraId="7A820D8D" w14:textId="77777777" w:rsidR="004179F0" w:rsidRDefault="004179F0">
      <w:pPr>
        <w:snapToGrid w:val="0"/>
        <w:spacing w:before="60" w:after="60"/>
        <w:jc w:val="both"/>
        <w:rPr>
          <w:rFonts w:eastAsiaTheme="minorEastAsia"/>
          <w:sz w:val="22"/>
          <w:lang w:val="en-US"/>
        </w:rPr>
      </w:pPr>
    </w:p>
    <w:p w14:paraId="6A4ED6E7" w14:textId="77777777" w:rsidR="004179F0" w:rsidRDefault="00BA5767">
      <w:pPr>
        <w:snapToGrid w:val="0"/>
        <w:spacing w:before="60" w:after="60"/>
        <w:jc w:val="both"/>
        <w:rPr>
          <w:rFonts w:eastAsiaTheme="minorEastAsia"/>
          <w:sz w:val="22"/>
          <w:lang w:val="en-US"/>
        </w:rPr>
      </w:pPr>
      <w:r>
        <w:rPr>
          <w:rFonts w:eastAsiaTheme="minorEastAsia"/>
          <w:sz w:val="22"/>
          <w:lang w:val="en-US"/>
        </w:rPr>
        <w:t>In addition, ‘contact information’ in the last section is copied from the summary at the last meeting. Anyone can use/add/update/remove some of the list if necessary.</w:t>
      </w:r>
    </w:p>
    <w:p w14:paraId="6D973F58" w14:textId="77777777" w:rsidR="004179F0" w:rsidRDefault="004179F0">
      <w:pPr>
        <w:snapToGrid w:val="0"/>
        <w:spacing w:before="60" w:after="60"/>
        <w:jc w:val="both"/>
        <w:rPr>
          <w:rFonts w:eastAsiaTheme="minorEastAsia"/>
          <w:sz w:val="22"/>
          <w:lang w:val="en-US"/>
        </w:rPr>
      </w:pPr>
    </w:p>
    <w:p w14:paraId="5E661498" w14:textId="77777777" w:rsidR="004179F0" w:rsidRDefault="004179F0">
      <w:pPr>
        <w:snapToGrid w:val="0"/>
        <w:spacing w:before="60" w:after="60"/>
        <w:jc w:val="both"/>
        <w:rPr>
          <w:rFonts w:eastAsiaTheme="minorEastAsia"/>
          <w:sz w:val="22"/>
          <w:lang w:val="en-US"/>
        </w:rPr>
      </w:pPr>
    </w:p>
    <w:p w14:paraId="0D30EE5A" w14:textId="77777777" w:rsidR="004179F0" w:rsidRDefault="00BA5767">
      <w:pPr>
        <w:pStyle w:val="1"/>
        <w:numPr>
          <w:ilvl w:val="0"/>
          <w:numId w:val="6"/>
        </w:numPr>
        <w:snapToGrid w:val="0"/>
        <w:spacing w:after="120"/>
        <w:jc w:val="both"/>
        <w:rPr>
          <w:rFonts w:ascii="Times New Roman" w:hAnsi="Times New Roman"/>
          <w:b/>
          <w:lang w:val="en-US"/>
        </w:rPr>
      </w:pPr>
      <w:r>
        <w:rPr>
          <w:rFonts w:ascii="Times New Roman" w:hAnsi="Times New Roman"/>
          <w:b/>
          <w:lang w:val="en-US"/>
        </w:rPr>
        <w:t>Collections of agreements/conclusions in RAN1#112bis-e</w:t>
      </w:r>
    </w:p>
    <w:p w14:paraId="2934B216" w14:textId="77777777" w:rsidR="004179F0" w:rsidRDefault="00BA5767">
      <w:pPr>
        <w:tabs>
          <w:tab w:val="left" w:pos="1064"/>
        </w:tabs>
        <w:rPr>
          <w:rFonts w:eastAsia="Batang"/>
          <w:b/>
          <w:sz w:val="20"/>
          <w:szCs w:val="24"/>
          <w:lang w:eastAsia="zh-CN"/>
        </w:rPr>
      </w:pPr>
      <w:r>
        <w:rPr>
          <w:rFonts w:eastAsia="Batang"/>
          <w:b/>
          <w:sz w:val="20"/>
          <w:szCs w:val="24"/>
          <w:lang w:eastAsia="zh-CN"/>
        </w:rPr>
        <w:t>Observation</w:t>
      </w:r>
    </w:p>
    <w:p w14:paraId="65A0C317" w14:textId="77777777" w:rsidR="004179F0" w:rsidRDefault="00BA5767">
      <w:pPr>
        <w:snapToGrid w:val="0"/>
        <w:rPr>
          <w:rFonts w:eastAsia="Batang"/>
          <w:sz w:val="20"/>
          <w:szCs w:val="18"/>
          <w:lang w:val="en-US" w:eastAsia="en-US"/>
        </w:rPr>
      </w:pPr>
      <w:r>
        <w:rPr>
          <w:rFonts w:eastAsia="Batang"/>
          <w:sz w:val="20"/>
          <w:szCs w:val="18"/>
          <w:lang w:val="en-US" w:eastAsia="en-US"/>
        </w:rPr>
        <w:t xml:space="preserve">For NTN-specific PUSCH DMRS bundling, </w:t>
      </w:r>
    </w:p>
    <w:p w14:paraId="63694609" w14:textId="77777777" w:rsidR="004179F0" w:rsidRDefault="00BA5767">
      <w:pPr>
        <w:numPr>
          <w:ilvl w:val="0"/>
          <w:numId w:val="9"/>
        </w:numPr>
        <w:snapToGrid w:val="0"/>
        <w:ind w:left="720"/>
        <w:rPr>
          <w:rFonts w:eastAsia="Batang"/>
          <w:sz w:val="20"/>
          <w:szCs w:val="18"/>
          <w:lang w:val="en-US" w:eastAsia="en-US"/>
        </w:rPr>
      </w:pPr>
      <w:r>
        <w:rPr>
          <w:rFonts w:eastAsia="Batang"/>
          <w:sz w:val="20"/>
          <w:szCs w:val="18"/>
          <w:lang w:val="en-US" w:eastAsia="en-US"/>
        </w:rPr>
        <w:t>In LEO 1200 with elevation angle 30 deg. and SCS = 15 kHz, RAN1’s understanding is the following:</w:t>
      </w:r>
    </w:p>
    <w:p w14:paraId="58B0AAB3"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 xml:space="preserve">Phase difference limit (Table 6.4.2.5-1 in 38.101-1) cannot be satisfied over multiple slots (for carrier bandwidth 5 MHz or larger), </w:t>
      </w:r>
      <w:r>
        <w:rPr>
          <w:rFonts w:eastAsia="SimSun"/>
          <w:sz w:val="20"/>
          <w:szCs w:val="24"/>
          <w:lang w:val="en-US" w:eastAsia="en-US"/>
        </w:rPr>
        <w:t>if the PRB allocation is not within 6 PRBs from the DC carrier</w:t>
      </w:r>
      <w:r>
        <w:rPr>
          <w:rFonts w:eastAsia="Batang"/>
          <w:sz w:val="20"/>
          <w:szCs w:val="18"/>
          <w:lang w:val="en-US" w:eastAsia="en-US"/>
        </w:rPr>
        <w:t>, pre-compensation by UE and post-compensation by gNB are not assumed, and 70.5 (us/s) timing drift rate is assumed.</w:t>
      </w:r>
    </w:p>
    <w:p w14:paraId="0C91704B"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Note: this does not imply that UE shall be scheduled within 6 PRBs from the DC carrier.</w:t>
      </w:r>
    </w:p>
    <w:p w14:paraId="428DA9DD" w14:textId="77777777" w:rsidR="004179F0" w:rsidRDefault="004179F0">
      <w:pPr>
        <w:tabs>
          <w:tab w:val="left" w:pos="1064"/>
        </w:tabs>
        <w:rPr>
          <w:rFonts w:eastAsia="Batang"/>
          <w:sz w:val="20"/>
          <w:szCs w:val="24"/>
          <w:lang w:val="en-US" w:eastAsia="zh-CN"/>
        </w:rPr>
      </w:pPr>
    </w:p>
    <w:p w14:paraId="4FBA5B1A" w14:textId="77777777" w:rsidR="004179F0" w:rsidRDefault="00BA5767">
      <w:pPr>
        <w:tabs>
          <w:tab w:val="left" w:pos="1064"/>
        </w:tabs>
        <w:rPr>
          <w:rFonts w:eastAsia="Batang"/>
          <w:b/>
          <w:sz w:val="20"/>
          <w:szCs w:val="24"/>
          <w:lang w:eastAsia="zh-CN"/>
        </w:rPr>
      </w:pPr>
      <w:r>
        <w:rPr>
          <w:rFonts w:eastAsia="Batang"/>
          <w:b/>
          <w:sz w:val="20"/>
          <w:szCs w:val="24"/>
          <w:highlight w:val="darkYellow"/>
          <w:lang w:eastAsia="zh-CN"/>
        </w:rPr>
        <w:t>Working assumption</w:t>
      </w:r>
    </w:p>
    <w:p w14:paraId="3B45C9CA" w14:textId="77777777" w:rsidR="004179F0" w:rsidRDefault="00BA5767">
      <w:pPr>
        <w:tabs>
          <w:tab w:val="left" w:pos="1064"/>
        </w:tabs>
        <w:rPr>
          <w:rFonts w:eastAsia="Batang"/>
          <w:sz w:val="20"/>
          <w:szCs w:val="24"/>
          <w:lang w:eastAsia="zh-CN"/>
        </w:rPr>
      </w:pPr>
      <w:r>
        <w:rPr>
          <w:rFonts w:eastAsia="Batang"/>
          <w:sz w:val="20"/>
          <w:szCs w:val="18"/>
          <w:lang w:val="en-US" w:eastAsia="en-US"/>
        </w:rPr>
        <w:t>For NTN-specific PUSCH DMRS bundling, to satisfy the phase difference limit without causing phase discontinuity, it is assumed that pre-compensation to keep phase rotation due to timing drift within the phase difference limit can be performed at UE side.</w:t>
      </w:r>
    </w:p>
    <w:p w14:paraId="7F5B1FF3" w14:textId="77777777" w:rsidR="004179F0" w:rsidRDefault="00BA5767">
      <w:pPr>
        <w:numPr>
          <w:ilvl w:val="0"/>
          <w:numId w:val="9"/>
        </w:numPr>
        <w:snapToGrid w:val="0"/>
        <w:ind w:left="720"/>
        <w:rPr>
          <w:rFonts w:eastAsia="Batang"/>
          <w:sz w:val="20"/>
          <w:szCs w:val="18"/>
          <w:lang w:val="en-US" w:eastAsia="en-US"/>
        </w:rPr>
      </w:pPr>
      <w:r>
        <w:rPr>
          <w:rFonts w:eastAsia="Batang"/>
          <w:sz w:val="20"/>
          <w:szCs w:val="18"/>
          <w:lang w:val="en-US" w:eastAsia="en-US"/>
        </w:rPr>
        <w:t xml:space="preserve">UE shall not perform TA pre-compensation update </w:t>
      </w:r>
      <w:r>
        <w:rPr>
          <w:rFonts w:eastAsia="SimSun"/>
          <w:sz w:val="20"/>
          <w:szCs w:val="24"/>
          <w:lang w:val="en-US" w:eastAsia="en-US"/>
        </w:rPr>
        <w:t>within an actual TDW</w:t>
      </w:r>
      <w:r>
        <w:rPr>
          <w:rFonts w:eastAsia="Batang"/>
          <w:sz w:val="20"/>
          <w:szCs w:val="18"/>
          <w:lang w:val="en-US" w:eastAsia="en-US"/>
        </w:rPr>
        <w:t xml:space="preserve"> if it causes phase discontinuity that may violate the p</w:t>
      </w:r>
      <w:r>
        <w:rPr>
          <w:rFonts w:eastAsia="SimSun"/>
          <w:sz w:val="20"/>
          <w:szCs w:val="24"/>
          <w:lang w:val="en-US" w:eastAsia="en-US"/>
        </w:rPr>
        <w:t>hase difference limit.</w:t>
      </w:r>
    </w:p>
    <w:p w14:paraId="65E597C0"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FFS: how to determine the actual TDW</w:t>
      </w:r>
    </w:p>
    <w:p w14:paraId="33FB7EF0" w14:textId="77777777" w:rsidR="004179F0" w:rsidRDefault="00BA5767">
      <w:pPr>
        <w:numPr>
          <w:ilvl w:val="0"/>
          <w:numId w:val="9"/>
        </w:numPr>
        <w:snapToGrid w:val="0"/>
        <w:ind w:left="720"/>
        <w:rPr>
          <w:rFonts w:eastAsia="Batang"/>
          <w:sz w:val="20"/>
          <w:szCs w:val="18"/>
          <w:lang w:val="en-US" w:eastAsia="en-US"/>
        </w:rPr>
      </w:pPr>
      <w:r>
        <w:rPr>
          <w:rFonts w:eastAsia="Batang"/>
          <w:sz w:val="20"/>
          <w:szCs w:val="18"/>
          <w:lang w:val="en-US" w:eastAsia="en-US"/>
        </w:rPr>
        <w:t>FFS: specification impact</w:t>
      </w:r>
    </w:p>
    <w:p w14:paraId="52417D07" w14:textId="77777777" w:rsidR="004179F0" w:rsidRDefault="00BA5767">
      <w:pPr>
        <w:numPr>
          <w:ilvl w:val="0"/>
          <w:numId w:val="9"/>
        </w:numPr>
        <w:snapToGrid w:val="0"/>
        <w:ind w:left="720"/>
        <w:rPr>
          <w:rFonts w:eastAsia="Batang"/>
          <w:sz w:val="20"/>
          <w:szCs w:val="18"/>
          <w:lang w:val="en-US" w:eastAsia="en-US"/>
        </w:rPr>
      </w:pPr>
      <w:r>
        <w:rPr>
          <w:rFonts w:eastAsia="Batang"/>
          <w:sz w:val="20"/>
          <w:szCs w:val="18"/>
          <w:lang w:val="en-US" w:eastAsia="en-US"/>
        </w:rPr>
        <w:t>Send an LS to RAN4</w:t>
      </w:r>
    </w:p>
    <w:p w14:paraId="35664618" w14:textId="77777777" w:rsidR="004179F0" w:rsidRDefault="004179F0">
      <w:pPr>
        <w:snapToGrid w:val="0"/>
        <w:spacing w:before="60" w:after="60"/>
        <w:jc w:val="both"/>
        <w:rPr>
          <w:rFonts w:eastAsiaTheme="minorEastAsia"/>
          <w:sz w:val="22"/>
          <w:lang w:val="en-US"/>
        </w:rPr>
      </w:pPr>
    </w:p>
    <w:p w14:paraId="2F9BC450" w14:textId="77777777" w:rsidR="004179F0" w:rsidRDefault="00BA5767">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05C6F061" w14:textId="77777777" w:rsidR="004179F0" w:rsidRDefault="00BA5767">
      <w:pPr>
        <w:tabs>
          <w:tab w:val="left" w:pos="1064"/>
        </w:tabs>
        <w:rPr>
          <w:rFonts w:ascii="Times" w:eastAsia="Batang" w:hAnsi="Times"/>
          <w:sz w:val="20"/>
          <w:szCs w:val="18"/>
          <w:lang w:val="en-US" w:eastAsia="en-US"/>
        </w:rPr>
      </w:pPr>
      <w:r>
        <w:rPr>
          <w:rFonts w:ascii="Times" w:eastAsia="Batang" w:hAnsi="Times"/>
          <w:sz w:val="20"/>
          <w:szCs w:val="18"/>
          <w:lang w:val="en-US" w:eastAsia="en-US"/>
        </w:rPr>
        <w:t>Final LS is endorsed in R1-2304094 with the following revision to the action:</w:t>
      </w:r>
    </w:p>
    <w:p w14:paraId="3C007F5F" w14:textId="77777777" w:rsidR="004179F0" w:rsidRDefault="00BA5767">
      <w:pPr>
        <w:spacing w:afterLines="50" w:after="120"/>
        <w:jc w:val="both"/>
        <w:rPr>
          <w:rFonts w:eastAsia="游明朝"/>
          <w:bCs/>
          <w:iCs/>
          <w:sz w:val="20"/>
          <w:szCs w:val="24"/>
          <w:lang w:val="en-US"/>
        </w:rPr>
      </w:pPr>
      <w:r>
        <w:rPr>
          <w:rFonts w:eastAsia="游明朝"/>
          <w:b/>
          <w:iCs/>
          <w:sz w:val="20"/>
          <w:szCs w:val="24"/>
          <w:lang w:val="en-US"/>
        </w:rPr>
        <w:t>ACTION</w:t>
      </w:r>
      <w:r>
        <w:rPr>
          <w:rFonts w:eastAsia="游明朝"/>
          <w:bCs/>
          <w:iCs/>
          <w:sz w:val="20"/>
          <w:szCs w:val="24"/>
          <w:lang w:val="en-US"/>
        </w:rPr>
        <w:t>: RAN1 respectfully asks RAN4 to take the above RAN1 observation</w:t>
      </w:r>
      <w:r>
        <w:rPr>
          <w:rFonts w:eastAsia="游明朝"/>
          <w:bCs/>
          <w:iCs/>
          <w:color w:val="FF0000"/>
          <w:sz w:val="20"/>
          <w:szCs w:val="24"/>
          <w:lang w:val="en-US"/>
        </w:rPr>
        <w:t>s</w:t>
      </w:r>
      <w:r>
        <w:rPr>
          <w:rFonts w:eastAsia="游明朝"/>
          <w:bCs/>
          <w:iCs/>
          <w:sz w:val="20"/>
          <w:szCs w:val="24"/>
          <w:lang w:val="en-US"/>
        </w:rPr>
        <w:t xml:space="preserve"> and </w:t>
      </w:r>
      <w:r>
        <w:rPr>
          <w:rFonts w:eastAsia="游明朝"/>
          <w:bCs/>
          <w:iCs/>
          <w:strike/>
          <w:color w:val="FF0000"/>
          <w:sz w:val="20"/>
          <w:szCs w:val="24"/>
          <w:lang w:val="en-US"/>
        </w:rPr>
        <w:t>agreement</w:t>
      </w:r>
      <w:r>
        <w:rPr>
          <w:rFonts w:eastAsia="游明朝"/>
          <w:bCs/>
          <w:iCs/>
          <w:color w:val="FF0000"/>
          <w:sz w:val="20"/>
          <w:szCs w:val="24"/>
          <w:lang w:val="en-US"/>
        </w:rPr>
        <w:t xml:space="preserve"> working assumption</w:t>
      </w:r>
      <w:r>
        <w:rPr>
          <w:rFonts w:eastAsia="游明朝"/>
          <w:bCs/>
          <w:iCs/>
          <w:sz w:val="20"/>
          <w:szCs w:val="24"/>
          <w:lang w:val="en-US"/>
        </w:rPr>
        <w:t xml:space="preserve"> into account.</w:t>
      </w:r>
    </w:p>
    <w:p w14:paraId="7A2339F2" w14:textId="77777777" w:rsidR="004179F0" w:rsidRDefault="004179F0">
      <w:pPr>
        <w:snapToGrid w:val="0"/>
        <w:spacing w:before="60" w:after="60"/>
        <w:jc w:val="both"/>
        <w:rPr>
          <w:rFonts w:eastAsiaTheme="minorEastAsia"/>
          <w:sz w:val="22"/>
          <w:lang w:val="en-US"/>
        </w:rPr>
      </w:pPr>
    </w:p>
    <w:p w14:paraId="34730255" w14:textId="77777777" w:rsidR="004179F0" w:rsidRDefault="00BA5767">
      <w:pPr>
        <w:tabs>
          <w:tab w:val="left" w:pos="1064"/>
        </w:tabs>
        <w:rPr>
          <w:rFonts w:ascii="Times" w:eastAsia="Batang" w:hAnsi="Times"/>
          <w:b/>
          <w:sz w:val="20"/>
          <w:szCs w:val="24"/>
          <w:lang w:eastAsia="zh-CN"/>
        </w:rPr>
      </w:pPr>
      <w:r>
        <w:rPr>
          <w:rFonts w:ascii="Times" w:eastAsia="Batang" w:hAnsi="Times"/>
          <w:b/>
          <w:sz w:val="20"/>
          <w:szCs w:val="24"/>
          <w:highlight w:val="darkYellow"/>
          <w:lang w:eastAsia="zh-CN"/>
        </w:rPr>
        <w:t>W</w:t>
      </w:r>
      <w:r>
        <w:rPr>
          <w:rFonts w:ascii="Times" w:eastAsia="Batang" w:hAnsi="Times" w:hint="eastAsia"/>
          <w:b/>
          <w:sz w:val="20"/>
          <w:szCs w:val="24"/>
          <w:highlight w:val="darkYellow"/>
          <w:lang w:eastAsia="zh-CN"/>
        </w:rPr>
        <w:t>orking assumption</w:t>
      </w:r>
    </w:p>
    <w:p w14:paraId="3B2D55D0" w14:textId="77777777" w:rsidR="004179F0" w:rsidRDefault="00BA5767">
      <w:pPr>
        <w:tabs>
          <w:tab w:val="left" w:pos="1064"/>
        </w:tabs>
        <w:rPr>
          <w:rFonts w:ascii="Times" w:eastAsia="Batang" w:hAnsi="Times"/>
          <w:sz w:val="20"/>
          <w:szCs w:val="18"/>
          <w:lang w:val="en-US" w:eastAsia="en-US"/>
        </w:rPr>
      </w:pPr>
      <w:r>
        <w:rPr>
          <w:rFonts w:ascii="Times" w:eastAsia="Batang" w:hAnsi="Times"/>
          <w:sz w:val="20"/>
          <w:szCs w:val="18"/>
          <w:lang w:val="en-US" w:eastAsia="en-US"/>
        </w:rPr>
        <w:t>For PUCCH repetition for Msg4 HARQ-ACK, support Option B as container of the repetition request or capability report indicated by UE.</w:t>
      </w:r>
    </w:p>
    <w:p w14:paraId="5541EBB8" w14:textId="77777777" w:rsidR="004179F0" w:rsidRDefault="00BA5767">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Option B: Higher layer signaling in Msg3 PUSCH</w:t>
      </w:r>
    </w:p>
    <w:p w14:paraId="5CFCE5E8" w14:textId="77777777" w:rsidR="004179F0" w:rsidRDefault="004179F0">
      <w:pPr>
        <w:tabs>
          <w:tab w:val="left" w:pos="1064"/>
        </w:tabs>
        <w:rPr>
          <w:rFonts w:ascii="Times" w:eastAsia="Batang" w:hAnsi="Times"/>
          <w:sz w:val="20"/>
          <w:szCs w:val="18"/>
          <w:lang w:val="en-US" w:eastAsia="en-US"/>
        </w:rPr>
      </w:pPr>
    </w:p>
    <w:p w14:paraId="6D0CDCFB" w14:textId="091D3A33" w:rsidR="004179F0" w:rsidRDefault="00BA5767">
      <w:pPr>
        <w:tabs>
          <w:tab w:val="left" w:pos="1064"/>
        </w:tabs>
        <w:rPr>
          <w:rFonts w:ascii="Times" w:eastAsia="Batang" w:hAnsi="Times"/>
          <w:sz w:val="20"/>
          <w:szCs w:val="18"/>
          <w:lang w:val="en-US" w:eastAsia="en-US"/>
        </w:rPr>
      </w:pPr>
      <w:r w:rsidRPr="00B630CD">
        <w:rPr>
          <w:rFonts w:ascii="Times" w:eastAsia="Batang" w:hAnsi="Times"/>
          <w:sz w:val="20"/>
          <w:szCs w:val="18"/>
          <w:lang w:val="en-US" w:eastAsia="en-US"/>
        </w:rPr>
        <w:t xml:space="preserve">Send an LS to RAN2 </w:t>
      </w:r>
      <w:r w:rsidR="00AA7FBD" w:rsidRPr="00B630CD">
        <w:rPr>
          <w:rFonts w:ascii="Times" w:eastAsia="ＭＳ Ｐゴシック" w:hAnsi="Times" w:cs="Times"/>
          <w:sz w:val="20"/>
          <w:lang w:val="en-US" w:eastAsia="en-US"/>
        </w:rPr>
        <w:t>at RAN1#113 to provide details of “repetition request or capability report”,</w:t>
      </w:r>
      <w:r w:rsidR="00AA7FBD" w:rsidRPr="00B630CD">
        <w:rPr>
          <w:rFonts w:ascii="Times" w:eastAsia="ＭＳ Ｐゴシック" w:hAnsi="Times" w:cs="Times" w:hint="eastAsia"/>
          <w:sz w:val="20"/>
          <w:lang w:val="en-US"/>
        </w:rPr>
        <w:t xml:space="preserve"> </w:t>
      </w:r>
      <w:r w:rsidRPr="00B630CD">
        <w:rPr>
          <w:rFonts w:ascii="Times" w:eastAsia="Batang" w:hAnsi="Times"/>
          <w:sz w:val="20"/>
          <w:szCs w:val="18"/>
          <w:lang w:val="en-US" w:eastAsia="en-US"/>
        </w:rPr>
        <w:t xml:space="preserve">to ask the feasibility of </w:t>
      </w:r>
      <w:r>
        <w:rPr>
          <w:rFonts w:ascii="Times" w:eastAsia="Batang" w:hAnsi="Times"/>
          <w:sz w:val="20"/>
          <w:szCs w:val="18"/>
          <w:lang w:val="en-US" w:eastAsia="en-US"/>
        </w:rPr>
        <w:t>Option B, and if feasible, to specify the details of Option B.</w:t>
      </w:r>
    </w:p>
    <w:p w14:paraId="3DD09510" w14:textId="77777777" w:rsidR="004179F0" w:rsidRDefault="004179F0">
      <w:pPr>
        <w:snapToGrid w:val="0"/>
        <w:spacing w:before="60" w:after="60"/>
        <w:jc w:val="both"/>
        <w:rPr>
          <w:rFonts w:eastAsiaTheme="minorEastAsia"/>
          <w:sz w:val="22"/>
          <w:lang w:val="en-US"/>
        </w:rPr>
      </w:pPr>
    </w:p>
    <w:p w14:paraId="05F35498" w14:textId="77777777" w:rsidR="004179F0" w:rsidRDefault="00BA5767">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6300ED29" w14:textId="77777777" w:rsidR="004179F0" w:rsidRDefault="00BA5767">
      <w:pPr>
        <w:tabs>
          <w:tab w:val="left" w:pos="1064"/>
        </w:tabs>
        <w:rPr>
          <w:rFonts w:ascii="Times" w:eastAsia="Batang" w:hAnsi="Times"/>
          <w:sz w:val="20"/>
          <w:szCs w:val="18"/>
          <w:lang w:val="en-US" w:eastAsia="en-US"/>
        </w:rPr>
      </w:pPr>
      <w:r>
        <w:rPr>
          <w:rFonts w:ascii="Times" w:eastAsia="Batang" w:hAnsi="Times"/>
          <w:sz w:val="20"/>
          <w:szCs w:val="18"/>
          <w:lang w:val="en-US" w:eastAsia="en-US"/>
        </w:rPr>
        <w:t>For NTN-specific PUSCH DMRS bundling, support Alt 2 for TDW determination.</w:t>
      </w:r>
    </w:p>
    <w:p w14:paraId="35972299" w14:textId="77777777" w:rsidR="004179F0" w:rsidRDefault="00BA5767">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Alt 2: gNB-centric TDW determination</w:t>
      </w:r>
    </w:p>
    <w:p w14:paraId="02172638" w14:textId="77777777" w:rsidR="004179F0" w:rsidRDefault="00BA5767">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Nominal TDW is determined based on gNB configuration.</w:t>
      </w:r>
    </w:p>
    <w:p w14:paraId="4D21F5A1" w14:textId="77777777" w:rsidR="004179F0" w:rsidRDefault="00BA5767">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lastRenderedPageBreak/>
        <w:t>Actual TDW is determined based on gNB configuration/indication.</w:t>
      </w:r>
    </w:p>
    <w:p w14:paraId="2AD8FFAD" w14:textId="77777777" w:rsidR="004179F0" w:rsidRDefault="00BA5767">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Note: Alt 2 does not imply that spec impact of actual TDW determination is assumed for NTN.</w:t>
      </w:r>
    </w:p>
    <w:p w14:paraId="61D566B0" w14:textId="77777777" w:rsidR="004179F0" w:rsidRDefault="00BA5767">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FFS: details, including UE capability and assistance information reporting</w:t>
      </w:r>
    </w:p>
    <w:p w14:paraId="52D15BC8" w14:textId="2EA9803E" w:rsidR="004179F0" w:rsidRDefault="004179F0">
      <w:pPr>
        <w:snapToGrid w:val="0"/>
        <w:spacing w:before="60" w:after="60"/>
        <w:jc w:val="both"/>
        <w:rPr>
          <w:rFonts w:eastAsiaTheme="minorEastAsia"/>
          <w:sz w:val="22"/>
          <w:lang w:val="en-US"/>
        </w:rPr>
      </w:pPr>
    </w:p>
    <w:p w14:paraId="43327319" w14:textId="77777777" w:rsidR="00777582" w:rsidRPr="00777582" w:rsidRDefault="00777582" w:rsidP="00777582">
      <w:pPr>
        <w:tabs>
          <w:tab w:val="left" w:pos="1064"/>
        </w:tabs>
        <w:rPr>
          <w:rFonts w:ascii="Times" w:eastAsia="Batang" w:hAnsi="Times"/>
          <w:b/>
          <w:sz w:val="20"/>
          <w:szCs w:val="24"/>
          <w:highlight w:val="green"/>
          <w:lang w:eastAsia="x-none"/>
        </w:rPr>
      </w:pPr>
      <w:r w:rsidRPr="00777582">
        <w:rPr>
          <w:rFonts w:ascii="Times" w:eastAsia="Batang" w:hAnsi="Times" w:hint="eastAsia"/>
          <w:b/>
          <w:sz w:val="20"/>
          <w:szCs w:val="24"/>
          <w:highlight w:val="green"/>
          <w:lang w:eastAsia="x-none"/>
        </w:rPr>
        <w:t>Agreement</w:t>
      </w:r>
    </w:p>
    <w:p w14:paraId="017660D3" w14:textId="77777777" w:rsidR="00777582" w:rsidRPr="00777582" w:rsidRDefault="00777582" w:rsidP="00777582">
      <w:pPr>
        <w:snapToGrid w:val="0"/>
        <w:rPr>
          <w:rFonts w:eastAsia="Batang"/>
          <w:sz w:val="22"/>
          <w:szCs w:val="22"/>
          <w:lang w:eastAsia="en-US"/>
        </w:rPr>
      </w:pPr>
      <w:r w:rsidRPr="00777582">
        <w:rPr>
          <w:rFonts w:eastAsia="Batang"/>
          <w:sz w:val="20"/>
          <w:szCs w:val="24"/>
          <w:lang w:eastAsia="en-US"/>
        </w:rPr>
        <w:t>For PUCCH repetition for Msg4 HARQ-ACK, support Alt 1-1 for dynamic indication of repetition factor from gNB. Further discuss which field(s) to be used.</w:t>
      </w:r>
    </w:p>
    <w:p w14:paraId="356D30DB" w14:textId="77777777" w:rsidR="00777582" w:rsidRPr="00777582" w:rsidRDefault="00777582" w:rsidP="00777582">
      <w:pPr>
        <w:numPr>
          <w:ilvl w:val="0"/>
          <w:numId w:val="9"/>
        </w:numPr>
        <w:snapToGrid w:val="0"/>
        <w:ind w:left="720"/>
        <w:rPr>
          <w:rFonts w:ascii="Times" w:eastAsia="Batang" w:hAnsi="Times"/>
          <w:sz w:val="20"/>
          <w:szCs w:val="18"/>
          <w:lang w:val="en-US" w:eastAsia="en-US"/>
        </w:rPr>
      </w:pPr>
      <w:r w:rsidRPr="00777582">
        <w:rPr>
          <w:rFonts w:ascii="Times" w:eastAsia="Batang" w:hAnsi="Times"/>
          <w:sz w:val="20"/>
          <w:szCs w:val="18"/>
          <w:lang w:val="en-US" w:eastAsia="en-US"/>
        </w:rPr>
        <w:t>Alt 1: Field in DCI scheduling the Msg4 PDSCH</w:t>
      </w:r>
    </w:p>
    <w:p w14:paraId="38F80FDC" w14:textId="77777777" w:rsidR="00777582" w:rsidRPr="00777582" w:rsidRDefault="00777582" w:rsidP="00777582">
      <w:pPr>
        <w:numPr>
          <w:ilvl w:val="1"/>
          <w:numId w:val="9"/>
        </w:numPr>
        <w:snapToGrid w:val="0"/>
        <w:rPr>
          <w:rFonts w:ascii="Times" w:eastAsia="Batang" w:hAnsi="Times"/>
          <w:sz w:val="20"/>
          <w:szCs w:val="18"/>
          <w:lang w:val="en-US" w:eastAsia="en-US"/>
        </w:rPr>
      </w:pPr>
      <w:r w:rsidRPr="00777582">
        <w:rPr>
          <w:rFonts w:ascii="Times" w:eastAsia="Batang" w:hAnsi="Times"/>
          <w:sz w:val="20"/>
          <w:szCs w:val="18"/>
          <w:lang w:val="en-US" w:eastAsia="en-US"/>
        </w:rPr>
        <w:t>Alt 1-1: One or two bits of the existing field(s)</w:t>
      </w:r>
    </w:p>
    <w:p w14:paraId="1F85491C" w14:textId="77777777" w:rsidR="00777582" w:rsidRPr="00777582" w:rsidRDefault="00777582" w:rsidP="00777582">
      <w:pPr>
        <w:numPr>
          <w:ilvl w:val="2"/>
          <w:numId w:val="9"/>
        </w:numPr>
        <w:snapToGrid w:val="0"/>
        <w:rPr>
          <w:rFonts w:ascii="Times" w:eastAsia="Batang" w:hAnsi="Times"/>
          <w:sz w:val="20"/>
          <w:szCs w:val="18"/>
          <w:lang w:val="en-US" w:eastAsia="en-US"/>
        </w:rPr>
      </w:pPr>
      <w:r w:rsidRPr="00777582">
        <w:rPr>
          <w:rFonts w:ascii="Times" w:eastAsia="Batang" w:hAnsi="Times"/>
          <w:sz w:val="20"/>
          <w:szCs w:val="18"/>
          <w:lang w:val="en-US" w:eastAsia="en-US"/>
        </w:rPr>
        <w:t>Alt 1-1a: MCS field</w:t>
      </w:r>
    </w:p>
    <w:p w14:paraId="57527702" w14:textId="77777777" w:rsidR="00777582" w:rsidRPr="00777582" w:rsidRDefault="00777582" w:rsidP="00777582">
      <w:pPr>
        <w:numPr>
          <w:ilvl w:val="2"/>
          <w:numId w:val="9"/>
        </w:numPr>
        <w:snapToGrid w:val="0"/>
        <w:rPr>
          <w:rFonts w:ascii="Times" w:eastAsia="Batang" w:hAnsi="Times"/>
          <w:sz w:val="20"/>
          <w:szCs w:val="18"/>
          <w:lang w:val="en-US" w:eastAsia="en-US"/>
        </w:rPr>
      </w:pPr>
      <w:r w:rsidRPr="00777582">
        <w:rPr>
          <w:rFonts w:ascii="Times" w:eastAsia="Batang" w:hAnsi="Times"/>
          <w:sz w:val="20"/>
          <w:szCs w:val="18"/>
          <w:lang w:val="en-US" w:eastAsia="en-US"/>
        </w:rPr>
        <w:t>Alt 1-1b: PUCCH resource indicator field (e.g., with repetition factor configuration per PUCCH resource)</w:t>
      </w:r>
    </w:p>
    <w:p w14:paraId="11AC7EA4" w14:textId="77777777" w:rsidR="00777582" w:rsidRPr="00777582" w:rsidRDefault="00777582" w:rsidP="00777582">
      <w:pPr>
        <w:numPr>
          <w:ilvl w:val="2"/>
          <w:numId w:val="9"/>
        </w:numPr>
        <w:snapToGrid w:val="0"/>
        <w:rPr>
          <w:rFonts w:ascii="Times" w:eastAsia="Batang" w:hAnsi="Times"/>
          <w:sz w:val="20"/>
          <w:szCs w:val="18"/>
          <w:lang w:val="en-US" w:eastAsia="en-US"/>
        </w:rPr>
      </w:pPr>
      <w:r w:rsidRPr="00777582">
        <w:rPr>
          <w:rFonts w:ascii="Times" w:eastAsia="Batang" w:hAnsi="Times"/>
          <w:sz w:val="20"/>
          <w:szCs w:val="18"/>
          <w:lang w:val="en-US" w:eastAsia="en-US"/>
        </w:rPr>
        <w:t>Alt 1-1c: HARQ process number filed</w:t>
      </w:r>
    </w:p>
    <w:p w14:paraId="2183172C" w14:textId="77777777" w:rsidR="00777582" w:rsidRPr="00777582" w:rsidRDefault="00777582" w:rsidP="00777582">
      <w:pPr>
        <w:numPr>
          <w:ilvl w:val="2"/>
          <w:numId w:val="9"/>
        </w:numPr>
        <w:snapToGrid w:val="0"/>
        <w:rPr>
          <w:rFonts w:ascii="Times" w:eastAsia="Batang" w:hAnsi="Times"/>
          <w:sz w:val="20"/>
          <w:szCs w:val="18"/>
          <w:lang w:val="en-US" w:eastAsia="en-US"/>
        </w:rPr>
      </w:pPr>
      <w:r w:rsidRPr="00777582">
        <w:rPr>
          <w:rFonts w:ascii="Times" w:eastAsia="Batang" w:hAnsi="Times"/>
          <w:sz w:val="20"/>
          <w:szCs w:val="18"/>
          <w:lang w:val="en-US" w:eastAsia="en-US"/>
        </w:rPr>
        <w:t>Alt 1-1d: DAI field</w:t>
      </w:r>
    </w:p>
    <w:p w14:paraId="3D1CB24D" w14:textId="77777777" w:rsidR="00777582" w:rsidRPr="00777582" w:rsidRDefault="00777582" w:rsidP="00777582">
      <w:pPr>
        <w:numPr>
          <w:ilvl w:val="2"/>
          <w:numId w:val="9"/>
        </w:numPr>
        <w:snapToGrid w:val="0"/>
        <w:rPr>
          <w:rFonts w:ascii="Times" w:eastAsia="Batang" w:hAnsi="Times"/>
          <w:sz w:val="20"/>
          <w:szCs w:val="18"/>
          <w:lang w:val="en-US" w:eastAsia="en-US"/>
        </w:rPr>
      </w:pPr>
      <w:r w:rsidRPr="00777582">
        <w:rPr>
          <w:rFonts w:ascii="Times" w:eastAsia="Batang" w:hAnsi="Times"/>
          <w:sz w:val="20"/>
          <w:szCs w:val="18"/>
          <w:lang w:val="en-US" w:eastAsia="en-US"/>
        </w:rPr>
        <w:t>Alt 1-1e: PDSCH-to-HARQ_feedback timing indicator field</w:t>
      </w:r>
    </w:p>
    <w:p w14:paraId="10F0FA1C" w14:textId="77777777" w:rsidR="00777582" w:rsidRPr="00777582" w:rsidRDefault="00777582" w:rsidP="00777582">
      <w:pPr>
        <w:tabs>
          <w:tab w:val="left" w:pos="1064"/>
        </w:tabs>
        <w:rPr>
          <w:rFonts w:eastAsia="Batang"/>
          <w:sz w:val="20"/>
          <w:lang w:eastAsia="x-none"/>
        </w:rPr>
      </w:pPr>
    </w:p>
    <w:p w14:paraId="07B7B840" w14:textId="77777777" w:rsidR="00777582" w:rsidRPr="00777582" w:rsidRDefault="00777582" w:rsidP="00777582">
      <w:pPr>
        <w:tabs>
          <w:tab w:val="left" w:pos="1064"/>
        </w:tabs>
        <w:rPr>
          <w:rFonts w:ascii="Times" w:eastAsia="Batang" w:hAnsi="Times"/>
          <w:b/>
          <w:sz w:val="20"/>
          <w:szCs w:val="24"/>
          <w:highlight w:val="green"/>
          <w:lang w:eastAsia="x-none"/>
        </w:rPr>
      </w:pPr>
      <w:r w:rsidRPr="00777582">
        <w:rPr>
          <w:rFonts w:ascii="Times" w:eastAsia="Batang" w:hAnsi="Times" w:hint="eastAsia"/>
          <w:b/>
          <w:sz w:val="20"/>
          <w:szCs w:val="24"/>
          <w:highlight w:val="green"/>
          <w:lang w:eastAsia="x-none"/>
        </w:rPr>
        <w:t>Agreement</w:t>
      </w:r>
    </w:p>
    <w:p w14:paraId="2E242BF1" w14:textId="77777777" w:rsidR="00777582" w:rsidRPr="00777582" w:rsidRDefault="00777582" w:rsidP="00777582">
      <w:pPr>
        <w:snapToGrid w:val="0"/>
        <w:rPr>
          <w:rFonts w:eastAsia="Batang"/>
          <w:sz w:val="20"/>
          <w:szCs w:val="24"/>
          <w:lang w:eastAsia="en-US"/>
        </w:rPr>
      </w:pPr>
      <w:r w:rsidRPr="00777582">
        <w:rPr>
          <w:rFonts w:eastAsia="Batang"/>
          <w:sz w:val="20"/>
          <w:szCs w:val="24"/>
          <w:lang w:eastAsia="en-US"/>
        </w:rPr>
        <w:t>For PUCCH repetition for Msg4 HARQ-ACK, apply frequency hopping mechanism in R15/16/17 defined for PUCCH transmission for Msg4 HARQ-ACK, in every slot.</w:t>
      </w:r>
    </w:p>
    <w:p w14:paraId="37A98BA3" w14:textId="7C53595C" w:rsidR="00777582" w:rsidRDefault="00777582">
      <w:pPr>
        <w:snapToGrid w:val="0"/>
        <w:spacing w:before="60" w:after="60"/>
        <w:jc w:val="both"/>
        <w:rPr>
          <w:rFonts w:eastAsiaTheme="minorEastAsia"/>
          <w:sz w:val="22"/>
        </w:rPr>
      </w:pPr>
    </w:p>
    <w:p w14:paraId="43E68859" w14:textId="77777777" w:rsidR="00D42EF0" w:rsidRPr="00777582" w:rsidRDefault="00D42EF0" w:rsidP="00D42EF0">
      <w:pPr>
        <w:tabs>
          <w:tab w:val="left" w:pos="1064"/>
        </w:tabs>
        <w:rPr>
          <w:rFonts w:ascii="Times" w:eastAsia="Batang" w:hAnsi="Times"/>
          <w:b/>
          <w:sz w:val="20"/>
          <w:szCs w:val="24"/>
          <w:highlight w:val="green"/>
          <w:lang w:eastAsia="x-none"/>
        </w:rPr>
      </w:pPr>
      <w:r w:rsidRPr="00777582">
        <w:rPr>
          <w:rFonts w:ascii="Times" w:eastAsia="Batang" w:hAnsi="Times" w:hint="eastAsia"/>
          <w:b/>
          <w:sz w:val="20"/>
          <w:szCs w:val="24"/>
          <w:highlight w:val="green"/>
          <w:lang w:eastAsia="x-none"/>
        </w:rPr>
        <w:t>Agreement</w:t>
      </w:r>
    </w:p>
    <w:p w14:paraId="4F22B2A5" w14:textId="77777777" w:rsidR="00D42EF0" w:rsidRPr="00141293" w:rsidRDefault="00D42EF0" w:rsidP="00D42EF0">
      <w:pPr>
        <w:snapToGrid w:val="0"/>
        <w:rPr>
          <w:rFonts w:eastAsia="Gulim"/>
          <w:sz w:val="20"/>
          <w:lang w:val="en-US"/>
        </w:rPr>
      </w:pPr>
      <w:r w:rsidRPr="00141293">
        <w:rPr>
          <w:rFonts w:eastAsia="Gulim"/>
          <w:sz w:val="20"/>
          <w:lang w:val="en-US"/>
        </w:rPr>
        <w:t>For PUCCH repetition for Msg4 HARQ-ACK, candidate values of only one repetition factor configuration via SIB are {2, 4, 8}.</w:t>
      </w:r>
    </w:p>
    <w:p w14:paraId="012C4248" w14:textId="77777777" w:rsidR="00D42EF0" w:rsidRPr="00141293" w:rsidRDefault="00D42EF0" w:rsidP="00D42EF0">
      <w:pPr>
        <w:numPr>
          <w:ilvl w:val="0"/>
          <w:numId w:val="23"/>
        </w:numPr>
        <w:snapToGrid w:val="0"/>
        <w:rPr>
          <w:rFonts w:eastAsia="Gulim"/>
          <w:sz w:val="20"/>
          <w:lang w:val="en-US"/>
        </w:rPr>
      </w:pPr>
      <w:r w:rsidRPr="00141293">
        <w:rPr>
          <w:rFonts w:eastAsia="Gulim"/>
          <w:sz w:val="20"/>
          <w:lang w:val="en-US"/>
        </w:rPr>
        <w:t>i.e., configuration of only ‘1’ is not supported.</w:t>
      </w:r>
    </w:p>
    <w:p w14:paraId="2498297E" w14:textId="77777777" w:rsidR="00D42EF0" w:rsidRPr="00D42EF0" w:rsidRDefault="00D42EF0">
      <w:pPr>
        <w:snapToGrid w:val="0"/>
        <w:spacing w:before="60" w:after="60"/>
        <w:jc w:val="both"/>
        <w:rPr>
          <w:rFonts w:eastAsiaTheme="minorEastAsia" w:hint="eastAsia"/>
          <w:sz w:val="22"/>
          <w:lang w:val="en-US"/>
        </w:rPr>
      </w:pPr>
    </w:p>
    <w:p w14:paraId="44BAEC6F" w14:textId="77777777" w:rsidR="004179F0" w:rsidRDefault="004179F0">
      <w:pPr>
        <w:snapToGrid w:val="0"/>
        <w:spacing w:before="60" w:after="60"/>
        <w:jc w:val="both"/>
        <w:rPr>
          <w:rFonts w:eastAsiaTheme="minorEastAsia"/>
          <w:sz w:val="22"/>
          <w:lang w:val="en-US"/>
        </w:rPr>
      </w:pPr>
    </w:p>
    <w:p w14:paraId="520D43ED" w14:textId="77777777" w:rsidR="004179F0" w:rsidRDefault="00BA5767">
      <w:pPr>
        <w:pStyle w:val="1"/>
        <w:numPr>
          <w:ilvl w:val="0"/>
          <w:numId w:val="6"/>
        </w:numPr>
        <w:snapToGrid w:val="0"/>
        <w:spacing w:after="120"/>
        <w:jc w:val="both"/>
        <w:rPr>
          <w:rFonts w:ascii="Times New Roman" w:hAnsi="Times New Roman"/>
          <w:b/>
          <w:lang w:val="en-US"/>
        </w:rPr>
      </w:pPr>
      <w:r>
        <w:rPr>
          <w:rFonts w:ascii="Times New Roman" w:hAnsi="Times New Roman"/>
          <w:b/>
          <w:lang w:val="en-US"/>
        </w:rPr>
        <w:t>Proposals for agreements/conclusions</w:t>
      </w:r>
    </w:p>
    <w:p w14:paraId="61F3C0A0" w14:textId="2699ED23" w:rsidR="004179F0" w:rsidRDefault="004179F0">
      <w:pPr>
        <w:snapToGrid w:val="0"/>
        <w:spacing w:before="60" w:after="60"/>
        <w:jc w:val="both"/>
        <w:rPr>
          <w:rFonts w:eastAsiaTheme="minorEastAsia"/>
          <w:sz w:val="22"/>
          <w:lang w:val="en-US"/>
        </w:rPr>
      </w:pPr>
      <w:bookmarkStart w:id="7" w:name="_Hlk128669305"/>
    </w:p>
    <w:bookmarkEnd w:id="7"/>
    <w:p w14:paraId="1A8669F1" w14:textId="77777777" w:rsidR="00343F0B" w:rsidRDefault="00343F0B">
      <w:pPr>
        <w:snapToGrid w:val="0"/>
        <w:spacing w:before="60" w:after="60"/>
        <w:jc w:val="both"/>
        <w:rPr>
          <w:rFonts w:eastAsiaTheme="minorEastAsia"/>
          <w:sz w:val="22"/>
          <w:lang w:val="en-US"/>
        </w:rPr>
      </w:pPr>
    </w:p>
    <w:p w14:paraId="099C23EC" w14:textId="77777777" w:rsidR="004179F0" w:rsidRDefault="00BA5767">
      <w:pPr>
        <w:pStyle w:val="1"/>
        <w:numPr>
          <w:ilvl w:val="0"/>
          <w:numId w:val="6"/>
        </w:numPr>
        <w:snapToGrid w:val="0"/>
        <w:spacing w:after="120"/>
        <w:jc w:val="both"/>
        <w:rPr>
          <w:rFonts w:ascii="Times New Roman" w:hAnsi="Times New Roman"/>
          <w:b/>
          <w:lang w:val="en-US"/>
        </w:rPr>
      </w:pPr>
      <w:r>
        <w:rPr>
          <w:rFonts w:ascii="Times New Roman" w:hAnsi="Times New Roman"/>
          <w:b/>
          <w:lang w:val="en-US"/>
        </w:rPr>
        <w:t>Discussion</w:t>
      </w:r>
    </w:p>
    <w:p w14:paraId="461AD433" w14:textId="77777777" w:rsidR="004179F0" w:rsidRDefault="00BA5767">
      <w:pPr>
        <w:snapToGrid w:val="0"/>
        <w:spacing w:before="60" w:after="60"/>
        <w:jc w:val="both"/>
        <w:rPr>
          <w:rFonts w:eastAsiaTheme="minorEastAsia"/>
          <w:sz w:val="22"/>
          <w:lang w:val="en-US"/>
        </w:rPr>
      </w:pPr>
      <w:r>
        <w:rPr>
          <w:rFonts w:eastAsiaTheme="minorEastAsia"/>
          <w:sz w:val="22"/>
          <w:lang w:val="en-US"/>
        </w:rPr>
        <w:t>As in the previous meeting, FL recommends companies to use the following values for discussion in this meeting if any and for future evaluations. Still FL found that some companies are using different values to make observations/proposals. Observations/proposals may be changed dependent on the applied CNR value; thus different values should not be chosen among companies.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397"/>
        <w:gridCol w:w="567"/>
        <w:gridCol w:w="680"/>
        <w:gridCol w:w="567"/>
        <w:gridCol w:w="454"/>
        <w:gridCol w:w="454"/>
        <w:gridCol w:w="454"/>
        <w:gridCol w:w="454"/>
        <w:gridCol w:w="709"/>
      </w:tblGrid>
      <w:tr w:rsidR="004179F0" w14:paraId="44768A4C" w14:textId="77777777">
        <w:trPr>
          <w:cantSplit/>
          <w:trHeight w:val="2472"/>
          <w:jc w:val="center"/>
        </w:trPr>
        <w:tc>
          <w:tcPr>
            <w:tcW w:w="397" w:type="dxa"/>
            <w:textDirection w:val="btLr"/>
            <w:vAlign w:val="center"/>
          </w:tcPr>
          <w:p w14:paraId="0E4B7C9A" w14:textId="77777777" w:rsidR="004179F0" w:rsidRDefault="00BA5767">
            <w:pPr>
              <w:keepNext/>
              <w:keepLines/>
              <w:overflowPunct w:val="0"/>
              <w:autoSpaceDE w:val="0"/>
              <w:autoSpaceDN w:val="0"/>
              <w:adjustRightInd w:val="0"/>
              <w:snapToGrid w:val="0"/>
              <w:jc w:val="center"/>
              <w:textAlignment w:val="baseline"/>
              <w:rPr>
                <w:rFonts w:eastAsiaTheme="minorEastAsia"/>
                <w:b/>
                <w:bCs/>
                <w:sz w:val="16"/>
                <w:szCs w:val="16"/>
                <w:lang w:val="en-US"/>
              </w:rPr>
            </w:pPr>
            <w:r>
              <w:rPr>
                <w:rFonts w:eastAsiaTheme="minorEastAsia"/>
                <w:b/>
                <w:bCs/>
                <w:sz w:val="16"/>
                <w:szCs w:val="16"/>
                <w:lang w:val="en-US"/>
              </w:rPr>
              <w:t>Case</w:t>
            </w:r>
          </w:p>
        </w:tc>
        <w:tc>
          <w:tcPr>
            <w:tcW w:w="1020" w:type="dxa"/>
            <w:shd w:val="clear" w:color="auto" w:fill="auto"/>
            <w:noWrap/>
            <w:textDirection w:val="btLr"/>
            <w:vAlign w:val="center"/>
          </w:tcPr>
          <w:p w14:paraId="00F7CBC8" w14:textId="77777777" w:rsidR="004179F0" w:rsidRDefault="00BA5767">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bCs/>
                <w:sz w:val="16"/>
                <w:szCs w:val="16"/>
                <w:lang w:val="en-US" w:eastAsia="zh-CN"/>
              </w:rPr>
              <w:t>Satellite orbit</w:t>
            </w:r>
          </w:p>
        </w:tc>
        <w:tc>
          <w:tcPr>
            <w:tcW w:w="397" w:type="dxa"/>
            <w:textDirection w:val="btLr"/>
            <w:vAlign w:val="center"/>
          </w:tcPr>
          <w:p w14:paraId="3D517519" w14:textId="77777777" w:rsidR="004179F0" w:rsidRDefault="00BA5767">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bCs/>
                <w:sz w:val="16"/>
                <w:szCs w:val="16"/>
                <w:lang w:val="en-US" w:eastAsia="zh-CN"/>
              </w:rPr>
              <w:t>Satellite parameter set</w:t>
            </w:r>
          </w:p>
        </w:tc>
        <w:tc>
          <w:tcPr>
            <w:tcW w:w="567" w:type="dxa"/>
            <w:textDirection w:val="btLr"/>
            <w:vAlign w:val="center"/>
          </w:tcPr>
          <w:p w14:paraId="790617D2" w14:textId="77777777" w:rsidR="004179F0" w:rsidRDefault="00BA5767">
            <w:pPr>
              <w:keepNext/>
              <w:keepLines/>
              <w:overflowPunct w:val="0"/>
              <w:autoSpaceDE w:val="0"/>
              <w:autoSpaceDN w:val="0"/>
              <w:adjustRightInd w:val="0"/>
              <w:snapToGrid w:val="0"/>
              <w:jc w:val="center"/>
              <w:textAlignment w:val="baseline"/>
              <w:rPr>
                <w:rFonts w:eastAsiaTheme="minorEastAsia"/>
                <w:b/>
                <w:sz w:val="16"/>
                <w:szCs w:val="16"/>
                <w:lang w:val="en-US"/>
              </w:rPr>
            </w:pPr>
            <w:r>
              <w:rPr>
                <w:rFonts w:eastAsiaTheme="minorEastAsia"/>
                <w:b/>
                <w:sz w:val="16"/>
                <w:szCs w:val="16"/>
                <w:lang w:val="en-US"/>
              </w:rPr>
              <w:t>Elevation angle [degree]</w:t>
            </w:r>
          </w:p>
        </w:tc>
        <w:tc>
          <w:tcPr>
            <w:tcW w:w="567" w:type="dxa"/>
            <w:shd w:val="clear" w:color="auto" w:fill="auto"/>
            <w:noWrap/>
            <w:textDirection w:val="btLr"/>
            <w:vAlign w:val="center"/>
          </w:tcPr>
          <w:p w14:paraId="79CCD37D" w14:textId="77777777" w:rsidR="004179F0" w:rsidRDefault="00BA5767">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Frequency [GHz]</w:t>
            </w:r>
          </w:p>
        </w:tc>
        <w:tc>
          <w:tcPr>
            <w:tcW w:w="397" w:type="dxa"/>
            <w:textDirection w:val="btLr"/>
            <w:vAlign w:val="center"/>
          </w:tcPr>
          <w:p w14:paraId="41DA5A85" w14:textId="77777777" w:rsidR="004179F0" w:rsidRDefault="00BA5767">
            <w:pPr>
              <w:keepNext/>
              <w:keepLines/>
              <w:overflowPunct w:val="0"/>
              <w:autoSpaceDE w:val="0"/>
              <w:autoSpaceDN w:val="0"/>
              <w:adjustRightInd w:val="0"/>
              <w:snapToGrid w:val="0"/>
              <w:jc w:val="center"/>
              <w:textAlignment w:val="baseline"/>
              <w:rPr>
                <w:rFonts w:eastAsiaTheme="minorEastAsia"/>
                <w:b/>
                <w:sz w:val="16"/>
                <w:szCs w:val="16"/>
                <w:lang w:val="en-US"/>
              </w:rPr>
            </w:pPr>
            <w:r>
              <w:rPr>
                <w:rFonts w:eastAsiaTheme="minorEastAsia"/>
                <w:b/>
                <w:sz w:val="16"/>
                <w:szCs w:val="16"/>
                <w:lang w:val="en-US"/>
              </w:rPr>
              <w:t>UE antenna gain [dBi]</w:t>
            </w:r>
          </w:p>
        </w:tc>
        <w:tc>
          <w:tcPr>
            <w:tcW w:w="567" w:type="dxa"/>
            <w:shd w:val="clear" w:color="auto" w:fill="auto"/>
            <w:noWrap/>
            <w:textDirection w:val="btLr"/>
            <w:vAlign w:val="center"/>
          </w:tcPr>
          <w:p w14:paraId="70CF80BF" w14:textId="77777777" w:rsidR="004179F0" w:rsidRDefault="00BA5767">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TX: EIRP [dBm]</w:t>
            </w:r>
          </w:p>
        </w:tc>
        <w:tc>
          <w:tcPr>
            <w:tcW w:w="567" w:type="dxa"/>
            <w:shd w:val="clear" w:color="auto" w:fill="auto"/>
            <w:noWrap/>
            <w:textDirection w:val="btLr"/>
            <w:vAlign w:val="center"/>
          </w:tcPr>
          <w:p w14:paraId="638B16D2" w14:textId="77777777" w:rsidR="004179F0" w:rsidRDefault="00BA5767">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RX: G/T [dB/T]</w:t>
            </w:r>
          </w:p>
        </w:tc>
        <w:tc>
          <w:tcPr>
            <w:tcW w:w="397" w:type="dxa"/>
            <w:textDirection w:val="btLr"/>
            <w:vAlign w:val="center"/>
          </w:tcPr>
          <w:p w14:paraId="69F764CE" w14:textId="77777777" w:rsidR="004179F0" w:rsidRDefault="00BA5767">
            <w:pPr>
              <w:keepNext/>
              <w:keepLines/>
              <w:overflowPunct w:val="0"/>
              <w:autoSpaceDE w:val="0"/>
              <w:autoSpaceDN w:val="0"/>
              <w:adjustRightInd w:val="0"/>
              <w:snapToGrid w:val="0"/>
              <w:jc w:val="center"/>
              <w:textAlignment w:val="baseline"/>
              <w:rPr>
                <w:rFonts w:eastAsiaTheme="minorEastAsia"/>
                <w:b/>
                <w:sz w:val="16"/>
                <w:szCs w:val="16"/>
                <w:lang w:val="en-US"/>
              </w:rPr>
            </w:pPr>
            <w:r>
              <w:rPr>
                <w:rFonts w:eastAsiaTheme="minorEastAsia"/>
                <w:b/>
                <w:sz w:val="16"/>
                <w:szCs w:val="16"/>
                <w:lang w:val="en-US"/>
              </w:rPr>
              <w:t>No. of PRBs</w:t>
            </w:r>
          </w:p>
        </w:tc>
        <w:tc>
          <w:tcPr>
            <w:tcW w:w="567" w:type="dxa"/>
            <w:shd w:val="clear" w:color="auto" w:fill="auto"/>
            <w:noWrap/>
            <w:textDirection w:val="btLr"/>
            <w:vAlign w:val="center"/>
          </w:tcPr>
          <w:p w14:paraId="52E32FF7" w14:textId="77777777" w:rsidR="004179F0" w:rsidRDefault="00BA5767">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Bandwidth [MHz]</w:t>
            </w:r>
          </w:p>
        </w:tc>
        <w:tc>
          <w:tcPr>
            <w:tcW w:w="680" w:type="dxa"/>
            <w:shd w:val="clear" w:color="auto" w:fill="auto"/>
            <w:noWrap/>
            <w:textDirection w:val="btLr"/>
            <w:vAlign w:val="center"/>
          </w:tcPr>
          <w:p w14:paraId="70B3FD9B" w14:textId="77777777" w:rsidR="004179F0" w:rsidRDefault="00BA5767">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Free space path loss [dB]</w:t>
            </w:r>
          </w:p>
        </w:tc>
        <w:tc>
          <w:tcPr>
            <w:tcW w:w="567" w:type="dxa"/>
            <w:shd w:val="clear" w:color="auto" w:fill="auto"/>
            <w:noWrap/>
            <w:textDirection w:val="btLr"/>
            <w:vAlign w:val="center"/>
          </w:tcPr>
          <w:p w14:paraId="44150C35" w14:textId="77777777" w:rsidR="004179F0" w:rsidRDefault="00BA5767">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Atmospheric loss [dB]</w:t>
            </w:r>
          </w:p>
        </w:tc>
        <w:tc>
          <w:tcPr>
            <w:tcW w:w="454" w:type="dxa"/>
            <w:shd w:val="clear" w:color="auto" w:fill="auto"/>
            <w:noWrap/>
            <w:textDirection w:val="btLr"/>
            <w:vAlign w:val="center"/>
          </w:tcPr>
          <w:p w14:paraId="7682327B" w14:textId="77777777" w:rsidR="004179F0" w:rsidRDefault="00BA5767">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Shadow fading margin [dB]</w:t>
            </w:r>
          </w:p>
        </w:tc>
        <w:tc>
          <w:tcPr>
            <w:tcW w:w="454" w:type="dxa"/>
            <w:shd w:val="clear" w:color="auto" w:fill="auto"/>
            <w:noWrap/>
            <w:textDirection w:val="btLr"/>
            <w:vAlign w:val="center"/>
          </w:tcPr>
          <w:p w14:paraId="7BD781BB" w14:textId="77777777" w:rsidR="004179F0" w:rsidRDefault="00BA5767">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Scintillation Loss [dB]</w:t>
            </w:r>
          </w:p>
        </w:tc>
        <w:tc>
          <w:tcPr>
            <w:tcW w:w="454" w:type="dxa"/>
            <w:shd w:val="clear" w:color="auto" w:fill="auto"/>
            <w:noWrap/>
            <w:textDirection w:val="btLr"/>
            <w:vAlign w:val="center"/>
          </w:tcPr>
          <w:p w14:paraId="1598D640" w14:textId="77777777" w:rsidR="004179F0" w:rsidRDefault="00BA5767">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Polarization loss [dB]</w:t>
            </w:r>
          </w:p>
        </w:tc>
        <w:tc>
          <w:tcPr>
            <w:tcW w:w="454" w:type="dxa"/>
            <w:shd w:val="clear" w:color="auto" w:fill="auto"/>
            <w:noWrap/>
            <w:textDirection w:val="btLr"/>
            <w:vAlign w:val="center"/>
          </w:tcPr>
          <w:p w14:paraId="23601DB5" w14:textId="77777777" w:rsidR="004179F0" w:rsidRDefault="00BA5767">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Additional losses [dB]</w:t>
            </w:r>
          </w:p>
        </w:tc>
        <w:tc>
          <w:tcPr>
            <w:tcW w:w="709" w:type="dxa"/>
            <w:shd w:val="clear" w:color="auto" w:fill="auto"/>
            <w:noWrap/>
            <w:textDirection w:val="btLr"/>
            <w:vAlign w:val="center"/>
          </w:tcPr>
          <w:p w14:paraId="39607508" w14:textId="77777777" w:rsidR="004179F0" w:rsidRDefault="00BA5767">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CNR [dB]</w:t>
            </w:r>
          </w:p>
        </w:tc>
      </w:tr>
      <w:tr w:rsidR="004179F0" w14:paraId="6A640A42" w14:textId="77777777">
        <w:trPr>
          <w:trHeight w:val="51"/>
          <w:jc w:val="center"/>
        </w:trPr>
        <w:tc>
          <w:tcPr>
            <w:tcW w:w="397" w:type="dxa"/>
            <w:vMerge w:val="restart"/>
            <w:shd w:val="clear" w:color="auto" w:fill="auto"/>
            <w:vAlign w:val="center"/>
          </w:tcPr>
          <w:p w14:paraId="12A47003"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3</w:t>
            </w:r>
          </w:p>
        </w:tc>
        <w:tc>
          <w:tcPr>
            <w:tcW w:w="1020" w:type="dxa"/>
            <w:vMerge w:val="restart"/>
            <w:shd w:val="clear" w:color="auto" w:fill="auto"/>
            <w:noWrap/>
            <w:vAlign w:val="center"/>
          </w:tcPr>
          <w:p w14:paraId="4969D3DE"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LEO-1200</w:t>
            </w:r>
          </w:p>
        </w:tc>
        <w:tc>
          <w:tcPr>
            <w:tcW w:w="397" w:type="dxa"/>
            <w:vMerge w:val="restart"/>
            <w:shd w:val="clear" w:color="auto" w:fill="auto"/>
            <w:vAlign w:val="center"/>
          </w:tcPr>
          <w:p w14:paraId="7BF1CF00"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1</w:t>
            </w:r>
          </w:p>
        </w:tc>
        <w:tc>
          <w:tcPr>
            <w:tcW w:w="567" w:type="dxa"/>
            <w:vMerge w:val="restart"/>
            <w:shd w:val="clear" w:color="auto" w:fill="auto"/>
            <w:vAlign w:val="center"/>
          </w:tcPr>
          <w:p w14:paraId="069F2DA9"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30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23A76D36"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2.0</w:t>
            </w:r>
          </w:p>
        </w:tc>
        <w:tc>
          <w:tcPr>
            <w:tcW w:w="397" w:type="dxa"/>
            <w:vMerge w:val="restart"/>
            <w:tcBorders>
              <w:top w:val="single" w:sz="4" w:space="0" w:color="auto"/>
              <w:left w:val="single" w:sz="4" w:space="0" w:color="auto"/>
              <w:right w:val="single" w:sz="4" w:space="0" w:color="auto"/>
            </w:tcBorders>
            <w:shd w:val="clear" w:color="auto" w:fill="auto"/>
            <w:vAlign w:val="center"/>
          </w:tcPr>
          <w:p w14:paraId="691568A9" w14:textId="77777777" w:rsidR="004179F0" w:rsidRDefault="00BA5767">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r>
              <w:rPr>
                <w:rFonts w:eastAsiaTheme="minorEastAsia"/>
                <w:bCs/>
                <w:color w:val="FF0000"/>
                <w:kern w:val="24"/>
                <w:sz w:val="16"/>
                <w:szCs w:val="16"/>
                <w:lang w:val="en-US"/>
              </w:rPr>
              <w:t>-5.5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755D1680"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18.0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0F35170D"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1.1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2C20C97" w14:textId="77777777" w:rsidR="004179F0" w:rsidRDefault="00BA5767">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r>
              <w:rPr>
                <w:rFonts w:eastAsiaTheme="minorEastAsia"/>
                <w:bCs/>
                <w:color w:val="000000" w:themeColor="text1"/>
                <w:kern w:val="24"/>
                <w:sz w:val="16"/>
                <w:szCs w:val="16"/>
                <w:lang w:val="en-US"/>
              </w:rPr>
              <w:t>1</w:t>
            </w:r>
          </w:p>
        </w:tc>
        <w:tc>
          <w:tcPr>
            <w:tcW w:w="567" w:type="dxa"/>
            <w:tcBorders>
              <w:top w:val="single" w:sz="4" w:space="0" w:color="auto"/>
              <w:left w:val="single" w:sz="4" w:space="0" w:color="auto"/>
              <w:right w:val="single" w:sz="4" w:space="0" w:color="auto"/>
            </w:tcBorders>
            <w:shd w:val="clear" w:color="auto" w:fill="auto"/>
            <w:noWrap/>
            <w:vAlign w:val="center"/>
          </w:tcPr>
          <w:p w14:paraId="6969BF8A"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0.18</w:t>
            </w:r>
          </w:p>
        </w:tc>
        <w:tc>
          <w:tcPr>
            <w:tcW w:w="680" w:type="dxa"/>
            <w:vMerge w:val="restart"/>
            <w:tcBorders>
              <w:top w:val="single" w:sz="4" w:space="0" w:color="auto"/>
              <w:left w:val="single" w:sz="4" w:space="0" w:color="auto"/>
              <w:right w:val="single" w:sz="4" w:space="0" w:color="auto"/>
            </w:tcBorders>
            <w:shd w:val="clear" w:color="auto" w:fill="auto"/>
            <w:noWrap/>
            <w:vAlign w:val="center"/>
          </w:tcPr>
          <w:p w14:paraId="18E6044D"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164.5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4B3FCF6B"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0.1</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6A0526B7"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3.0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62AB3B6E"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2.2</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5E13DBF4"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3.0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3AE9F62F"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0.0</w:t>
            </w:r>
          </w:p>
        </w:tc>
        <w:tc>
          <w:tcPr>
            <w:tcW w:w="709" w:type="dxa"/>
            <w:tcBorders>
              <w:top w:val="single" w:sz="4" w:space="0" w:color="auto"/>
              <w:left w:val="single" w:sz="4" w:space="0" w:color="auto"/>
              <w:right w:val="single" w:sz="4" w:space="0" w:color="auto"/>
            </w:tcBorders>
            <w:shd w:val="clear" w:color="auto" w:fill="auto"/>
            <w:noWrap/>
            <w:vAlign w:val="center"/>
          </w:tcPr>
          <w:p w14:paraId="3C963B0C" w14:textId="77777777" w:rsidR="004179F0" w:rsidRDefault="00BA5767">
            <w:pPr>
              <w:overflowPunct w:val="0"/>
              <w:autoSpaceDE w:val="0"/>
              <w:autoSpaceDN w:val="0"/>
              <w:adjustRightInd w:val="0"/>
              <w:snapToGrid w:val="0"/>
              <w:jc w:val="center"/>
              <w:textAlignment w:val="baseline"/>
              <w:rPr>
                <w:rFonts w:eastAsiaTheme="minorEastAsia"/>
                <w:bCs/>
                <w:color w:val="FF0000"/>
                <w:sz w:val="16"/>
                <w:szCs w:val="16"/>
                <w:lang w:val="en-US"/>
              </w:rPr>
            </w:pPr>
            <w:r>
              <w:rPr>
                <w:rFonts w:eastAsiaTheme="minorEastAsia"/>
                <w:bCs/>
                <w:color w:val="FF0000"/>
                <w:sz w:val="16"/>
                <w:szCs w:val="16"/>
                <w:lang w:val="en-US"/>
              </w:rPr>
              <w:t>-8.1</w:t>
            </w:r>
          </w:p>
        </w:tc>
      </w:tr>
      <w:tr w:rsidR="004179F0" w14:paraId="391D741B" w14:textId="77777777">
        <w:trPr>
          <w:trHeight w:val="46"/>
          <w:jc w:val="center"/>
        </w:trPr>
        <w:tc>
          <w:tcPr>
            <w:tcW w:w="397" w:type="dxa"/>
            <w:vMerge/>
            <w:shd w:val="clear" w:color="auto" w:fill="auto"/>
            <w:vAlign w:val="center"/>
          </w:tcPr>
          <w:p w14:paraId="1AEA6A15"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1020" w:type="dxa"/>
            <w:vMerge/>
            <w:shd w:val="clear" w:color="auto" w:fill="auto"/>
            <w:noWrap/>
            <w:vAlign w:val="center"/>
          </w:tcPr>
          <w:p w14:paraId="2DF474E2"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shd w:val="clear" w:color="auto" w:fill="auto"/>
            <w:vAlign w:val="center"/>
          </w:tcPr>
          <w:p w14:paraId="1634BFFF"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shd w:val="clear" w:color="auto" w:fill="auto"/>
            <w:vAlign w:val="center"/>
          </w:tcPr>
          <w:p w14:paraId="00B64E77"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6CECE0E0"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tcBorders>
              <w:left w:val="single" w:sz="4" w:space="0" w:color="auto"/>
              <w:right w:val="single" w:sz="4" w:space="0" w:color="auto"/>
            </w:tcBorders>
            <w:shd w:val="clear" w:color="auto" w:fill="auto"/>
            <w:vAlign w:val="center"/>
          </w:tcPr>
          <w:p w14:paraId="567BF3AD" w14:textId="77777777" w:rsidR="004179F0" w:rsidRDefault="004179F0">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6C40146E"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715C9EF8"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94B763A" w14:textId="77777777" w:rsidR="004179F0" w:rsidRDefault="00BA5767">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r>
              <w:rPr>
                <w:rFonts w:eastAsiaTheme="minorEastAsia"/>
                <w:bCs/>
                <w:color w:val="000000" w:themeColor="text1"/>
                <w:kern w:val="24"/>
                <w:sz w:val="16"/>
                <w:szCs w:val="16"/>
                <w:lang w:val="en-US"/>
              </w:rPr>
              <w:t>2</w:t>
            </w:r>
          </w:p>
        </w:tc>
        <w:tc>
          <w:tcPr>
            <w:tcW w:w="567" w:type="dxa"/>
            <w:tcBorders>
              <w:left w:val="single" w:sz="4" w:space="0" w:color="auto"/>
              <w:right w:val="single" w:sz="4" w:space="0" w:color="auto"/>
            </w:tcBorders>
            <w:shd w:val="clear" w:color="auto" w:fill="auto"/>
            <w:noWrap/>
            <w:vAlign w:val="center"/>
          </w:tcPr>
          <w:p w14:paraId="2F03325D"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0.36</w:t>
            </w:r>
          </w:p>
        </w:tc>
        <w:tc>
          <w:tcPr>
            <w:tcW w:w="680" w:type="dxa"/>
            <w:vMerge/>
            <w:tcBorders>
              <w:left w:val="single" w:sz="4" w:space="0" w:color="auto"/>
              <w:right w:val="single" w:sz="4" w:space="0" w:color="auto"/>
            </w:tcBorders>
            <w:shd w:val="clear" w:color="auto" w:fill="auto"/>
            <w:noWrap/>
            <w:vAlign w:val="center"/>
          </w:tcPr>
          <w:p w14:paraId="28AFE278"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7E8FD069"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6E3B3C89"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718E3F4A"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791EECE5"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32730680"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709" w:type="dxa"/>
            <w:tcBorders>
              <w:left w:val="single" w:sz="4" w:space="0" w:color="auto"/>
              <w:right w:val="single" w:sz="4" w:space="0" w:color="auto"/>
            </w:tcBorders>
            <w:shd w:val="clear" w:color="auto" w:fill="auto"/>
            <w:noWrap/>
            <w:vAlign w:val="center"/>
          </w:tcPr>
          <w:p w14:paraId="01CD3957" w14:textId="77777777" w:rsidR="004179F0" w:rsidRDefault="00BA5767">
            <w:pPr>
              <w:overflowPunct w:val="0"/>
              <w:autoSpaceDE w:val="0"/>
              <w:autoSpaceDN w:val="0"/>
              <w:adjustRightInd w:val="0"/>
              <w:snapToGrid w:val="0"/>
              <w:jc w:val="center"/>
              <w:textAlignment w:val="baseline"/>
              <w:rPr>
                <w:rFonts w:eastAsiaTheme="minorEastAsia"/>
                <w:bCs/>
                <w:color w:val="FF0000"/>
                <w:sz w:val="16"/>
                <w:szCs w:val="16"/>
                <w:lang w:val="en-US"/>
              </w:rPr>
            </w:pPr>
            <w:r>
              <w:rPr>
                <w:rFonts w:eastAsiaTheme="minorEastAsia"/>
                <w:bCs/>
                <w:color w:val="FF0000"/>
                <w:sz w:val="16"/>
                <w:szCs w:val="16"/>
                <w:lang w:val="en-US"/>
              </w:rPr>
              <w:t>-11.1</w:t>
            </w:r>
          </w:p>
        </w:tc>
      </w:tr>
      <w:tr w:rsidR="004179F0" w14:paraId="1A2D8E41" w14:textId="77777777">
        <w:trPr>
          <w:trHeight w:val="46"/>
          <w:jc w:val="center"/>
        </w:trPr>
        <w:tc>
          <w:tcPr>
            <w:tcW w:w="397" w:type="dxa"/>
            <w:vMerge/>
            <w:shd w:val="clear" w:color="auto" w:fill="auto"/>
            <w:vAlign w:val="center"/>
          </w:tcPr>
          <w:p w14:paraId="39FBFDD0"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1020" w:type="dxa"/>
            <w:vMerge/>
            <w:shd w:val="clear" w:color="auto" w:fill="auto"/>
            <w:noWrap/>
            <w:vAlign w:val="center"/>
          </w:tcPr>
          <w:p w14:paraId="1344E26B"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shd w:val="clear" w:color="auto" w:fill="auto"/>
            <w:vAlign w:val="center"/>
          </w:tcPr>
          <w:p w14:paraId="54AECBC8"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shd w:val="clear" w:color="auto" w:fill="auto"/>
            <w:vAlign w:val="center"/>
          </w:tcPr>
          <w:p w14:paraId="50CC983D"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53F93B2B"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tcBorders>
              <w:left w:val="single" w:sz="4" w:space="0" w:color="auto"/>
              <w:right w:val="single" w:sz="4" w:space="0" w:color="auto"/>
            </w:tcBorders>
            <w:shd w:val="clear" w:color="auto" w:fill="auto"/>
            <w:vAlign w:val="center"/>
          </w:tcPr>
          <w:p w14:paraId="1B5FC6C0" w14:textId="77777777" w:rsidR="004179F0" w:rsidRDefault="004179F0">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44587D54"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11CCE798"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CDD7128" w14:textId="77777777" w:rsidR="004179F0" w:rsidRDefault="00BA5767">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r>
              <w:rPr>
                <w:rFonts w:eastAsiaTheme="minorEastAsia"/>
                <w:bCs/>
                <w:color w:val="000000" w:themeColor="text1"/>
                <w:kern w:val="24"/>
                <w:sz w:val="16"/>
                <w:szCs w:val="16"/>
                <w:lang w:val="en-US"/>
              </w:rPr>
              <w:t>3</w:t>
            </w:r>
          </w:p>
        </w:tc>
        <w:tc>
          <w:tcPr>
            <w:tcW w:w="567" w:type="dxa"/>
            <w:tcBorders>
              <w:left w:val="single" w:sz="4" w:space="0" w:color="auto"/>
              <w:right w:val="single" w:sz="4" w:space="0" w:color="auto"/>
            </w:tcBorders>
            <w:shd w:val="clear" w:color="auto" w:fill="auto"/>
            <w:noWrap/>
            <w:vAlign w:val="center"/>
          </w:tcPr>
          <w:p w14:paraId="564AFB8C"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0.54</w:t>
            </w:r>
          </w:p>
        </w:tc>
        <w:tc>
          <w:tcPr>
            <w:tcW w:w="680" w:type="dxa"/>
            <w:vMerge/>
            <w:tcBorders>
              <w:left w:val="single" w:sz="4" w:space="0" w:color="auto"/>
              <w:right w:val="single" w:sz="4" w:space="0" w:color="auto"/>
            </w:tcBorders>
            <w:shd w:val="clear" w:color="auto" w:fill="auto"/>
            <w:noWrap/>
            <w:vAlign w:val="center"/>
          </w:tcPr>
          <w:p w14:paraId="15A118FB"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604816F8"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48A6145D"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26681FAF"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039445A2"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6A400F25"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709" w:type="dxa"/>
            <w:tcBorders>
              <w:left w:val="single" w:sz="4" w:space="0" w:color="auto"/>
              <w:right w:val="single" w:sz="4" w:space="0" w:color="auto"/>
            </w:tcBorders>
            <w:shd w:val="clear" w:color="auto" w:fill="auto"/>
            <w:noWrap/>
            <w:vAlign w:val="center"/>
          </w:tcPr>
          <w:p w14:paraId="36920098" w14:textId="77777777" w:rsidR="004179F0" w:rsidRDefault="00BA5767">
            <w:pPr>
              <w:overflowPunct w:val="0"/>
              <w:autoSpaceDE w:val="0"/>
              <w:autoSpaceDN w:val="0"/>
              <w:adjustRightInd w:val="0"/>
              <w:snapToGrid w:val="0"/>
              <w:jc w:val="center"/>
              <w:textAlignment w:val="baseline"/>
              <w:rPr>
                <w:rFonts w:eastAsiaTheme="minorEastAsia"/>
                <w:bCs/>
                <w:color w:val="FF0000"/>
                <w:sz w:val="16"/>
                <w:szCs w:val="16"/>
                <w:lang w:val="en-US"/>
              </w:rPr>
            </w:pPr>
            <w:r>
              <w:rPr>
                <w:rFonts w:eastAsiaTheme="minorEastAsia"/>
                <w:bCs/>
                <w:color w:val="FF0000"/>
                <w:sz w:val="16"/>
                <w:szCs w:val="16"/>
                <w:lang w:val="en-US"/>
              </w:rPr>
              <w:t>-12.9</w:t>
            </w:r>
          </w:p>
        </w:tc>
      </w:tr>
      <w:tr w:rsidR="004179F0" w14:paraId="28620879" w14:textId="77777777">
        <w:trPr>
          <w:trHeight w:val="46"/>
          <w:jc w:val="center"/>
        </w:trPr>
        <w:tc>
          <w:tcPr>
            <w:tcW w:w="397" w:type="dxa"/>
            <w:vMerge/>
            <w:shd w:val="clear" w:color="auto" w:fill="auto"/>
            <w:vAlign w:val="center"/>
          </w:tcPr>
          <w:p w14:paraId="60B70E95"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1020" w:type="dxa"/>
            <w:vMerge/>
            <w:shd w:val="clear" w:color="auto" w:fill="auto"/>
            <w:noWrap/>
            <w:vAlign w:val="center"/>
          </w:tcPr>
          <w:p w14:paraId="69B74218"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shd w:val="clear" w:color="auto" w:fill="auto"/>
            <w:vAlign w:val="center"/>
          </w:tcPr>
          <w:p w14:paraId="366F7600"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shd w:val="clear" w:color="auto" w:fill="auto"/>
            <w:vAlign w:val="center"/>
          </w:tcPr>
          <w:p w14:paraId="6D0EAB53"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66CF7A5F"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tcBorders>
              <w:left w:val="single" w:sz="4" w:space="0" w:color="auto"/>
              <w:right w:val="single" w:sz="4" w:space="0" w:color="auto"/>
            </w:tcBorders>
            <w:shd w:val="clear" w:color="auto" w:fill="auto"/>
            <w:vAlign w:val="center"/>
          </w:tcPr>
          <w:p w14:paraId="40968C04" w14:textId="77777777" w:rsidR="004179F0" w:rsidRDefault="004179F0">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6A8658CE"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3F09D17E"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6B6B5DF" w14:textId="77777777" w:rsidR="004179F0" w:rsidRDefault="00BA5767">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r>
              <w:rPr>
                <w:rFonts w:eastAsiaTheme="minorEastAsia"/>
                <w:bCs/>
                <w:color w:val="000000" w:themeColor="text1"/>
                <w:kern w:val="24"/>
                <w:sz w:val="16"/>
                <w:szCs w:val="16"/>
                <w:lang w:val="en-US"/>
              </w:rPr>
              <w:t>4</w:t>
            </w:r>
          </w:p>
        </w:tc>
        <w:tc>
          <w:tcPr>
            <w:tcW w:w="567" w:type="dxa"/>
            <w:tcBorders>
              <w:left w:val="single" w:sz="4" w:space="0" w:color="auto"/>
              <w:right w:val="single" w:sz="4" w:space="0" w:color="auto"/>
            </w:tcBorders>
            <w:shd w:val="clear" w:color="auto" w:fill="auto"/>
            <w:noWrap/>
            <w:vAlign w:val="center"/>
          </w:tcPr>
          <w:p w14:paraId="5A6C29D1"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0.72</w:t>
            </w:r>
          </w:p>
        </w:tc>
        <w:tc>
          <w:tcPr>
            <w:tcW w:w="680" w:type="dxa"/>
            <w:vMerge/>
            <w:tcBorders>
              <w:left w:val="single" w:sz="4" w:space="0" w:color="auto"/>
              <w:right w:val="single" w:sz="4" w:space="0" w:color="auto"/>
            </w:tcBorders>
            <w:shd w:val="clear" w:color="auto" w:fill="auto"/>
            <w:noWrap/>
            <w:vAlign w:val="center"/>
          </w:tcPr>
          <w:p w14:paraId="028D0FDF"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78A6826C"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26E67415"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720003FF"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05A63A96"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5522442A"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709" w:type="dxa"/>
            <w:tcBorders>
              <w:left w:val="single" w:sz="4" w:space="0" w:color="auto"/>
              <w:right w:val="single" w:sz="4" w:space="0" w:color="auto"/>
            </w:tcBorders>
            <w:shd w:val="clear" w:color="auto" w:fill="auto"/>
            <w:noWrap/>
            <w:vAlign w:val="center"/>
          </w:tcPr>
          <w:p w14:paraId="1E9DD787" w14:textId="77777777" w:rsidR="004179F0" w:rsidRDefault="00BA5767">
            <w:pPr>
              <w:overflowPunct w:val="0"/>
              <w:autoSpaceDE w:val="0"/>
              <w:autoSpaceDN w:val="0"/>
              <w:adjustRightInd w:val="0"/>
              <w:snapToGrid w:val="0"/>
              <w:jc w:val="center"/>
              <w:textAlignment w:val="baseline"/>
              <w:rPr>
                <w:rFonts w:eastAsiaTheme="minorEastAsia"/>
                <w:bCs/>
                <w:color w:val="FF0000"/>
                <w:sz w:val="16"/>
                <w:szCs w:val="16"/>
                <w:lang w:val="en-US"/>
              </w:rPr>
            </w:pPr>
            <w:r>
              <w:rPr>
                <w:rFonts w:eastAsiaTheme="minorEastAsia"/>
                <w:bCs/>
                <w:color w:val="FF0000"/>
                <w:sz w:val="16"/>
                <w:szCs w:val="16"/>
                <w:lang w:val="en-US"/>
              </w:rPr>
              <w:t>-14.1</w:t>
            </w:r>
          </w:p>
        </w:tc>
      </w:tr>
      <w:tr w:rsidR="004179F0" w14:paraId="08CCA806" w14:textId="77777777">
        <w:trPr>
          <w:trHeight w:val="46"/>
          <w:jc w:val="center"/>
        </w:trPr>
        <w:tc>
          <w:tcPr>
            <w:tcW w:w="397" w:type="dxa"/>
            <w:vMerge/>
            <w:shd w:val="clear" w:color="auto" w:fill="auto"/>
            <w:vAlign w:val="center"/>
          </w:tcPr>
          <w:p w14:paraId="53EBC6CC"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1020" w:type="dxa"/>
            <w:vMerge/>
            <w:shd w:val="clear" w:color="auto" w:fill="auto"/>
            <w:noWrap/>
            <w:vAlign w:val="center"/>
          </w:tcPr>
          <w:p w14:paraId="17366CD5"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shd w:val="clear" w:color="auto" w:fill="auto"/>
            <w:vAlign w:val="center"/>
          </w:tcPr>
          <w:p w14:paraId="1DF9F05D"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shd w:val="clear" w:color="auto" w:fill="auto"/>
            <w:vAlign w:val="center"/>
          </w:tcPr>
          <w:p w14:paraId="1886D01E"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06EAC872"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tcBorders>
              <w:left w:val="single" w:sz="4" w:space="0" w:color="auto"/>
              <w:right w:val="single" w:sz="4" w:space="0" w:color="auto"/>
            </w:tcBorders>
            <w:shd w:val="clear" w:color="auto" w:fill="auto"/>
            <w:vAlign w:val="center"/>
          </w:tcPr>
          <w:p w14:paraId="78188411" w14:textId="77777777" w:rsidR="004179F0" w:rsidRDefault="004179F0">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5F8F8B64"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20E3680D"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F1B83B4" w14:textId="77777777" w:rsidR="004179F0" w:rsidRDefault="00BA5767">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r>
              <w:rPr>
                <w:rFonts w:eastAsiaTheme="minorEastAsia"/>
                <w:bCs/>
                <w:color w:val="000000" w:themeColor="text1"/>
                <w:kern w:val="24"/>
                <w:sz w:val="16"/>
                <w:szCs w:val="16"/>
                <w:lang w:val="en-US"/>
              </w:rPr>
              <w:t>6</w:t>
            </w:r>
          </w:p>
        </w:tc>
        <w:tc>
          <w:tcPr>
            <w:tcW w:w="567" w:type="dxa"/>
            <w:tcBorders>
              <w:left w:val="single" w:sz="4" w:space="0" w:color="auto"/>
              <w:right w:val="single" w:sz="4" w:space="0" w:color="auto"/>
            </w:tcBorders>
            <w:shd w:val="clear" w:color="auto" w:fill="auto"/>
            <w:noWrap/>
            <w:vAlign w:val="center"/>
          </w:tcPr>
          <w:p w14:paraId="6D986715"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1.08</w:t>
            </w:r>
          </w:p>
        </w:tc>
        <w:tc>
          <w:tcPr>
            <w:tcW w:w="680" w:type="dxa"/>
            <w:vMerge/>
            <w:tcBorders>
              <w:left w:val="single" w:sz="4" w:space="0" w:color="auto"/>
              <w:right w:val="single" w:sz="4" w:space="0" w:color="auto"/>
            </w:tcBorders>
            <w:shd w:val="clear" w:color="auto" w:fill="auto"/>
            <w:noWrap/>
            <w:vAlign w:val="center"/>
          </w:tcPr>
          <w:p w14:paraId="0AB7708A"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3A6524CA"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55413E3C"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42FD705E"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0FCCA78F"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3944D185"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709" w:type="dxa"/>
            <w:tcBorders>
              <w:left w:val="single" w:sz="4" w:space="0" w:color="auto"/>
              <w:right w:val="single" w:sz="4" w:space="0" w:color="auto"/>
            </w:tcBorders>
            <w:shd w:val="clear" w:color="auto" w:fill="auto"/>
            <w:noWrap/>
            <w:vAlign w:val="center"/>
          </w:tcPr>
          <w:p w14:paraId="2026BA7A" w14:textId="77777777" w:rsidR="004179F0" w:rsidRDefault="00BA5767">
            <w:pPr>
              <w:overflowPunct w:val="0"/>
              <w:autoSpaceDE w:val="0"/>
              <w:autoSpaceDN w:val="0"/>
              <w:adjustRightInd w:val="0"/>
              <w:snapToGrid w:val="0"/>
              <w:jc w:val="center"/>
              <w:textAlignment w:val="baseline"/>
              <w:rPr>
                <w:rFonts w:eastAsiaTheme="minorEastAsia"/>
                <w:bCs/>
                <w:color w:val="FF0000"/>
                <w:sz w:val="16"/>
                <w:szCs w:val="16"/>
                <w:lang w:val="en-US"/>
              </w:rPr>
            </w:pPr>
            <w:r>
              <w:rPr>
                <w:rFonts w:eastAsiaTheme="minorEastAsia"/>
                <w:bCs/>
                <w:color w:val="FF0000"/>
                <w:sz w:val="16"/>
                <w:szCs w:val="16"/>
                <w:lang w:val="en-US"/>
              </w:rPr>
              <w:t>-15.9</w:t>
            </w:r>
          </w:p>
        </w:tc>
      </w:tr>
    </w:tbl>
    <w:p w14:paraId="2E56AF85" w14:textId="77777777" w:rsidR="004179F0" w:rsidRDefault="004179F0">
      <w:pPr>
        <w:snapToGrid w:val="0"/>
        <w:spacing w:before="60" w:after="60"/>
        <w:jc w:val="both"/>
        <w:rPr>
          <w:rFonts w:eastAsiaTheme="minorEastAsia"/>
          <w:sz w:val="22"/>
          <w:lang w:val="en-US"/>
        </w:rPr>
      </w:pPr>
    </w:p>
    <w:p w14:paraId="4E9843C7" w14:textId="77777777" w:rsidR="004179F0" w:rsidRDefault="00BA5767">
      <w:pPr>
        <w:keepNext/>
        <w:numPr>
          <w:ilvl w:val="1"/>
          <w:numId w:val="6"/>
        </w:numPr>
        <w:tabs>
          <w:tab w:val="left" w:pos="360"/>
        </w:tabs>
        <w:snapToGrid w:val="0"/>
        <w:spacing w:before="240" w:after="120" w:line="259" w:lineRule="auto"/>
        <w:ind w:left="709" w:hanging="709"/>
        <w:outlineLvl w:val="2"/>
        <w:rPr>
          <w:b/>
          <w:lang w:val="en-US"/>
        </w:rPr>
      </w:pPr>
      <w:r>
        <w:rPr>
          <w:b/>
          <w:lang w:val="en-US"/>
        </w:rPr>
        <w:lastRenderedPageBreak/>
        <w:t>PUCCH enhancements for Msg4 HARQ-ACK</w:t>
      </w:r>
    </w:p>
    <w:p w14:paraId="426D078E" w14:textId="0A5A8BA3" w:rsidR="004179F0" w:rsidRDefault="00BA5767">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w:t>
      </w:r>
      <w:r w:rsidR="00866B57">
        <w:rPr>
          <w:b/>
          <w:sz w:val="22"/>
          <w:szCs w:val="18"/>
          <w:lang w:val="en-US"/>
        </w:rPr>
        <w:t>Closed</w:t>
      </w:r>
      <w:r>
        <w:rPr>
          <w:b/>
          <w:sz w:val="22"/>
          <w:szCs w:val="18"/>
          <w:lang w:val="en-US"/>
        </w:rPr>
        <w:t>/High] Design target / terminology</w:t>
      </w:r>
    </w:p>
    <w:tbl>
      <w:tblPr>
        <w:tblStyle w:val="af6"/>
        <w:tblW w:w="0" w:type="auto"/>
        <w:tblLook w:val="04A0" w:firstRow="1" w:lastRow="0" w:firstColumn="1" w:lastColumn="0" w:noHBand="0" w:noVBand="1"/>
      </w:tblPr>
      <w:tblGrid>
        <w:gridCol w:w="9962"/>
      </w:tblGrid>
      <w:tr w:rsidR="004179F0" w14:paraId="6354841E" w14:textId="77777777">
        <w:tc>
          <w:tcPr>
            <w:tcW w:w="9962" w:type="dxa"/>
          </w:tcPr>
          <w:p w14:paraId="6BC79964" w14:textId="77777777" w:rsidR="004179F0" w:rsidRDefault="00BA5767">
            <w:pPr>
              <w:snapToGrid w:val="0"/>
              <w:spacing w:after="0"/>
              <w:rPr>
                <w:rFonts w:eastAsia="ＭＳ Ｐゴシック"/>
                <w:color w:val="1F497D"/>
                <w:sz w:val="22"/>
                <w:szCs w:val="22"/>
                <w:lang w:val="en-US" w:eastAsia="en-US"/>
              </w:rPr>
            </w:pPr>
            <w:r>
              <w:rPr>
                <w:rFonts w:eastAsia="ＭＳ Ｐゴシック"/>
                <w:color w:val="1F497D"/>
                <w:sz w:val="22"/>
                <w:szCs w:val="22"/>
                <w:lang w:val="en-US" w:eastAsia="en-US"/>
              </w:rPr>
              <w:t>RAN#99: NTN_enh offline discussion on Tuesday morning coffee break (draft discussion uutcomes)</w:t>
            </w:r>
          </w:p>
        </w:tc>
      </w:tr>
      <w:tr w:rsidR="004179F0" w14:paraId="37C9B546" w14:textId="77777777">
        <w:tc>
          <w:tcPr>
            <w:tcW w:w="9962" w:type="dxa"/>
          </w:tcPr>
          <w:p w14:paraId="3C5D573A" w14:textId="77777777" w:rsidR="004179F0" w:rsidRDefault="00BA5767">
            <w:pPr>
              <w:spacing w:after="0"/>
              <w:rPr>
                <w:rFonts w:eastAsia="ＭＳ Ｐゴシック"/>
                <w:sz w:val="22"/>
                <w:szCs w:val="22"/>
                <w:lang w:val="en-US"/>
              </w:rPr>
            </w:pPr>
            <w:r>
              <w:rPr>
                <w:rFonts w:eastAsia="ＭＳ Ｐゴシック"/>
                <w:sz w:val="22"/>
                <w:szCs w:val="22"/>
                <w:lang w:val="en-US"/>
              </w:rPr>
              <w:t>Dear Nicolas and all,</w:t>
            </w:r>
          </w:p>
          <w:p w14:paraId="63E82E39" w14:textId="77777777" w:rsidR="004179F0" w:rsidRDefault="004179F0">
            <w:pPr>
              <w:spacing w:after="0"/>
              <w:rPr>
                <w:rFonts w:eastAsia="ＭＳ Ｐゴシック"/>
                <w:sz w:val="22"/>
                <w:szCs w:val="22"/>
                <w:lang w:val="en-US"/>
              </w:rPr>
            </w:pPr>
          </w:p>
          <w:p w14:paraId="5D423EF6" w14:textId="77777777" w:rsidR="004179F0" w:rsidRDefault="00BA5767">
            <w:pPr>
              <w:spacing w:after="0"/>
              <w:rPr>
                <w:rFonts w:eastAsia="ＭＳ Ｐゴシック"/>
                <w:sz w:val="22"/>
                <w:szCs w:val="22"/>
                <w:lang w:val="en-US"/>
              </w:rPr>
            </w:pPr>
            <w:r>
              <w:rPr>
                <w:rFonts w:eastAsia="ＭＳ Ｐゴシック"/>
                <w:sz w:val="22"/>
                <w:szCs w:val="22"/>
                <w:lang w:val="en-US"/>
              </w:rPr>
              <w:t>Thank you very much for moderating the discussion, and sorry for sending email just before the deadline.</w:t>
            </w:r>
          </w:p>
          <w:p w14:paraId="51763FAE" w14:textId="77777777" w:rsidR="004179F0" w:rsidRDefault="004179F0">
            <w:pPr>
              <w:spacing w:after="0"/>
              <w:rPr>
                <w:rFonts w:eastAsia="ＭＳ Ｐゴシック"/>
                <w:sz w:val="22"/>
                <w:szCs w:val="22"/>
                <w:lang w:val="en-US"/>
              </w:rPr>
            </w:pPr>
          </w:p>
          <w:p w14:paraId="4075C7A9" w14:textId="77777777" w:rsidR="004179F0" w:rsidRDefault="00BA5767">
            <w:pPr>
              <w:spacing w:after="0"/>
              <w:rPr>
                <w:rFonts w:eastAsia="ＭＳ Ｐゴシック"/>
                <w:sz w:val="22"/>
                <w:szCs w:val="22"/>
                <w:lang w:val="en-US"/>
              </w:rPr>
            </w:pPr>
            <w:r>
              <w:rPr>
                <w:rFonts w:eastAsia="ＭＳ Ｐゴシック"/>
                <w:sz w:val="22"/>
                <w:szCs w:val="22"/>
                <w:lang w:val="en-US"/>
              </w:rPr>
              <w:t>Regarding PUCCH</w:t>
            </w:r>
            <w:r>
              <w:rPr>
                <w:rFonts w:eastAsia="ＭＳ Ｐゴシック"/>
                <w:sz w:val="22"/>
                <w:szCs w:val="22"/>
                <w:lang w:val="en-US" w:eastAsia="en-US"/>
              </w:rPr>
              <w:t xml:space="preserve"> </w:t>
            </w:r>
            <w:r>
              <w:rPr>
                <w:rFonts w:eastAsia="ＭＳ Ｐゴシック"/>
                <w:sz w:val="22"/>
                <w:szCs w:val="22"/>
                <w:lang w:val="en-US"/>
              </w:rPr>
              <w:t>enhancements for Msg4 HARQ-ACK, we had some offline discussion with companies.</w:t>
            </w:r>
          </w:p>
          <w:p w14:paraId="017962E2" w14:textId="77777777" w:rsidR="004179F0" w:rsidRDefault="00BA5767">
            <w:pPr>
              <w:spacing w:after="0"/>
              <w:rPr>
                <w:rFonts w:eastAsia="ＭＳ Ｐゴシック"/>
                <w:sz w:val="22"/>
                <w:szCs w:val="22"/>
                <w:lang w:val="en-US"/>
              </w:rPr>
            </w:pPr>
            <w:r>
              <w:rPr>
                <w:rFonts w:eastAsia="ＭＳ Ｐゴシック"/>
                <w:sz w:val="22"/>
                <w:szCs w:val="22"/>
                <w:lang w:val="en-US"/>
              </w:rPr>
              <w:t>A number of companies is getting the intention of following Option 1 that it tried to address the coverage hole between 1) Option 2 and 2) PUCCH with dedicated PUCCH resource configuration. As discussed in our contribution RP-230358, if the configuration is not provided via Msg4 PDSCH, feedback of one or more subsequent PDSCH is conveyed on a common PUCCH. The coverage issue should be addressed together.</w:t>
            </w:r>
          </w:p>
          <w:p w14:paraId="28D32C54" w14:textId="77777777" w:rsidR="004179F0" w:rsidRDefault="004179F0">
            <w:pPr>
              <w:spacing w:after="0"/>
              <w:rPr>
                <w:rFonts w:eastAsia="ＭＳ Ｐゴシック"/>
                <w:sz w:val="22"/>
                <w:szCs w:val="22"/>
                <w:lang w:val="en-US"/>
              </w:rPr>
            </w:pPr>
          </w:p>
          <w:tbl>
            <w:tblPr>
              <w:tblW w:w="0" w:type="auto"/>
              <w:tblCellMar>
                <w:left w:w="0" w:type="dxa"/>
                <w:right w:w="0" w:type="dxa"/>
              </w:tblCellMar>
              <w:tblLook w:val="04A0" w:firstRow="1" w:lastRow="0" w:firstColumn="1" w:lastColumn="0" w:noHBand="0" w:noVBand="1"/>
            </w:tblPr>
            <w:tblGrid>
              <w:gridCol w:w="9396"/>
            </w:tblGrid>
            <w:tr w:rsidR="004179F0" w14:paraId="1A0913B5" w14:textId="77777777">
              <w:tc>
                <w:tcPr>
                  <w:tcW w:w="93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85D25" w14:textId="77777777" w:rsidR="004179F0" w:rsidRDefault="00BA5767">
                  <w:pPr>
                    <w:rPr>
                      <w:rFonts w:eastAsia="ＭＳ Ｐゴシック"/>
                      <w:sz w:val="22"/>
                      <w:szCs w:val="22"/>
                      <w:lang w:val="en-US"/>
                    </w:rPr>
                  </w:pPr>
                  <w:r>
                    <w:rPr>
                      <w:rFonts w:eastAsia="ＭＳ Ｐゴシック"/>
                      <w:sz w:val="22"/>
                      <w:szCs w:val="22"/>
                      <w:lang w:val="en-US"/>
                    </w:rPr>
                    <w:t>Option 1: PUCCH transmission when dedicated PUCCH resource configuration is not provided</w:t>
                  </w:r>
                </w:p>
                <w:p w14:paraId="00FA367D" w14:textId="77777777" w:rsidR="004179F0" w:rsidRDefault="00BA5767">
                  <w:pPr>
                    <w:rPr>
                      <w:rFonts w:eastAsia="ＭＳ Ｐゴシック"/>
                      <w:sz w:val="22"/>
                      <w:szCs w:val="22"/>
                      <w:lang w:val="en-US"/>
                    </w:rPr>
                  </w:pPr>
                  <w:r>
                    <w:rPr>
                      <w:rFonts w:eastAsia="ＭＳ Ｐゴシック"/>
                      <w:sz w:val="22"/>
                      <w:szCs w:val="22"/>
                      <w:lang w:val="en-US"/>
                    </w:rPr>
                    <w:t>Option 2: PUCCH transmission when PUCCH resource is indicated by a DCI format 1_0 with CRC scrambled by TC-RNTI</w:t>
                  </w:r>
                </w:p>
              </w:tc>
            </w:tr>
          </w:tbl>
          <w:p w14:paraId="6945C65E" w14:textId="77777777" w:rsidR="004179F0" w:rsidRDefault="004179F0">
            <w:pPr>
              <w:spacing w:after="0"/>
              <w:rPr>
                <w:rFonts w:eastAsia="ＭＳ Ｐゴシック"/>
                <w:sz w:val="22"/>
                <w:szCs w:val="22"/>
                <w:lang w:val="en-US"/>
              </w:rPr>
            </w:pPr>
          </w:p>
          <w:p w14:paraId="34D7F1A8" w14:textId="77777777" w:rsidR="004179F0" w:rsidRDefault="00BA5767">
            <w:pPr>
              <w:spacing w:after="0"/>
              <w:rPr>
                <w:rFonts w:eastAsia="ＭＳ Ｐゴシック"/>
                <w:sz w:val="22"/>
                <w:szCs w:val="22"/>
                <w:lang w:val="en-US"/>
              </w:rPr>
            </w:pPr>
            <w:r>
              <w:rPr>
                <w:rFonts w:eastAsia="ＭＳ Ｐゴシック"/>
                <w:sz w:val="22"/>
                <w:szCs w:val="22"/>
                <w:lang w:val="en-US"/>
              </w:rPr>
              <w:t>However, it seems some companies need more time to consider this issue. Also, some other companies have concern whether the corresponding solution would be applied to CONNECTED mode as well if Option 1 is adopted and dedicated PUCCH resource configuration is not provided at all.</w:t>
            </w:r>
          </w:p>
          <w:p w14:paraId="5B5E9298" w14:textId="77777777" w:rsidR="004179F0" w:rsidRDefault="004179F0">
            <w:pPr>
              <w:spacing w:after="0"/>
              <w:rPr>
                <w:rFonts w:eastAsia="ＭＳ Ｐゴシック"/>
                <w:sz w:val="22"/>
                <w:szCs w:val="22"/>
                <w:lang w:val="en-US"/>
              </w:rPr>
            </w:pPr>
          </w:p>
          <w:p w14:paraId="562AC5E2" w14:textId="77777777" w:rsidR="004179F0" w:rsidRDefault="00BA5767">
            <w:pPr>
              <w:spacing w:after="0"/>
              <w:rPr>
                <w:rFonts w:eastAsia="ＭＳ Ｐゴシック"/>
                <w:sz w:val="22"/>
                <w:szCs w:val="22"/>
                <w:lang w:val="en-US"/>
              </w:rPr>
            </w:pPr>
            <w:r>
              <w:rPr>
                <w:rFonts w:eastAsia="ＭＳ Ｐゴシック"/>
                <w:sz w:val="22"/>
                <w:szCs w:val="22"/>
                <w:lang w:val="en-US"/>
              </w:rPr>
              <w:t>Considering current situation, we would like to propose to set a checkpoint in RAN#100 whether there are missing cases in which “PUCCH</w:t>
            </w:r>
            <w:r>
              <w:rPr>
                <w:rFonts w:eastAsia="ＭＳ Ｐゴシック"/>
                <w:sz w:val="22"/>
                <w:szCs w:val="22"/>
                <w:lang w:val="en-US" w:eastAsia="en-US"/>
              </w:rPr>
              <w:t xml:space="preserve"> </w:t>
            </w:r>
            <w:r>
              <w:rPr>
                <w:rFonts w:eastAsia="ＭＳ Ｐゴシック"/>
                <w:sz w:val="22"/>
                <w:szCs w:val="22"/>
                <w:lang w:val="en-US"/>
              </w:rPr>
              <w:t>enhancements for Msg4 HARQ-ACK” should address the coverage issue, and if identified, task WGs to address the issue. In 2Q’23, WGs can proceed their work according to the current WID.</w:t>
            </w:r>
          </w:p>
          <w:p w14:paraId="41F641D3" w14:textId="77777777" w:rsidR="004179F0" w:rsidRDefault="004179F0">
            <w:pPr>
              <w:spacing w:after="0"/>
              <w:rPr>
                <w:rFonts w:eastAsia="ＭＳ Ｐゴシック"/>
                <w:sz w:val="22"/>
                <w:szCs w:val="22"/>
                <w:lang w:val="en-US"/>
              </w:rPr>
            </w:pPr>
          </w:p>
          <w:p w14:paraId="1F480383" w14:textId="77777777" w:rsidR="004179F0" w:rsidRDefault="00BA5767">
            <w:pPr>
              <w:spacing w:after="0"/>
              <w:rPr>
                <w:rFonts w:eastAsia="ＭＳ Ｐゴシック"/>
                <w:b/>
                <w:bCs/>
                <w:sz w:val="22"/>
                <w:szCs w:val="22"/>
                <w:lang w:val="en-US"/>
              </w:rPr>
            </w:pPr>
            <w:r>
              <w:rPr>
                <w:rFonts w:eastAsia="ＭＳ Ｐゴシック"/>
                <w:b/>
                <w:bCs/>
                <w:sz w:val="22"/>
                <w:szCs w:val="22"/>
                <w:lang w:val="en-US"/>
              </w:rPr>
              <w:t>Proposal:</w:t>
            </w:r>
          </w:p>
          <w:p w14:paraId="28BB737C" w14:textId="77777777" w:rsidR="004179F0" w:rsidRDefault="00BA5767">
            <w:pPr>
              <w:spacing w:after="0"/>
              <w:rPr>
                <w:rFonts w:eastAsia="ＭＳ Ｐゴシック"/>
                <w:b/>
                <w:bCs/>
                <w:sz w:val="22"/>
                <w:szCs w:val="22"/>
                <w:lang w:val="en-US"/>
              </w:rPr>
            </w:pPr>
            <w:r>
              <w:rPr>
                <w:rFonts w:eastAsia="ＭＳ Ｐゴシック"/>
                <w:b/>
                <w:bCs/>
                <w:sz w:val="22"/>
                <w:szCs w:val="22"/>
                <w:lang w:val="en-US"/>
              </w:rPr>
              <w:t>Checkpoint in RAN#100 whether there are missing cases in which “PUCCH</w:t>
            </w:r>
            <w:r>
              <w:rPr>
                <w:rFonts w:eastAsia="ＭＳ Ｐゴシック"/>
                <w:b/>
                <w:bCs/>
                <w:sz w:val="22"/>
                <w:szCs w:val="22"/>
                <w:lang w:val="en-US" w:eastAsia="en-US"/>
              </w:rPr>
              <w:t xml:space="preserve"> </w:t>
            </w:r>
            <w:r>
              <w:rPr>
                <w:rFonts w:eastAsia="ＭＳ Ｐゴシック"/>
                <w:b/>
                <w:bCs/>
                <w:sz w:val="22"/>
                <w:szCs w:val="22"/>
                <w:lang w:val="en-US"/>
              </w:rPr>
              <w:t>enhancements for Msg4 HARQ-ACK” should address the coverage issue, and if identified, task WGs to address the issue</w:t>
            </w:r>
          </w:p>
          <w:p w14:paraId="3A4A2D0C" w14:textId="77777777" w:rsidR="004179F0" w:rsidRDefault="004179F0">
            <w:pPr>
              <w:spacing w:after="0"/>
              <w:rPr>
                <w:rFonts w:eastAsia="ＭＳ Ｐゴシック"/>
                <w:sz w:val="22"/>
                <w:szCs w:val="22"/>
                <w:lang w:val="en-US"/>
              </w:rPr>
            </w:pPr>
          </w:p>
          <w:p w14:paraId="4AAEE666" w14:textId="77777777" w:rsidR="004179F0" w:rsidRDefault="004179F0">
            <w:pPr>
              <w:spacing w:after="0"/>
              <w:rPr>
                <w:rFonts w:eastAsia="ＭＳ Ｐゴシック"/>
                <w:sz w:val="22"/>
                <w:szCs w:val="22"/>
                <w:lang w:val="en-US"/>
              </w:rPr>
            </w:pPr>
          </w:p>
          <w:p w14:paraId="32C9A402" w14:textId="77777777" w:rsidR="004179F0" w:rsidRDefault="00BA5767">
            <w:pPr>
              <w:spacing w:after="0"/>
              <w:jc w:val="both"/>
              <w:rPr>
                <w:rFonts w:eastAsia="ＭＳ Ｐゴシック"/>
                <w:sz w:val="22"/>
                <w:szCs w:val="22"/>
                <w:lang w:val="en-US"/>
              </w:rPr>
            </w:pPr>
            <w:r>
              <w:rPr>
                <w:rFonts w:eastAsia="ＭＳ Ｐゴシック"/>
                <w:sz w:val="22"/>
                <w:szCs w:val="22"/>
                <w:lang w:val="en-US"/>
              </w:rPr>
              <w:t>Best regards,</w:t>
            </w:r>
          </w:p>
          <w:p w14:paraId="7CA5A91B" w14:textId="77777777" w:rsidR="004179F0" w:rsidRDefault="00BA5767">
            <w:pPr>
              <w:spacing w:after="0"/>
              <w:jc w:val="both"/>
              <w:rPr>
                <w:rFonts w:eastAsia="ＭＳ Ｐゴシック"/>
                <w:sz w:val="22"/>
                <w:szCs w:val="22"/>
                <w:lang w:val="en-US"/>
              </w:rPr>
            </w:pPr>
            <w:r>
              <w:rPr>
                <w:rFonts w:eastAsia="ＭＳ Ｐゴシック"/>
                <w:sz w:val="22"/>
                <w:szCs w:val="22"/>
                <w:lang w:val="en-US"/>
              </w:rPr>
              <w:t>Shinya</w:t>
            </w:r>
          </w:p>
          <w:p w14:paraId="7A555C7A" w14:textId="77777777" w:rsidR="004179F0" w:rsidRDefault="00BA5767">
            <w:pPr>
              <w:spacing w:after="0"/>
              <w:jc w:val="both"/>
              <w:rPr>
                <w:rFonts w:eastAsia="ＭＳ Ｐゴシック"/>
                <w:sz w:val="22"/>
                <w:szCs w:val="22"/>
                <w:lang w:val="en-US"/>
              </w:rPr>
            </w:pPr>
            <w:r>
              <w:rPr>
                <w:rFonts w:eastAsia="ＭＳ Ｐゴシック"/>
                <w:sz w:val="22"/>
                <w:szCs w:val="22"/>
                <w:lang w:val="en-US"/>
              </w:rPr>
              <w:t>NTT DOCOMO, INC.</w:t>
            </w:r>
          </w:p>
        </w:tc>
      </w:tr>
      <w:tr w:rsidR="004179F0" w14:paraId="2D4C3CDD" w14:textId="77777777">
        <w:tc>
          <w:tcPr>
            <w:tcW w:w="9962" w:type="dxa"/>
          </w:tcPr>
          <w:p w14:paraId="503C0922" w14:textId="77777777" w:rsidR="004179F0" w:rsidRDefault="00BA5767">
            <w:pPr>
              <w:snapToGrid w:val="0"/>
              <w:spacing w:after="0"/>
              <w:rPr>
                <w:rFonts w:eastAsia="ＭＳ Ｐゴシック"/>
                <w:color w:val="1F497D"/>
                <w:sz w:val="22"/>
                <w:szCs w:val="22"/>
                <w:lang w:val="en-US" w:eastAsia="en-US"/>
              </w:rPr>
            </w:pPr>
            <w:r>
              <w:rPr>
                <w:rFonts w:eastAsia="ＭＳ Ｐゴシック"/>
                <w:color w:val="1F497D"/>
                <w:sz w:val="22"/>
                <w:szCs w:val="22"/>
                <w:lang w:val="en-US" w:eastAsia="en-US"/>
              </w:rPr>
              <w:t>Dear Shinya, all,</w:t>
            </w:r>
          </w:p>
          <w:p w14:paraId="2A373ADD" w14:textId="77777777" w:rsidR="004179F0" w:rsidRDefault="00BA5767">
            <w:pPr>
              <w:snapToGrid w:val="0"/>
              <w:spacing w:after="0"/>
              <w:rPr>
                <w:rFonts w:eastAsia="ＭＳ Ｐゴシック"/>
                <w:color w:val="1F497D"/>
                <w:sz w:val="22"/>
                <w:szCs w:val="22"/>
                <w:lang w:val="en-US" w:eastAsia="en-US"/>
              </w:rPr>
            </w:pPr>
            <w:r>
              <w:rPr>
                <w:rFonts w:eastAsia="ＭＳ Ｐゴシック"/>
                <w:color w:val="1F497D"/>
                <w:sz w:val="22"/>
                <w:szCs w:val="22"/>
                <w:lang w:val="en-US" w:eastAsia="en-US"/>
              </w:rPr>
              <w:t>Thank you for your response.</w:t>
            </w:r>
          </w:p>
          <w:p w14:paraId="23D9FE23" w14:textId="77777777" w:rsidR="004179F0" w:rsidRDefault="00BA5767">
            <w:pPr>
              <w:snapToGrid w:val="0"/>
              <w:spacing w:after="0"/>
              <w:rPr>
                <w:rFonts w:eastAsia="ＭＳ Ｐゴシック"/>
                <w:color w:val="1F497D"/>
                <w:sz w:val="22"/>
                <w:szCs w:val="22"/>
                <w:lang w:val="en-US" w:eastAsia="en-US"/>
              </w:rPr>
            </w:pPr>
            <w:r>
              <w:rPr>
                <w:rFonts w:eastAsia="ＭＳ Ｐゴシック"/>
                <w:color w:val="1F497D"/>
                <w:sz w:val="22"/>
                <w:szCs w:val="22"/>
                <w:lang w:val="en-US" w:eastAsia="en-US"/>
              </w:rPr>
              <w:t>May be best not to do anything at this meeting (no WID revision, no chair’s note).</w:t>
            </w:r>
          </w:p>
          <w:p w14:paraId="7CF753FC" w14:textId="77777777" w:rsidR="004179F0" w:rsidRDefault="00BA5767">
            <w:pPr>
              <w:snapToGrid w:val="0"/>
              <w:spacing w:after="0"/>
              <w:rPr>
                <w:rFonts w:eastAsia="ＭＳ Ｐゴシック"/>
                <w:color w:val="1F497D"/>
                <w:sz w:val="22"/>
                <w:szCs w:val="22"/>
                <w:lang w:val="en-US" w:eastAsia="en-US"/>
              </w:rPr>
            </w:pPr>
            <w:r>
              <w:rPr>
                <w:rFonts w:eastAsia="ＭＳ Ｐゴシック"/>
                <w:color w:val="1F497D"/>
                <w:sz w:val="22"/>
                <w:szCs w:val="22"/>
                <w:lang w:val="en-US" w:eastAsia="en-US"/>
              </w:rPr>
              <w:t>However, let us discuss how to revise the WID if needed at RAN#100, based on a comprehensive proposal.</w:t>
            </w:r>
          </w:p>
          <w:p w14:paraId="375DF17E" w14:textId="77777777" w:rsidR="004179F0" w:rsidRDefault="00BA5767">
            <w:pPr>
              <w:snapToGrid w:val="0"/>
              <w:spacing w:after="0"/>
              <w:rPr>
                <w:rFonts w:eastAsia="ＭＳ Ｐゴシック"/>
                <w:color w:val="1F497D"/>
                <w:sz w:val="22"/>
                <w:szCs w:val="22"/>
                <w:lang w:val="en-US" w:eastAsia="en-US"/>
              </w:rPr>
            </w:pPr>
            <w:r>
              <w:rPr>
                <w:rFonts w:eastAsia="ＭＳ Ｐゴシック"/>
                <w:color w:val="1F497D"/>
                <w:sz w:val="22"/>
                <w:szCs w:val="22"/>
                <w:lang w:val="en-US" w:eastAsia="en-US"/>
              </w:rPr>
              <w:t>Best regards</w:t>
            </w:r>
          </w:p>
          <w:p w14:paraId="2A064DDC" w14:textId="77777777" w:rsidR="004179F0" w:rsidRDefault="00BA5767">
            <w:pPr>
              <w:snapToGrid w:val="0"/>
              <w:spacing w:after="0"/>
              <w:rPr>
                <w:rFonts w:eastAsia="ＭＳ Ｐゴシック"/>
                <w:color w:val="1F497D"/>
                <w:sz w:val="22"/>
                <w:szCs w:val="22"/>
                <w:lang w:val="en-US" w:eastAsia="en-US"/>
              </w:rPr>
            </w:pPr>
            <w:r>
              <w:rPr>
                <w:rFonts w:eastAsia="ＭＳ Ｐゴシック"/>
                <w:color w:val="1F497D"/>
                <w:sz w:val="22"/>
                <w:szCs w:val="22"/>
                <w:lang w:val="en-US" w:eastAsia="en-US"/>
              </w:rPr>
              <w:t>Nicolas</w:t>
            </w:r>
          </w:p>
          <w:p w14:paraId="4EE5B7A7" w14:textId="77777777" w:rsidR="004179F0" w:rsidRDefault="004179F0">
            <w:pPr>
              <w:snapToGrid w:val="0"/>
              <w:spacing w:after="0"/>
              <w:rPr>
                <w:rFonts w:eastAsia="ＭＳ Ｐゴシック"/>
                <w:color w:val="1F497D"/>
                <w:sz w:val="22"/>
                <w:szCs w:val="22"/>
                <w:lang w:val="en-US" w:eastAsia="en-US"/>
              </w:rPr>
            </w:pPr>
          </w:p>
          <w:p w14:paraId="5DC36D7D" w14:textId="77777777" w:rsidR="004179F0" w:rsidRDefault="00BA5767">
            <w:pPr>
              <w:snapToGrid w:val="0"/>
              <w:spacing w:after="0"/>
              <w:rPr>
                <w:rFonts w:eastAsia="ＭＳ Ｐゴシック"/>
                <w:color w:val="1F497D"/>
                <w:sz w:val="22"/>
                <w:szCs w:val="22"/>
                <w:lang w:val="en-US" w:eastAsia="en-US"/>
              </w:rPr>
            </w:pPr>
            <w:r>
              <w:rPr>
                <w:rFonts w:eastAsia="ＭＳ Ｐゴシック"/>
                <w:color w:val="1F497D"/>
                <w:sz w:val="22"/>
                <w:szCs w:val="22"/>
                <w:highlight w:val="yellow"/>
                <w:lang w:val="en-US" w:eastAsia="en-US"/>
              </w:rPr>
              <w:t>PS: This doesn’t prevent companies to socialize further the issue at next RAN1 WG meetings</w:t>
            </w:r>
          </w:p>
        </w:tc>
      </w:tr>
    </w:tbl>
    <w:p w14:paraId="60C7A5B4" w14:textId="77777777" w:rsidR="004179F0" w:rsidRDefault="00BA5767">
      <w:pPr>
        <w:snapToGrid w:val="0"/>
        <w:spacing w:before="60" w:after="60"/>
        <w:jc w:val="both"/>
        <w:rPr>
          <w:rFonts w:eastAsiaTheme="minorEastAsia"/>
          <w:sz w:val="22"/>
          <w:lang w:val="en-US"/>
        </w:rPr>
      </w:pPr>
      <w:r>
        <w:rPr>
          <w:rFonts w:eastAsiaTheme="minorEastAsia"/>
          <w:sz w:val="22"/>
          <w:lang w:val="en-US"/>
        </w:rPr>
        <w:t>At RAN#99 meeting, it was discussed whether WID should be revised to cover the case where PUCCH transmission when dedicated PUCCH resource configuration is not provided, but the conclusion was pending. (Probably) correspondingly, FL found that there are more inputs on this issue in this RAN1 meeting, and also that discussion in subsequent sections may be related to this issue; thus, this section is prepared.</w:t>
      </w:r>
    </w:p>
    <w:p w14:paraId="662CC5CD"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At least </w:t>
      </w:r>
      <w:r>
        <w:rPr>
          <w:rFonts w:eastAsiaTheme="minorEastAsia"/>
          <w:color w:val="FF0000"/>
          <w:sz w:val="22"/>
          <w:lang w:val="en-US"/>
        </w:rPr>
        <w:t>4</w:t>
      </w:r>
      <w:r>
        <w:rPr>
          <w:rFonts w:eastAsiaTheme="minorEastAsia"/>
          <w:sz w:val="22"/>
          <w:lang w:val="en-US"/>
        </w:rPr>
        <w:t xml:space="preserve"> companies believe that PUCCH rep for Msg4 HACK-ACK should also be applied to subsequent PUCCH transmissions before dedicated PUCCH resource configuration is provided. In [12/Ericsson]’s phrase as an example:</w:t>
      </w:r>
    </w:p>
    <w:p w14:paraId="5EAD3A63" w14:textId="77777777" w:rsidR="004179F0" w:rsidRDefault="00BA5767">
      <w:pPr>
        <w:pStyle w:val="afe"/>
        <w:numPr>
          <w:ilvl w:val="0"/>
          <w:numId w:val="8"/>
        </w:numPr>
        <w:ind w:leftChars="0"/>
        <w:rPr>
          <w:rFonts w:eastAsiaTheme="minorEastAsia"/>
          <w:sz w:val="22"/>
          <w:lang w:val="en-US"/>
        </w:rPr>
      </w:pPr>
      <w:r>
        <w:rPr>
          <w:rFonts w:eastAsiaTheme="minorEastAsia"/>
          <w:sz w:val="22"/>
          <w:lang w:val="en-US"/>
        </w:rPr>
        <w:t xml:space="preserve">[12/Ericsson] RRC configuration of dedicated PUCCH resources in Msg4 is up to network implementation. During initial access from RRC_IDLE state, the network does not know the UE identity, and therefore not </w:t>
      </w:r>
      <w:r>
        <w:rPr>
          <w:rFonts w:eastAsiaTheme="minorEastAsia"/>
          <w:sz w:val="22"/>
          <w:lang w:val="en-US"/>
        </w:rPr>
        <w:lastRenderedPageBreak/>
        <w:t>the UE capabilities, when Msg4 is sent, and may decide to wait with configuring dedicated PUCCH until later.</w:t>
      </w:r>
    </w:p>
    <w:p w14:paraId="36A5DDE7" w14:textId="77777777" w:rsidR="004179F0" w:rsidRDefault="00BA5767">
      <w:pPr>
        <w:snapToGrid w:val="0"/>
        <w:spacing w:before="60" w:after="60"/>
        <w:jc w:val="both"/>
        <w:rPr>
          <w:rFonts w:eastAsiaTheme="minorEastAsia"/>
          <w:sz w:val="22"/>
          <w:lang w:val="en-US"/>
        </w:rPr>
      </w:pPr>
      <w:r>
        <w:rPr>
          <w:rFonts w:eastAsiaTheme="minorEastAsia"/>
          <w:sz w:val="22"/>
          <w:lang w:val="en-US"/>
        </w:rPr>
        <w:t>This situation can be illustrated as follows.</w:t>
      </w:r>
    </w:p>
    <w:p w14:paraId="143EBD03" w14:textId="77777777" w:rsidR="004179F0" w:rsidRDefault="00BA5767">
      <w:pPr>
        <w:snapToGrid w:val="0"/>
        <w:spacing w:before="60" w:after="60"/>
        <w:jc w:val="both"/>
        <w:rPr>
          <w:rFonts w:eastAsiaTheme="minorEastAsia"/>
          <w:sz w:val="22"/>
          <w:lang w:val="en-US"/>
        </w:rPr>
      </w:pPr>
      <w:r>
        <w:rPr>
          <w:noProof/>
          <w:lang w:val="en-US" w:eastAsia="ko-KR"/>
        </w:rPr>
        <w:drawing>
          <wp:inline distT="0" distB="0" distL="0" distR="0" wp14:anchorId="7E2E2DF8" wp14:editId="4CA67B81">
            <wp:extent cx="6332220" cy="110553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6332220" cy="1105535"/>
                    </a:xfrm>
                    <a:prstGeom prst="rect">
                      <a:avLst/>
                    </a:prstGeom>
                    <a:noFill/>
                    <a:ln>
                      <a:noFill/>
                    </a:ln>
                  </pic:spPr>
                </pic:pic>
              </a:graphicData>
            </a:graphic>
          </wp:inline>
        </w:drawing>
      </w:r>
    </w:p>
    <w:p w14:paraId="45E5EA9D" w14:textId="77777777" w:rsidR="004179F0" w:rsidRDefault="00BA5767">
      <w:pPr>
        <w:snapToGrid w:val="0"/>
        <w:spacing w:before="60" w:after="60"/>
        <w:jc w:val="both"/>
        <w:rPr>
          <w:rFonts w:eastAsiaTheme="minorEastAsia"/>
          <w:sz w:val="22"/>
          <w:lang w:val="en-US"/>
        </w:rPr>
      </w:pPr>
      <w:r>
        <w:rPr>
          <w:rFonts w:eastAsiaTheme="minorEastAsia"/>
          <w:sz w:val="22"/>
          <w:lang w:val="en-US"/>
        </w:rPr>
        <w:t>FL would like to ask whether this issue can be solved in RAN1.</w:t>
      </w:r>
    </w:p>
    <w:p w14:paraId="206670AA" w14:textId="77777777" w:rsidR="004179F0" w:rsidRDefault="004179F0">
      <w:pPr>
        <w:snapToGrid w:val="0"/>
        <w:spacing w:before="60" w:after="60"/>
        <w:jc w:val="both"/>
        <w:rPr>
          <w:rFonts w:eastAsiaTheme="minorEastAsia"/>
          <w:sz w:val="22"/>
          <w:lang w:val="en-US"/>
        </w:rPr>
      </w:pPr>
    </w:p>
    <w:p w14:paraId="14FCE541"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44F3AAA2" w14:textId="77777777" w:rsidR="004179F0" w:rsidRDefault="00BA5767">
      <w:pPr>
        <w:snapToGrid w:val="0"/>
        <w:spacing w:before="60" w:after="60"/>
        <w:jc w:val="both"/>
        <w:rPr>
          <w:rFonts w:eastAsiaTheme="minorEastAsia"/>
          <w:sz w:val="22"/>
          <w:lang w:val="en-US"/>
        </w:rPr>
      </w:pPr>
      <w:r>
        <w:rPr>
          <w:rFonts w:eastAsiaTheme="minorEastAsia"/>
          <w:sz w:val="22"/>
          <w:lang w:val="en-US"/>
        </w:rPr>
        <w:t>Q: Do you think the above illustrated situation is valid? If NO, please share the reason.</w:t>
      </w:r>
    </w:p>
    <w:tbl>
      <w:tblPr>
        <w:tblStyle w:val="af6"/>
        <w:tblW w:w="9917" w:type="dxa"/>
        <w:tblLayout w:type="fixed"/>
        <w:tblLook w:val="04A0" w:firstRow="1" w:lastRow="0" w:firstColumn="1" w:lastColumn="0" w:noHBand="0" w:noVBand="1"/>
      </w:tblPr>
      <w:tblGrid>
        <w:gridCol w:w="1413"/>
        <w:gridCol w:w="1134"/>
        <w:gridCol w:w="7370"/>
      </w:tblGrid>
      <w:tr w:rsidR="004179F0" w14:paraId="5B72CC8A" w14:textId="77777777">
        <w:tc>
          <w:tcPr>
            <w:tcW w:w="1413" w:type="dxa"/>
            <w:shd w:val="clear" w:color="auto" w:fill="EEECE1" w:themeFill="background2"/>
          </w:tcPr>
          <w:p w14:paraId="52E5CF49" w14:textId="77777777" w:rsidR="004179F0" w:rsidRDefault="00BA5767">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554DF378" w14:textId="77777777" w:rsidR="004179F0" w:rsidRDefault="00BA5767">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2A82152B" w14:textId="77777777" w:rsidR="004179F0" w:rsidRDefault="00BA5767">
            <w:pPr>
              <w:snapToGrid w:val="0"/>
              <w:spacing w:beforeLines="50" w:before="120" w:afterLines="50" w:after="120"/>
              <w:rPr>
                <w:sz w:val="22"/>
                <w:szCs w:val="18"/>
                <w:lang w:val="en-US"/>
              </w:rPr>
            </w:pPr>
            <w:r>
              <w:rPr>
                <w:sz w:val="22"/>
                <w:szCs w:val="18"/>
                <w:lang w:val="en-US"/>
              </w:rPr>
              <w:t>Comment</w:t>
            </w:r>
          </w:p>
        </w:tc>
      </w:tr>
      <w:tr w:rsidR="004179F0" w14:paraId="586471D7" w14:textId="77777777">
        <w:tc>
          <w:tcPr>
            <w:tcW w:w="1413" w:type="dxa"/>
          </w:tcPr>
          <w:p w14:paraId="5E1DB3A1"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Sharp</w:t>
            </w:r>
          </w:p>
        </w:tc>
        <w:tc>
          <w:tcPr>
            <w:tcW w:w="1134" w:type="dxa"/>
          </w:tcPr>
          <w:p w14:paraId="34811E1A"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7370" w:type="dxa"/>
            <w:shd w:val="clear" w:color="auto" w:fill="auto"/>
          </w:tcPr>
          <w:p w14:paraId="586C9386"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The network is allowed to put RRC configuration of dedicated PUCCH resources (e.g. PUCCH resources with R15 PUCCH repetitions) in Msg4 PUSCH. If R15 PUCCH repetition is the pre-requisite feature of Rel-18 Msg4 HARQ-ACK repetition and when a UE requested Rel-18 Msg4 HARQ-ACK repetition, then the network is aware of that the UE is also capable of R15 PUCCH repetition. Therefore, that network may put R15 PUCCH repetition configuration in Msg4 PUSCH.</w:t>
            </w:r>
          </w:p>
        </w:tc>
      </w:tr>
      <w:tr w:rsidR="004179F0" w14:paraId="5D44A4C2" w14:textId="77777777">
        <w:tc>
          <w:tcPr>
            <w:tcW w:w="1413" w:type="dxa"/>
          </w:tcPr>
          <w:p w14:paraId="2070301B"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LG</w:t>
            </w:r>
          </w:p>
        </w:tc>
        <w:tc>
          <w:tcPr>
            <w:tcW w:w="1134" w:type="dxa"/>
          </w:tcPr>
          <w:p w14:paraId="0AF23DF9"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YES</w:t>
            </w:r>
          </w:p>
        </w:tc>
        <w:tc>
          <w:tcPr>
            <w:tcW w:w="7370" w:type="dxa"/>
            <w:shd w:val="clear" w:color="auto" w:fill="auto"/>
          </w:tcPr>
          <w:p w14:paraId="0A403BD9" w14:textId="77777777" w:rsidR="004179F0" w:rsidRDefault="00BA5767">
            <w:pPr>
              <w:snapToGrid w:val="0"/>
              <w:spacing w:beforeLines="50" w:before="120" w:afterLines="50" w:after="120"/>
              <w:jc w:val="both"/>
              <w:rPr>
                <w:sz w:val="22"/>
                <w:szCs w:val="18"/>
                <w:lang w:val="en-US"/>
              </w:rPr>
            </w:pPr>
            <w:r>
              <w:rPr>
                <w:rFonts w:eastAsia="Malgun Gothic"/>
                <w:sz w:val="22"/>
                <w:szCs w:val="18"/>
                <w:lang w:val="en-US" w:eastAsia="ko-KR"/>
              </w:rPr>
              <w:t>We think that PUCCH repetition for Msg4 HACK-ACK should also be applied to another PUCCH transmissions before dedicated PUCCH resource configuration is provided.</w:t>
            </w:r>
          </w:p>
        </w:tc>
      </w:tr>
      <w:tr w:rsidR="004179F0" w14:paraId="7CB514CB" w14:textId="77777777">
        <w:tc>
          <w:tcPr>
            <w:tcW w:w="1413" w:type="dxa"/>
          </w:tcPr>
          <w:p w14:paraId="2D7197C5"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OPPO</w:t>
            </w:r>
          </w:p>
        </w:tc>
        <w:tc>
          <w:tcPr>
            <w:tcW w:w="1134" w:type="dxa"/>
          </w:tcPr>
          <w:p w14:paraId="79D82C9E"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7534913F"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The Msg4 PUCCH repetition should also be applied to the PUCCH transmission when the dedicated PUCCH resource configuration is not provided</w:t>
            </w:r>
          </w:p>
        </w:tc>
      </w:tr>
      <w:tr w:rsidR="004179F0" w14:paraId="015788F8" w14:textId="77777777">
        <w:tc>
          <w:tcPr>
            <w:tcW w:w="1413" w:type="dxa"/>
          </w:tcPr>
          <w:p w14:paraId="49EBBA23"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7350BD6F"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tcPr>
          <w:p w14:paraId="7B803AAA"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Enhancements for MSG4 HARQ Ack repetitions can be discussed and agreed first, and used as baseline for the subsequent PUCCH transmissions before dedicated PUCCH resource configuration.</w:t>
            </w:r>
          </w:p>
        </w:tc>
      </w:tr>
      <w:tr w:rsidR="004179F0" w14:paraId="77C1721F" w14:textId="77777777">
        <w:tc>
          <w:tcPr>
            <w:tcW w:w="1413" w:type="dxa"/>
          </w:tcPr>
          <w:p w14:paraId="162E334A" w14:textId="77777777" w:rsidR="004179F0" w:rsidRDefault="00BA5767">
            <w:pPr>
              <w:snapToGrid w:val="0"/>
              <w:spacing w:beforeLines="50" w:before="120" w:afterLines="50" w:after="120"/>
              <w:rPr>
                <w:sz w:val="22"/>
                <w:szCs w:val="18"/>
                <w:lang w:val="en-US" w:eastAsia="zh-CN"/>
              </w:rPr>
            </w:pPr>
            <w:r>
              <w:rPr>
                <w:sz w:val="22"/>
                <w:szCs w:val="18"/>
                <w:lang w:val="en-US" w:eastAsia="zh-CN"/>
              </w:rPr>
              <w:t>Ericsson</w:t>
            </w:r>
          </w:p>
        </w:tc>
        <w:tc>
          <w:tcPr>
            <w:tcW w:w="1134" w:type="dxa"/>
          </w:tcPr>
          <w:p w14:paraId="05726345" w14:textId="77777777" w:rsidR="004179F0" w:rsidRDefault="00BA5767">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105714B1" w14:textId="77777777" w:rsidR="004179F0" w:rsidRDefault="00BA5767">
            <w:pPr>
              <w:snapToGrid w:val="0"/>
              <w:spacing w:beforeLines="50" w:before="120" w:afterLines="50" w:after="120"/>
              <w:rPr>
                <w:sz w:val="22"/>
                <w:szCs w:val="18"/>
                <w:lang w:val="en-US"/>
              </w:rPr>
            </w:pPr>
            <w:r>
              <w:rPr>
                <w:sz w:val="22"/>
                <w:szCs w:val="18"/>
                <w:lang w:val="en-US"/>
              </w:rPr>
              <w:t>The solutions to support PUCCH repetition for Msg4 HARQ-ACK should apply for any PUCCH when dedicated PUCCH is not configured.</w:t>
            </w:r>
          </w:p>
        </w:tc>
      </w:tr>
      <w:tr w:rsidR="004179F0" w14:paraId="21FDDC46" w14:textId="77777777">
        <w:tc>
          <w:tcPr>
            <w:tcW w:w="1413" w:type="dxa"/>
          </w:tcPr>
          <w:p w14:paraId="53441113" w14:textId="77777777" w:rsidR="004179F0" w:rsidRDefault="00BA5767">
            <w:pPr>
              <w:snapToGrid w:val="0"/>
              <w:spacing w:beforeLines="50" w:before="120" w:afterLines="50" w:after="120"/>
              <w:rPr>
                <w:sz w:val="22"/>
                <w:szCs w:val="18"/>
                <w:lang w:val="en-US" w:eastAsia="zh-CN"/>
              </w:rPr>
            </w:pPr>
            <w:r>
              <w:rPr>
                <w:sz w:val="22"/>
                <w:szCs w:val="18"/>
                <w:lang w:val="en-US" w:eastAsia="zh-CN"/>
              </w:rPr>
              <w:t>QC</w:t>
            </w:r>
          </w:p>
        </w:tc>
        <w:tc>
          <w:tcPr>
            <w:tcW w:w="1134" w:type="dxa"/>
          </w:tcPr>
          <w:p w14:paraId="754FE73B" w14:textId="77777777" w:rsidR="004179F0" w:rsidRDefault="00BA5767">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1566C0C4" w14:textId="77777777" w:rsidR="004179F0" w:rsidRDefault="00BA5767">
            <w:pPr>
              <w:snapToGrid w:val="0"/>
              <w:spacing w:beforeLines="50" w:before="120" w:afterLines="50" w:after="120"/>
              <w:rPr>
                <w:sz w:val="22"/>
                <w:szCs w:val="18"/>
                <w:lang w:val="en-US"/>
              </w:rPr>
            </w:pPr>
            <w:r>
              <w:rPr>
                <w:sz w:val="22"/>
                <w:szCs w:val="18"/>
                <w:lang w:val="en-US"/>
              </w:rPr>
              <w:t>Solutions to support PUCCH repetition for Msg4 HARQ-ACK should apply for other PUCCH before dedicated PUCCH is configured.</w:t>
            </w:r>
          </w:p>
        </w:tc>
      </w:tr>
      <w:tr w:rsidR="004179F0" w14:paraId="4D7CFFFC" w14:textId="77777777">
        <w:tc>
          <w:tcPr>
            <w:tcW w:w="1413" w:type="dxa"/>
          </w:tcPr>
          <w:p w14:paraId="22F81E55" w14:textId="77777777" w:rsidR="004179F0" w:rsidRDefault="00BA5767">
            <w:pPr>
              <w:snapToGrid w:val="0"/>
              <w:spacing w:beforeLines="50" w:before="120" w:afterLines="50" w:after="120"/>
              <w:rPr>
                <w:sz w:val="22"/>
                <w:szCs w:val="18"/>
                <w:lang w:val="en-US" w:eastAsia="zh-CN"/>
              </w:rPr>
            </w:pPr>
            <w:r>
              <w:rPr>
                <w:sz w:val="22"/>
                <w:szCs w:val="18"/>
                <w:lang w:val="en-US" w:eastAsia="zh-CN"/>
              </w:rPr>
              <w:t>Apple</w:t>
            </w:r>
          </w:p>
        </w:tc>
        <w:tc>
          <w:tcPr>
            <w:tcW w:w="1134" w:type="dxa"/>
          </w:tcPr>
          <w:p w14:paraId="23B05F7F" w14:textId="77777777" w:rsidR="004179F0" w:rsidRDefault="00BA5767">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404C62F4" w14:textId="77777777" w:rsidR="004179F0" w:rsidRDefault="00BA5767">
            <w:pPr>
              <w:snapToGrid w:val="0"/>
              <w:spacing w:beforeLines="50" w:before="120" w:afterLines="50" w:after="120"/>
              <w:rPr>
                <w:sz w:val="22"/>
                <w:szCs w:val="18"/>
                <w:lang w:val="en-US"/>
              </w:rPr>
            </w:pPr>
            <w:r>
              <w:rPr>
                <w:sz w:val="22"/>
                <w:szCs w:val="18"/>
                <w:lang w:val="en-US"/>
              </w:rPr>
              <w:t xml:space="preserve">The Msg4 PUCCH repetition scheme could be extended before dedicated PUCCH resource is configured. We prefer to prioritize the design for Msg4 PUCCH repetition first. </w:t>
            </w:r>
          </w:p>
        </w:tc>
      </w:tr>
      <w:tr w:rsidR="004179F0" w14:paraId="775FF9F9" w14:textId="77777777">
        <w:tc>
          <w:tcPr>
            <w:tcW w:w="1413" w:type="dxa"/>
          </w:tcPr>
          <w:p w14:paraId="4F753C1D" w14:textId="77777777" w:rsidR="004179F0" w:rsidRDefault="00BA5767">
            <w:pPr>
              <w:snapToGrid w:val="0"/>
              <w:spacing w:beforeLines="50" w:before="120" w:afterLines="50" w:after="120"/>
              <w:rPr>
                <w:rFonts w:eastAsia="SimSun"/>
                <w:sz w:val="22"/>
                <w:szCs w:val="18"/>
                <w:lang w:val="en-US" w:eastAsia="zh-CN"/>
              </w:rPr>
            </w:pPr>
            <w:r>
              <w:t>Lenovo</w:t>
            </w:r>
          </w:p>
        </w:tc>
        <w:tc>
          <w:tcPr>
            <w:tcW w:w="1134" w:type="dxa"/>
          </w:tcPr>
          <w:p w14:paraId="5F900F02" w14:textId="77777777" w:rsidR="004179F0" w:rsidRDefault="00BA5767">
            <w:pPr>
              <w:snapToGrid w:val="0"/>
              <w:spacing w:beforeLines="50" w:before="120" w:afterLines="50" w:after="120"/>
              <w:rPr>
                <w:rFonts w:eastAsia="SimSun"/>
                <w:sz w:val="22"/>
                <w:szCs w:val="18"/>
                <w:lang w:val="en-US" w:eastAsia="zh-CN"/>
              </w:rPr>
            </w:pPr>
            <w:r>
              <w:t>Yes</w:t>
            </w:r>
          </w:p>
        </w:tc>
        <w:tc>
          <w:tcPr>
            <w:tcW w:w="7370" w:type="dxa"/>
            <w:shd w:val="clear" w:color="auto" w:fill="auto"/>
          </w:tcPr>
          <w:p w14:paraId="349C9DD6" w14:textId="77777777" w:rsidR="004179F0" w:rsidRDefault="00BA5767">
            <w:pPr>
              <w:snapToGrid w:val="0"/>
              <w:spacing w:beforeLines="50" w:before="120" w:afterLines="50" w:after="120"/>
              <w:rPr>
                <w:sz w:val="22"/>
                <w:szCs w:val="18"/>
                <w:lang w:val="en-US"/>
              </w:rPr>
            </w:pPr>
            <w:r>
              <w:rPr>
                <w:sz w:val="22"/>
                <w:szCs w:val="18"/>
                <w:lang w:val="en-US"/>
              </w:rPr>
              <w:t>Agree that the solutions for the support of PUCCH repetition for Msg4 HARQ-ACK should apply for any PUCCH, in case dedicated PUCCH is not configured.</w:t>
            </w:r>
          </w:p>
        </w:tc>
      </w:tr>
      <w:tr w:rsidR="004179F0" w14:paraId="3FFC55B1" w14:textId="77777777">
        <w:tc>
          <w:tcPr>
            <w:tcW w:w="1413" w:type="dxa"/>
          </w:tcPr>
          <w:p w14:paraId="3805C07D"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Nokia, Nokia Shanghai Bell</w:t>
            </w:r>
          </w:p>
        </w:tc>
        <w:tc>
          <w:tcPr>
            <w:tcW w:w="1134" w:type="dxa"/>
          </w:tcPr>
          <w:p w14:paraId="4FB65F24"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No</w:t>
            </w:r>
          </w:p>
        </w:tc>
        <w:tc>
          <w:tcPr>
            <w:tcW w:w="7370" w:type="dxa"/>
            <w:shd w:val="clear" w:color="auto" w:fill="auto"/>
          </w:tcPr>
          <w:p w14:paraId="226CB8DA"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 xml:space="preserve">If the coverage need is detected by the gNB (and the UE supports this), the gNB should configure dedicated PUCCH resources with repetitions after the Msg4. There is nothing preventing gNB to do so, so if it does not configure dedicated </w:t>
            </w:r>
            <w:r>
              <w:rPr>
                <w:rFonts w:eastAsia="SimSun"/>
                <w:sz w:val="22"/>
                <w:szCs w:val="18"/>
                <w:lang w:val="en-US" w:eastAsia="zh-CN"/>
              </w:rPr>
              <w:lastRenderedPageBreak/>
              <w:t>PUCCH resources, it means gNB believes that UE is able to transmit HARQ-ACK PUCCH even without repetitions.  For this reason, we do not see a need to extend the enhancements to PUCCH transmissions when PUCCH dedicated resources are not configured.</w:t>
            </w:r>
          </w:p>
        </w:tc>
      </w:tr>
      <w:tr w:rsidR="004179F0" w14:paraId="5AD86FE2" w14:textId="77777777">
        <w:tc>
          <w:tcPr>
            <w:tcW w:w="1413" w:type="dxa"/>
          </w:tcPr>
          <w:p w14:paraId="4E70409D" w14:textId="77777777" w:rsidR="004179F0" w:rsidRDefault="00BA5767">
            <w:pPr>
              <w:snapToGrid w:val="0"/>
              <w:spacing w:beforeLines="50" w:before="120" w:afterLines="50" w:after="120"/>
              <w:rPr>
                <w:sz w:val="22"/>
                <w:szCs w:val="18"/>
                <w:lang w:val="en-US" w:eastAsia="zh-CN"/>
              </w:rPr>
            </w:pPr>
            <w:r>
              <w:rPr>
                <w:sz w:val="22"/>
                <w:szCs w:val="18"/>
                <w:lang w:val="en-US"/>
              </w:rPr>
              <w:lastRenderedPageBreak/>
              <w:t>DCM</w:t>
            </w:r>
          </w:p>
        </w:tc>
        <w:tc>
          <w:tcPr>
            <w:tcW w:w="1134" w:type="dxa"/>
          </w:tcPr>
          <w:p w14:paraId="436BB4A8" w14:textId="77777777" w:rsidR="004179F0" w:rsidRDefault="00BA5767">
            <w:pPr>
              <w:snapToGrid w:val="0"/>
              <w:spacing w:beforeLines="50" w:before="120" w:afterLines="50" w:after="120"/>
              <w:rPr>
                <w:sz w:val="22"/>
                <w:szCs w:val="18"/>
                <w:lang w:val="en-US"/>
              </w:rPr>
            </w:pPr>
            <w:r>
              <w:rPr>
                <w:sz w:val="22"/>
                <w:szCs w:val="18"/>
                <w:lang w:val="en-US"/>
              </w:rPr>
              <w:t>Yes</w:t>
            </w:r>
          </w:p>
        </w:tc>
        <w:tc>
          <w:tcPr>
            <w:tcW w:w="7370" w:type="dxa"/>
            <w:shd w:val="clear" w:color="auto" w:fill="auto"/>
          </w:tcPr>
          <w:p w14:paraId="15FE60E8" w14:textId="77777777" w:rsidR="004179F0" w:rsidRDefault="00BA5767">
            <w:pPr>
              <w:snapToGrid w:val="0"/>
              <w:spacing w:beforeLines="50" w:before="120" w:afterLines="50" w:after="120"/>
              <w:rPr>
                <w:sz w:val="22"/>
                <w:szCs w:val="18"/>
                <w:lang w:val="en-US"/>
              </w:rPr>
            </w:pPr>
            <w:r>
              <w:rPr>
                <w:sz w:val="22"/>
                <w:szCs w:val="18"/>
                <w:lang w:val="en-US"/>
              </w:rPr>
              <w:t>R15 discussion assumed that this situation is feasible, and thus spec uses corresponding terminology.</w:t>
            </w:r>
          </w:p>
        </w:tc>
      </w:tr>
      <w:tr w:rsidR="004179F0" w14:paraId="35D1E6E6" w14:textId="77777777">
        <w:tc>
          <w:tcPr>
            <w:tcW w:w="1413" w:type="dxa"/>
          </w:tcPr>
          <w:p w14:paraId="3C491582" w14:textId="77777777" w:rsidR="004179F0" w:rsidRDefault="00BA5767">
            <w:pPr>
              <w:snapToGrid w:val="0"/>
              <w:spacing w:beforeLines="50" w:before="120" w:afterLines="50" w:after="120"/>
              <w:rPr>
                <w:rFonts w:eastAsia="SimSun"/>
                <w:sz w:val="22"/>
                <w:szCs w:val="18"/>
                <w:lang w:val="en-US" w:eastAsia="zh-CN"/>
              </w:rPr>
            </w:pPr>
            <w:r>
              <w:rPr>
                <w:rFonts w:eastAsia="Malgun Gothic"/>
                <w:sz w:val="22"/>
                <w:szCs w:val="18"/>
                <w:lang w:val="en-US" w:eastAsia="ko-KR"/>
              </w:rPr>
              <w:t>Samsung</w:t>
            </w:r>
          </w:p>
        </w:tc>
        <w:tc>
          <w:tcPr>
            <w:tcW w:w="1134" w:type="dxa"/>
          </w:tcPr>
          <w:p w14:paraId="5ACADEFD" w14:textId="77777777" w:rsidR="004179F0" w:rsidRDefault="00BA5767">
            <w:pPr>
              <w:snapToGrid w:val="0"/>
              <w:spacing w:beforeLines="50" w:before="120" w:afterLines="50" w:after="120"/>
              <w:rPr>
                <w:rFonts w:eastAsiaTheme="minorEastAsia"/>
                <w:sz w:val="22"/>
                <w:szCs w:val="18"/>
                <w:lang w:val="en-US"/>
              </w:rPr>
            </w:pPr>
            <w:r>
              <w:rPr>
                <w:rFonts w:eastAsia="Malgun Gothic"/>
                <w:sz w:val="22"/>
                <w:szCs w:val="18"/>
                <w:lang w:val="en-US" w:eastAsia="ko-KR"/>
              </w:rPr>
              <w:t>Yes</w:t>
            </w:r>
          </w:p>
        </w:tc>
        <w:tc>
          <w:tcPr>
            <w:tcW w:w="7370" w:type="dxa"/>
            <w:shd w:val="clear" w:color="auto" w:fill="auto"/>
          </w:tcPr>
          <w:p w14:paraId="33D963AE"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 xml:space="preserve">It should address both cases instead of only Msg.4 PUCCH. It is general issue. </w:t>
            </w:r>
          </w:p>
        </w:tc>
      </w:tr>
      <w:tr w:rsidR="004179F0" w14:paraId="3F70B055" w14:textId="77777777">
        <w:tc>
          <w:tcPr>
            <w:tcW w:w="1413" w:type="dxa"/>
          </w:tcPr>
          <w:p w14:paraId="5093D37B"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Xiaomi</w:t>
            </w:r>
          </w:p>
        </w:tc>
        <w:tc>
          <w:tcPr>
            <w:tcW w:w="1134" w:type="dxa"/>
          </w:tcPr>
          <w:p w14:paraId="5224EBED"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7370" w:type="dxa"/>
            <w:shd w:val="clear" w:color="auto" w:fill="auto"/>
          </w:tcPr>
          <w:p w14:paraId="6D7BBF8F" w14:textId="77777777" w:rsidR="004179F0" w:rsidRDefault="00BA5767">
            <w:pPr>
              <w:snapToGrid w:val="0"/>
              <w:spacing w:beforeLines="50" w:before="120" w:afterLines="50" w:after="120"/>
              <w:rPr>
                <w:sz w:val="22"/>
                <w:szCs w:val="18"/>
                <w:lang w:val="en-US"/>
              </w:rPr>
            </w:pPr>
            <w:r>
              <w:rPr>
                <w:sz w:val="22"/>
                <w:szCs w:val="18"/>
                <w:lang w:val="en-US"/>
              </w:rPr>
              <w:t>Support to reuse the Msg4 HARQ-ACK repetition solution for other common PUCCH.</w:t>
            </w:r>
          </w:p>
        </w:tc>
      </w:tr>
      <w:tr w:rsidR="004179F0" w14:paraId="5C11951E" w14:textId="77777777">
        <w:tc>
          <w:tcPr>
            <w:tcW w:w="1413" w:type="dxa"/>
          </w:tcPr>
          <w:p w14:paraId="61298F8F"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China Telecom</w:t>
            </w:r>
          </w:p>
        </w:tc>
        <w:tc>
          <w:tcPr>
            <w:tcW w:w="1134" w:type="dxa"/>
          </w:tcPr>
          <w:p w14:paraId="12754342"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Yes</w:t>
            </w:r>
          </w:p>
        </w:tc>
        <w:tc>
          <w:tcPr>
            <w:tcW w:w="7370" w:type="dxa"/>
          </w:tcPr>
          <w:p w14:paraId="37A1FA71" w14:textId="77777777" w:rsidR="004179F0" w:rsidRDefault="00BA5767">
            <w:pPr>
              <w:snapToGrid w:val="0"/>
              <w:spacing w:beforeLines="50" w:before="120" w:afterLines="50" w:after="120"/>
              <w:rPr>
                <w:sz w:val="22"/>
                <w:szCs w:val="18"/>
                <w:lang w:val="en-US"/>
              </w:rPr>
            </w:pPr>
            <w:r>
              <w:rPr>
                <w:sz w:val="22"/>
                <w:szCs w:val="18"/>
                <w:lang w:val="en-US"/>
              </w:rPr>
              <w:t xml:space="preserve">The solutions to support PUCCH repetition for Msg4 HARQ-ACK </w:t>
            </w:r>
            <w:r>
              <w:rPr>
                <w:rFonts w:eastAsiaTheme="minorEastAsia"/>
                <w:sz w:val="22"/>
                <w:lang w:val="en-US"/>
              </w:rPr>
              <w:t>should also be applied to subsequent PUCCH transmissions before dedicated PUCCH resource configuration is provided.</w:t>
            </w:r>
          </w:p>
        </w:tc>
      </w:tr>
      <w:tr w:rsidR="004179F0" w14:paraId="1024B781" w14:textId="77777777">
        <w:tc>
          <w:tcPr>
            <w:tcW w:w="1413" w:type="dxa"/>
          </w:tcPr>
          <w:p w14:paraId="29929876" w14:textId="77777777" w:rsidR="004179F0" w:rsidRDefault="00BA5767">
            <w:pPr>
              <w:snapToGrid w:val="0"/>
              <w:spacing w:beforeLines="50" w:before="120" w:afterLines="50" w:after="120"/>
              <w:rPr>
                <w:sz w:val="22"/>
                <w:szCs w:val="18"/>
                <w:lang w:val="en-US"/>
              </w:rPr>
            </w:pPr>
            <w:r>
              <w:rPr>
                <w:sz w:val="22"/>
                <w:szCs w:val="18"/>
                <w:lang w:val="en-US"/>
              </w:rPr>
              <w:t>Panasonic</w:t>
            </w:r>
          </w:p>
        </w:tc>
        <w:tc>
          <w:tcPr>
            <w:tcW w:w="1134" w:type="dxa"/>
          </w:tcPr>
          <w:p w14:paraId="77EFA44E" w14:textId="77777777" w:rsidR="004179F0" w:rsidRDefault="00BA5767">
            <w:pPr>
              <w:snapToGrid w:val="0"/>
              <w:spacing w:beforeLines="50" w:before="120" w:afterLines="50" w:after="120"/>
              <w:rPr>
                <w:sz w:val="22"/>
                <w:szCs w:val="18"/>
                <w:lang w:val="en-US"/>
              </w:rPr>
            </w:pPr>
            <w:r>
              <w:rPr>
                <w:sz w:val="22"/>
                <w:szCs w:val="18"/>
                <w:lang w:val="en-US"/>
              </w:rPr>
              <w:t>YES</w:t>
            </w:r>
          </w:p>
        </w:tc>
        <w:tc>
          <w:tcPr>
            <w:tcW w:w="7370" w:type="dxa"/>
          </w:tcPr>
          <w:p w14:paraId="3F7F4271" w14:textId="77777777" w:rsidR="004179F0" w:rsidRDefault="00BA5767">
            <w:pPr>
              <w:snapToGrid w:val="0"/>
              <w:spacing w:beforeLines="50" w:before="120" w:afterLines="50" w:after="120"/>
              <w:rPr>
                <w:sz w:val="22"/>
                <w:szCs w:val="18"/>
                <w:lang w:val="en-US"/>
              </w:rPr>
            </w:pPr>
            <w:r>
              <w:rPr>
                <w:sz w:val="22"/>
                <w:szCs w:val="18"/>
                <w:lang w:val="en-US"/>
              </w:rPr>
              <w:t xml:space="preserve">PUCCH repetition should be applicable to another PUCCH transmissions before dedicated PUCCH resource is configured. Otherwise, HARQ-ACK for PDSCH containing RRC reconfiguration message after RACH procedure can not be reached to gNB. </w:t>
            </w:r>
          </w:p>
        </w:tc>
      </w:tr>
      <w:tr w:rsidR="004179F0" w14:paraId="57C4269F" w14:textId="77777777">
        <w:tc>
          <w:tcPr>
            <w:tcW w:w="1413" w:type="dxa"/>
          </w:tcPr>
          <w:p w14:paraId="6BA08A28"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Spreadtrum</w:t>
            </w:r>
          </w:p>
        </w:tc>
        <w:tc>
          <w:tcPr>
            <w:tcW w:w="1134" w:type="dxa"/>
          </w:tcPr>
          <w:p w14:paraId="08E10683"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Yes</w:t>
            </w:r>
          </w:p>
        </w:tc>
        <w:tc>
          <w:tcPr>
            <w:tcW w:w="7370" w:type="dxa"/>
          </w:tcPr>
          <w:p w14:paraId="3BC38B4F"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PUCCH repetition for Msg4 HACK-ACK should also be used to other PUCCH transmissions before dedicated PUCCH resource is configured</w:t>
            </w:r>
            <w:r>
              <w:rPr>
                <w:rFonts w:eastAsia="SimSun"/>
                <w:sz w:val="22"/>
                <w:szCs w:val="18"/>
                <w:lang w:val="en-US" w:eastAsia="zh-CN"/>
              </w:rPr>
              <w:t>.</w:t>
            </w:r>
          </w:p>
        </w:tc>
      </w:tr>
      <w:tr w:rsidR="004179F0" w14:paraId="481B8787" w14:textId="77777777">
        <w:tc>
          <w:tcPr>
            <w:tcW w:w="1413" w:type="dxa"/>
          </w:tcPr>
          <w:p w14:paraId="1B0A8232"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Huawei, HiSilicon</w:t>
            </w:r>
          </w:p>
        </w:tc>
        <w:tc>
          <w:tcPr>
            <w:tcW w:w="1134" w:type="dxa"/>
          </w:tcPr>
          <w:p w14:paraId="7D31893C"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Yes</w:t>
            </w:r>
          </w:p>
        </w:tc>
        <w:tc>
          <w:tcPr>
            <w:tcW w:w="7370" w:type="dxa"/>
          </w:tcPr>
          <w:p w14:paraId="706AB12A"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We agree it can happen.</w:t>
            </w:r>
          </w:p>
        </w:tc>
      </w:tr>
      <w:tr w:rsidR="004179F0" w14:paraId="1C416FD9" w14:textId="77777777">
        <w:tc>
          <w:tcPr>
            <w:tcW w:w="1413" w:type="dxa"/>
          </w:tcPr>
          <w:p w14:paraId="632B15D7"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t>Intel</w:t>
            </w:r>
          </w:p>
        </w:tc>
        <w:tc>
          <w:tcPr>
            <w:tcW w:w="1134" w:type="dxa"/>
          </w:tcPr>
          <w:p w14:paraId="06F1C41B" w14:textId="77777777" w:rsidR="004179F0" w:rsidRDefault="00BA5767">
            <w:pPr>
              <w:snapToGrid w:val="0"/>
              <w:spacing w:beforeLines="50" w:before="120" w:afterLines="50" w:after="120"/>
              <w:rPr>
                <w:color w:val="000000" w:themeColor="text1"/>
                <w:sz w:val="22"/>
                <w:szCs w:val="18"/>
                <w:lang w:val="en-US"/>
              </w:rPr>
            </w:pPr>
            <w:r>
              <w:rPr>
                <w:color w:val="000000" w:themeColor="text1"/>
                <w:sz w:val="22"/>
                <w:szCs w:val="18"/>
                <w:lang w:val="en-US"/>
              </w:rPr>
              <w:t>Yes, but</w:t>
            </w:r>
          </w:p>
        </w:tc>
        <w:tc>
          <w:tcPr>
            <w:tcW w:w="7370" w:type="dxa"/>
          </w:tcPr>
          <w:p w14:paraId="03FD01F9"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t>We share the same view as Nokia. The illustrated case may be valid, but there is solution how to avoid it.</w:t>
            </w:r>
          </w:p>
        </w:tc>
      </w:tr>
      <w:tr w:rsidR="004179F0" w14:paraId="241C0553" w14:textId="77777777">
        <w:tc>
          <w:tcPr>
            <w:tcW w:w="1413" w:type="dxa"/>
          </w:tcPr>
          <w:p w14:paraId="156C88C3" w14:textId="77777777" w:rsidR="004179F0" w:rsidRDefault="00BA5767">
            <w:pPr>
              <w:snapToGrid w:val="0"/>
              <w:spacing w:beforeLines="50" w:before="120" w:afterLines="50" w:after="120"/>
              <w:rPr>
                <w:sz w:val="22"/>
                <w:szCs w:val="18"/>
                <w:lang w:val="en-US"/>
              </w:rPr>
            </w:pPr>
            <w:r>
              <w:rPr>
                <w:color w:val="000000" w:themeColor="text1"/>
                <w:sz w:val="22"/>
                <w:szCs w:val="18"/>
                <w:lang w:val="en-US"/>
              </w:rPr>
              <w:t>CMCC</w:t>
            </w:r>
          </w:p>
        </w:tc>
        <w:tc>
          <w:tcPr>
            <w:tcW w:w="1134" w:type="dxa"/>
          </w:tcPr>
          <w:p w14:paraId="7FC76BC4" w14:textId="77777777" w:rsidR="004179F0" w:rsidRDefault="00BA5767">
            <w:pPr>
              <w:snapToGrid w:val="0"/>
              <w:spacing w:beforeLines="50" w:before="120" w:afterLines="50" w:after="120"/>
              <w:rPr>
                <w:sz w:val="22"/>
                <w:szCs w:val="18"/>
                <w:lang w:val="en-US"/>
              </w:rPr>
            </w:pPr>
            <w:r>
              <w:rPr>
                <w:color w:val="000000" w:themeColor="text1"/>
                <w:sz w:val="22"/>
                <w:szCs w:val="18"/>
                <w:lang w:val="en-US"/>
              </w:rPr>
              <w:t>Yes</w:t>
            </w:r>
          </w:p>
        </w:tc>
        <w:tc>
          <w:tcPr>
            <w:tcW w:w="7370" w:type="dxa"/>
          </w:tcPr>
          <w:p w14:paraId="207E309F" w14:textId="77777777" w:rsidR="004179F0" w:rsidRDefault="00BA5767">
            <w:pPr>
              <w:snapToGrid w:val="0"/>
              <w:spacing w:beforeLines="50" w:before="120" w:afterLines="50" w:after="120"/>
              <w:rPr>
                <w:sz w:val="22"/>
                <w:szCs w:val="18"/>
                <w:lang w:val="en-US"/>
              </w:rPr>
            </w:pPr>
            <w:r>
              <w:rPr>
                <w:color w:val="000000" w:themeColor="text1"/>
                <w:sz w:val="22"/>
                <w:szCs w:val="18"/>
                <w:lang w:val="en-US"/>
              </w:rPr>
              <w:t>We think that PUCCH repetition for Msg4 HACK-ACK can  be applied to subsequent PUCCH transmissions before the dedicated PUCCH resource configuration is provided.</w:t>
            </w:r>
          </w:p>
        </w:tc>
      </w:tr>
      <w:tr w:rsidR="004179F0" w14:paraId="77E0DBDE" w14:textId="77777777">
        <w:tc>
          <w:tcPr>
            <w:tcW w:w="1413" w:type="dxa"/>
          </w:tcPr>
          <w:p w14:paraId="62051884" w14:textId="77777777" w:rsidR="004179F0" w:rsidRDefault="00BA5767">
            <w:pPr>
              <w:snapToGrid w:val="0"/>
              <w:spacing w:beforeLines="50" w:before="120" w:afterLines="50" w:after="120"/>
              <w:rPr>
                <w:color w:val="000000" w:themeColor="text1"/>
                <w:sz w:val="22"/>
                <w:szCs w:val="18"/>
                <w:lang w:val="en-US"/>
              </w:rPr>
            </w:pPr>
            <w:r>
              <w:rPr>
                <w:color w:val="000000" w:themeColor="text1"/>
                <w:sz w:val="22"/>
                <w:szCs w:val="18"/>
                <w:lang w:val="en-US"/>
              </w:rPr>
              <w:t>Thales</w:t>
            </w:r>
          </w:p>
        </w:tc>
        <w:tc>
          <w:tcPr>
            <w:tcW w:w="1134" w:type="dxa"/>
          </w:tcPr>
          <w:p w14:paraId="788A7836" w14:textId="77777777" w:rsidR="004179F0" w:rsidRDefault="00BA5767">
            <w:pPr>
              <w:snapToGrid w:val="0"/>
              <w:spacing w:beforeLines="50" w:before="120" w:afterLines="50" w:after="120"/>
              <w:rPr>
                <w:color w:val="000000" w:themeColor="text1"/>
                <w:sz w:val="22"/>
                <w:szCs w:val="18"/>
                <w:lang w:val="en-US"/>
              </w:rPr>
            </w:pPr>
            <w:r>
              <w:rPr>
                <w:color w:val="000000" w:themeColor="text1"/>
                <w:sz w:val="22"/>
                <w:szCs w:val="18"/>
                <w:lang w:val="en-US"/>
              </w:rPr>
              <w:t>Yes</w:t>
            </w:r>
          </w:p>
        </w:tc>
        <w:tc>
          <w:tcPr>
            <w:tcW w:w="7370" w:type="dxa"/>
          </w:tcPr>
          <w:p w14:paraId="73329DE9" w14:textId="77777777" w:rsidR="004179F0" w:rsidRDefault="00BA5767">
            <w:pPr>
              <w:snapToGrid w:val="0"/>
              <w:spacing w:beforeLines="50" w:before="120" w:afterLines="50" w:after="120"/>
              <w:rPr>
                <w:color w:val="000000" w:themeColor="text1"/>
                <w:sz w:val="22"/>
                <w:szCs w:val="18"/>
                <w:lang w:val="en-US"/>
              </w:rPr>
            </w:pPr>
            <w:r>
              <w:rPr>
                <w:color w:val="000000" w:themeColor="text1"/>
                <w:sz w:val="22"/>
                <w:szCs w:val="18"/>
                <w:lang w:val="en-US"/>
              </w:rPr>
              <w:t>The Msg4 PUCCH repetition</w:t>
            </w:r>
            <w:r>
              <w:t xml:space="preserve"> </w:t>
            </w:r>
            <w:r>
              <w:rPr>
                <w:color w:val="000000" w:themeColor="text1"/>
                <w:sz w:val="22"/>
                <w:szCs w:val="18"/>
                <w:lang w:val="en-US"/>
              </w:rPr>
              <w:t>should be also considered for other PUCCH</w:t>
            </w:r>
            <w:r>
              <w:t xml:space="preserve"> </w:t>
            </w:r>
            <w:r>
              <w:rPr>
                <w:color w:val="000000" w:themeColor="text1"/>
                <w:sz w:val="22"/>
                <w:szCs w:val="18"/>
                <w:lang w:val="en-US"/>
              </w:rPr>
              <w:t>transmissions before dedicated PUCCH is configured.</w:t>
            </w:r>
          </w:p>
        </w:tc>
      </w:tr>
      <w:tr w:rsidR="004179F0" w14:paraId="693D35DF" w14:textId="77777777">
        <w:tc>
          <w:tcPr>
            <w:tcW w:w="1413" w:type="dxa"/>
          </w:tcPr>
          <w:p w14:paraId="085FC6F8"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Baicells</w:t>
            </w:r>
          </w:p>
        </w:tc>
        <w:tc>
          <w:tcPr>
            <w:tcW w:w="1134" w:type="dxa"/>
          </w:tcPr>
          <w:p w14:paraId="5D60BA2F"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62D38FB6"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believe the illustration is valid. </w:t>
            </w:r>
            <w:r>
              <w:rPr>
                <w:sz w:val="22"/>
                <w:szCs w:val="18"/>
                <w:lang w:val="en-US"/>
              </w:rPr>
              <w:t>Solutions</w:t>
            </w:r>
            <w:r>
              <w:rPr>
                <w:rFonts w:eastAsia="SimSun"/>
                <w:sz w:val="22"/>
                <w:szCs w:val="18"/>
                <w:lang w:val="en-US" w:eastAsia="zh-CN"/>
              </w:rPr>
              <w:t xml:space="preserve"> for</w:t>
            </w:r>
            <w:r>
              <w:rPr>
                <w:sz w:val="22"/>
                <w:szCs w:val="18"/>
                <w:lang w:val="en-US"/>
              </w:rPr>
              <w:t xml:space="preserve"> Msg4 HARQ-ACK </w:t>
            </w:r>
            <w:r>
              <w:rPr>
                <w:rFonts w:eastAsia="SimSun"/>
                <w:sz w:val="22"/>
                <w:szCs w:val="18"/>
                <w:lang w:val="en-US" w:eastAsia="zh-CN"/>
              </w:rPr>
              <w:t xml:space="preserve">repetition </w:t>
            </w:r>
            <w:r>
              <w:rPr>
                <w:sz w:val="22"/>
                <w:szCs w:val="18"/>
                <w:lang w:val="en-US"/>
              </w:rPr>
              <w:t>should apply for other PUCCH before dedicated PUCCH is configured.</w:t>
            </w:r>
          </w:p>
        </w:tc>
      </w:tr>
      <w:tr w:rsidR="004179F0" w14:paraId="7FBC4589" w14:textId="77777777">
        <w:tc>
          <w:tcPr>
            <w:tcW w:w="1413" w:type="dxa"/>
          </w:tcPr>
          <w:p w14:paraId="6C489668"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ZTE</w:t>
            </w:r>
          </w:p>
        </w:tc>
        <w:tc>
          <w:tcPr>
            <w:tcW w:w="1134" w:type="dxa"/>
          </w:tcPr>
          <w:p w14:paraId="37BF1149"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Yes</w:t>
            </w:r>
          </w:p>
        </w:tc>
        <w:tc>
          <w:tcPr>
            <w:tcW w:w="7370" w:type="dxa"/>
            <w:shd w:val="clear" w:color="auto" w:fill="auto"/>
          </w:tcPr>
          <w:p w14:paraId="380700F3"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The msg4 HARQ-ACK should be focused in the mechanism design. The applicability of the PUCCH repetition can be extended to some common PUCCH, e.g., before dedicated PUCCH is not configured.</w:t>
            </w:r>
          </w:p>
        </w:tc>
      </w:tr>
    </w:tbl>
    <w:p w14:paraId="74C4A21C" w14:textId="77777777" w:rsidR="004179F0" w:rsidRDefault="004179F0">
      <w:pPr>
        <w:snapToGrid w:val="0"/>
        <w:spacing w:before="60" w:after="60"/>
        <w:jc w:val="both"/>
        <w:rPr>
          <w:rFonts w:eastAsiaTheme="minorEastAsia"/>
          <w:sz w:val="22"/>
          <w:lang w:val="en-US"/>
        </w:rPr>
      </w:pPr>
    </w:p>
    <w:p w14:paraId="368C0A6D"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3578D3FC" w14:textId="77777777" w:rsidR="004179F0" w:rsidRDefault="00BA5767">
      <w:pPr>
        <w:snapToGrid w:val="0"/>
        <w:spacing w:before="60" w:after="60"/>
        <w:jc w:val="both"/>
        <w:rPr>
          <w:rFonts w:eastAsiaTheme="minorEastAsia"/>
          <w:sz w:val="22"/>
          <w:lang w:val="en-US"/>
        </w:rPr>
      </w:pPr>
      <w:r>
        <w:rPr>
          <w:rFonts w:eastAsiaTheme="minorEastAsia"/>
          <w:sz w:val="22"/>
          <w:lang w:val="en-US"/>
        </w:rPr>
        <w:t>It seems that now most companies are aligned with the assumption that the above illustrated situation occurs. In addition, although a few companies feel that RAN1 should focus on Msg4 HARQ-ACK repetition and then consider the additional situation, it seems that more companies think that RAN1 should consider this situation from now. Given the majority’s preference, FL suggests the following proposal for the 2</w:t>
      </w:r>
      <w:r>
        <w:rPr>
          <w:rFonts w:eastAsiaTheme="minorEastAsia"/>
          <w:sz w:val="22"/>
          <w:vertAlign w:val="superscript"/>
          <w:lang w:val="en-US"/>
        </w:rPr>
        <w:t>nd</w:t>
      </w:r>
      <w:r>
        <w:rPr>
          <w:rFonts w:eastAsiaTheme="minorEastAsia"/>
          <w:sz w:val="22"/>
          <w:lang w:val="en-US"/>
        </w:rPr>
        <w:t xml:space="preserve"> round. For the 1</w:t>
      </w:r>
      <w:r>
        <w:rPr>
          <w:rFonts w:eastAsiaTheme="minorEastAsia"/>
          <w:sz w:val="22"/>
          <w:vertAlign w:val="superscript"/>
          <w:lang w:val="en-US"/>
        </w:rPr>
        <w:t>st</w:t>
      </w:r>
      <w:r>
        <w:rPr>
          <w:rFonts w:eastAsiaTheme="minorEastAsia"/>
          <w:sz w:val="22"/>
          <w:lang w:val="en-US"/>
        </w:rPr>
        <w:t xml:space="preserve"> online session, the proposal will not be treated since the proposal below is now prepared.</w:t>
      </w:r>
    </w:p>
    <w:p w14:paraId="776942F6" w14:textId="77777777" w:rsidR="004179F0" w:rsidRDefault="004179F0">
      <w:pPr>
        <w:snapToGrid w:val="0"/>
        <w:spacing w:before="60" w:after="60"/>
        <w:jc w:val="both"/>
        <w:rPr>
          <w:rFonts w:eastAsiaTheme="minorEastAsia"/>
          <w:sz w:val="22"/>
          <w:lang w:val="en-US"/>
        </w:rPr>
      </w:pPr>
    </w:p>
    <w:p w14:paraId="1C3ABE19"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lastRenderedPageBreak/>
        <w:t>2</w:t>
      </w:r>
      <w:r>
        <w:rPr>
          <w:b/>
          <w:sz w:val="22"/>
          <w:szCs w:val="18"/>
          <w:vertAlign w:val="superscript"/>
          <w:lang w:val="en-US"/>
        </w:rPr>
        <w:t>nd</w:t>
      </w:r>
      <w:r>
        <w:rPr>
          <w:b/>
          <w:sz w:val="22"/>
          <w:szCs w:val="18"/>
          <w:lang w:val="en-US"/>
        </w:rPr>
        <w:t xml:space="preserve"> round</w:t>
      </w:r>
    </w:p>
    <w:p w14:paraId="149B79C2" w14:textId="77777777" w:rsidR="004179F0" w:rsidRDefault="00BA5767">
      <w:pPr>
        <w:spacing w:before="60" w:after="60"/>
        <w:rPr>
          <w:b/>
          <w:sz w:val="22"/>
          <w:szCs w:val="18"/>
          <w:lang w:eastAsia="zh-CN"/>
        </w:rPr>
      </w:pPr>
      <w:r>
        <w:rPr>
          <w:b/>
          <w:sz w:val="22"/>
          <w:szCs w:val="18"/>
          <w:highlight w:val="yellow"/>
          <w:lang w:eastAsia="zh-CN"/>
        </w:rPr>
        <w:t>Proposal 1-1_v0</w:t>
      </w:r>
    </w:p>
    <w:p w14:paraId="2B9AD58E" w14:textId="77777777" w:rsidR="004179F0" w:rsidRDefault="00BA5767">
      <w:pPr>
        <w:snapToGrid w:val="0"/>
        <w:spacing w:before="60" w:after="60"/>
        <w:rPr>
          <w:sz w:val="22"/>
          <w:szCs w:val="18"/>
          <w:lang w:val="en-US"/>
        </w:rPr>
      </w:pPr>
      <w:r>
        <w:rPr>
          <w:sz w:val="22"/>
          <w:szCs w:val="18"/>
          <w:lang w:val="en-US"/>
        </w:rPr>
        <w:t>PUCCH repetition discussed in R18 NR NTN coverage enhancement is supported for:</w:t>
      </w:r>
    </w:p>
    <w:p w14:paraId="6DFF6666" w14:textId="77777777" w:rsidR="004179F0" w:rsidRDefault="00BA5767">
      <w:pPr>
        <w:numPr>
          <w:ilvl w:val="0"/>
          <w:numId w:val="9"/>
        </w:numPr>
        <w:snapToGrid w:val="0"/>
        <w:spacing w:before="60" w:after="60"/>
        <w:ind w:left="720"/>
        <w:rPr>
          <w:sz w:val="22"/>
          <w:szCs w:val="18"/>
          <w:lang w:val="en-US"/>
        </w:rPr>
      </w:pPr>
      <w:r>
        <w:rPr>
          <w:sz w:val="22"/>
          <w:szCs w:val="18"/>
          <w:lang w:val="en-US"/>
        </w:rPr>
        <w:t>PUCCH transmission when dedicated PUCCH resource configuration is not provided.</w:t>
      </w:r>
    </w:p>
    <w:p w14:paraId="7A0851A2" w14:textId="77777777" w:rsidR="004179F0" w:rsidRDefault="00BA5767">
      <w:pPr>
        <w:numPr>
          <w:ilvl w:val="1"/>
          <w:numId w:val="9"/>
        </w:numPr>
        <w:snapToGrid w:val="0"/>
        <w:spacing w:before="60" w:after="60"/>
        <w:rPr>
          <w:sz w:val="22"/>
          <w:szCs w:val="18"/>
          <w:lang w:val="en-US"/>
        </w:rPr>
      </w:pPr>
      <w:r>
        <w:rPr>
          <w:sz w:val="22"/>
          <w:szCs w:val="18"/>
          <w:lang w:val="en-US"/>
        </w:rPr>
        <w:t>Note: the existing agreements and working assumptions for PUCCH for Msg4 HARQ-ACK are applied to this PUCCH transmission.</w:t>
      </w:r>
    </w:p>
    <w:p w14:paraId="2C30BA59" w14:textId="77777777" w:rsidR="004179F0" w:rsidRDefault="004179F0">
      <w:pPr>
        <w:snapToGrid w:val="0"/>
        <w:spacing w:before="60" w:after="60"/>
        <w:jc w:val="both"/>
        <w:rPr>
          <w:rFonts w:eastAsiaTheme="minorEastAsia"/>
          <w:sz w:val="22"/>
          <w:lang w:val="en-US"/>
        </w:rPr>
      </w:pPr>
    </w:p>
    <w:p w14:paraId="6469C3F8" w14:textId="77777777" w:rsidR="004179F0" w:rsidRDefault="00BA5767">
      <w:pPr>
        <w:snapToGrid w:val="0"/>
        <w:spacing w:before="60" w:after="60"/>
        <w:jc w:val="both"/>
        <w:rPr>
          <w:rFonts w:eastAsiaTheme="minorEastAsia"/>
          <w:sz w:val="22"/>
          <w:lang w:val="en-US"/>
        </w:rPr>
      </w:pPr>
      <w:r>
        <w:rPr>
          <w:rFonts w:eastAsiaTheme="minorEastAsia"/>
          <w:sz w:val="22"/>
          <w:lang w:val="en-US"/>
        </w:rPr>
        <w:t>Q: Do you agree the above proposal? If NO, please share the reason and how the proposal should be updated.</w:t>
      </w:r>
    </w:p>
    <w:tbl>
      <w:tblPr>
        <w:tblStyle w:val="af6"/>
        <w:tblW w:w="9917" w:type="dxa"/>
        <w:tblLayout w:type="fixed"/>
        <w:tblLook w:val="04A0" w:firstRow="1" w:lastRow="0" w:firstColumn="1" w:lastColumn="0" w:noHBand="0" w:noVBand="1"/>
      </w:tblPr>
      <w:tblGrid>
        <w:gridCol w:w="1413"/>
        <w:gridCol w:w="1134"/>
        <w:gridCol w:w="7370"/>
      </w:tblGrid>
      <w:tr w:rsidR="004179F0" w14:paraId="425FB97A" w14:textId="77777777">
        <w:tc>
          <w:tcPr>
            <w:tcW w:w="1413" w:type="dxa"/>
            <w:shd w:val="clear" w:color="auto" w:fill="EEECE1" w:themeFill="background2"/>
          </w:tcPr>
          <w:p w14:paraId="488FE08D" w14:textId="77777777" w:rsidR="004179F0" w:rsidRDefault="00BA5767">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52A66ACC" w14:textId="77777777" w:rsidR="004179F0" w:rsidRDefault="00BA5767">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555BEB53" w14:textId="77777777" w:rsidR="004179F0" w:rsidRDefault="00BA5767">
            <w:pPr>
              <w:snapToGrid w:val="0"/>
              <w:spacing w:beforeLines="50" w:before="120" w:afterLines="50" w:after="120"/>
              <w:rPr>
                <w:sz w:val="22"/>
                <w:szCs w:val="18"/>
                <w:lang w:val="en-US"/>
              </w:rPr>
            </w:pPr>
            <w:r>
              <w:rPr>
                <w:sz w:val="22"/>
                <w:szCs w:val="18"/>
                <w:lang w:val="en-US"/>
              </w:rPr>
              <w:t>Comment</w:t>
            </w:r>
          </w:p>
        </w:tc>
      </w:tr>
      <w:tr w:rsidR="004179F0" w14:paraId="6E676D1D" w14:textId="77777777">
        <w:tc>
          <w:tcPr>
            <w:tcW w:w="1413" w:type="dxa"/>
          </w:tcPr>
          <w:p w14:paraId="6D5B4D7E"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FGI </w:t>
            </w:r>
          </w:p>
        </w:tc>
        <w:tc>
          <w:tcPr>
            <w:tcW w:w="1134" w:type="dxa"/>
          </w:tcPr>
          <w:p w14:paraId="62B8C23F"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YES</w:t>
            </w:r>
          </w:p>
        </w:tc>
        <w:tc>
          <w:tcPr>
            <w:tcW w:w="7370" w:type="dxa"/>
            <w:shd w:val="clear" w:color="auto" w:fill="auto"/>
          </w:tcPr>
          <w:p w14:paraId="6500E53E" w14:textId="77777777" w:rsidR="004179F0" w:rsidRDefault="004179F0">
            <w:pPr>
              <w:snapToGrid w:val="0"/>
              <w:spacing w:beforeLines="50" w:before="120" w:afterLines="50" w:after="120"/>
              <w:rPr>
                <w:rFonts w:eastAsia="Malgun Gothic"/>
                <w:sz w:val="22"/>
                <w:szCs w:val="18"/>
                <w:lang w:val="en-US" w:eastAsia="ko-KR"/>
              </w:rPr>
            </w:pPr>
          </w:p>
        </w:tc>
      </w:tr>
      <w:tr w:rsidR="004179F0" w14:paraId="0B9A847D" w14:textId="77777777">
        <w:tc>
          <w:tcPr>
            <w:tcW w:w="1413" w:type="dxa"/>
          </w:tcPr>
          <w:p w14:paraId="10D1D977"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LG</w:t>
            </w:r>
          </w:p>
        </w:tc>
        <w:tc>
          <w:tcPr>
            <w:tcW w:w="1134" w:type="dxa"/>
          </w:tcPr>
          <w:p w14:paraId="5D905B4F"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YES</w:t>
            </w:r>
          </w:p>
        </w:tc>
        <w:tc>
          <w:tcPr>
            <w:tcW w:w="7370" w:type="dxa"/>
            <w:shd w:val="clear" w:color="auto" w:fill="auto"/>
          </w:tcPr>
          <w:p w14:paraId="060BBE91" w14:textId="77777777" w:rsidR="004179F0" w:rsidRDefault="004179F0">
            <w:pPr>
              <w:snapToGrid w:val="0"/>
              <w:spacing w:beforeLines="50" w:before="120" w:afterLines="50" w:after="120"/>
              <w:jc w:val="both"/>
              <w:rPr>
                <w:rFonts w:eastAsia="Malgun Gothic"/>
                <w:sz w:val="22"/>
                <w:szCs w:val="18"/>
                <w:lang w:val="en-US" w:eastAsia="ko-KR"/>
              </w:rPr>
            </w:pPr>
          </w:p>
        </w:tc>
      </w:tr>
      <w:tr w:rsidR="004179F0" w14:paraId="238039FB" w14:textId="77777777">
        <w:tc>
          <w:tcPr>
            <w:tcW w:w="1413" w:type="dxa"/>
          </w:tcPr>
          <w:p w14:paraId="41D971A6"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OPPO</w:t>
            </w:r>
          </w:p>
        </w:tc>
        <w:tc>
          <w:tcPr>
            <w:tcW w:w="1134" w:type="dxa"/>
          </w:tcPr>
          <w:p w14:paraId="4DE9B6A9"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tcPr>
          <w:p w14:paraId="1A114491" w14:textId="77777777" w:rsidR="004179F0" w:rsidRDefault="004179F0">
            <w:pPr>
              <w:snapToGrid w:val="0"/>
              <w:spacing w:beforeLines="50" w:before="120" w:afterLines="50" w:after="120"/>
              <w:rPr>
                <w:rFonts w:eastAsia="SimSun"/>
                <w:sz w:val="22"/>
                <w:szCs w:val="18"/>
                <w:lang w:val="en-US" w:eastAsia="zh-CN"/>
              </w:rPr>
            </w:pPr>
          </w:p>
        </w:tc>
      </w:tr>
      <w:tr w:rsidR="004179F0" w14:paraId="65D968E0" w14:textId="77777777">
        <w:tc>
          <w:tcPr>
            <w:tcW w:w="1413" w:type="dxa"/>
          </w:tcPr>
          <w:p w14:paraId="093D1AB8" w14:textId="77777777" w:rsidR="004179F0" w:rsidRDefault="00BA5767">
            <w:pPr>
              <w:snapToGrid w:val="0"/>
              <w:spacing w:beforeLines="50" w:before="120" w:afterLines="50" w:after="120"/>
              <w:rPr>
                <w:sz w:val="22"/>
                <w:szCs w:val="18"/>
                <w:lang w:val="en-US"/>
              </w:rPr>
            </w:pPr>
            <w:r>
              <w:rPr>
                <w:sz w:val="22"/>
                <w:szCs w:val="18"/>
                <w:lang w:val="en-US"/>
              </w:rPr>
              <w:t>Sharp</w:t>
            </w:r>
          </w:p>
        </w:tc>
        <w:tc>
          <w:tcPr>
            <w:tcW w:w="1134" w:type="dxa"/>
          </w:tcPr>
          <w:p w14:paraId="0836B1BB" w14:textId="77777777" w:rsidR="004179F0" w:rsidRDefault="00BA5767">
            <w:pPr>
              <w:snapToGrid w:val="0"/>
              <w:spacing w:beforeLines="50" w:before="120" w:afterLines="50" w:after="120"/>
              <w:rPr>
                <w:sz w:val="22"/>
                <w:szCs w:val="18"/>
                <w:lang w:val="en-US"/>
              </w:rPr>
            </w:pPr>
            <w:r>
              <w:rPr>
                <w:sz w:val="22"/>
                <w:szCs w:val="18"/>
                <w:lang w:val="en-US"/>
              </w:rPr>
              <w:t>YES</w:t>
            </w:r>
          </w:p>
        </w:tc>
        <w:tc>
          <w:tcPr>
            <w:tcW w:w="7370" w:type="dxa"/>
            <w:shd w:val="clear" w:color="auto" w:fill="auto"/>
          </w:tcPr>
          <w:p w14:paraId="354CFED8" w14:textId="77777777" w:rsidR="004179F0" w:rsidRDefault="004179F0">
            <w:pPr>
              <w:snapToGrid w:val="0"/>
              <w:spacing w:beforeLines="50" w:before="120" w:afterLines="50" w:after="120"/>
              <w:rPr>
                <w:sz w:val="22"/>
                <w:szCs w:val="18"/>
                <w:lang w:val="en-US"/>
              </w:rPr>
            </w:pPr>
          </w:p>
        </w:tc>
      </w:tr>
      <w:tr w:rsidR="004179F0" w14:paraId="3A659AD0" w14:textId="77777777">
        <w:tc>
          <w:tcPr>
            <w:tcW w:w="1413" w:type="dxa"/>
          </w:tcPr>
          <w:p w14:paraId="6099535B" w14:textId="77777777" w:rsidR="004179F0" w:rsidRDefault="00BA5767">
            <w:pPr>
              <w:snapToGrid w:val="0"/>
              <w:spacing w:beforeLines="50" w:before="120" w:afterLines="50" w:after="120"/>
              <w:rPr>
                <w:sz w:val="22"/>
                <w:szCs w:val="18"/>
                <w:lang w:val="en-US" w:eastAsia="zh-CN"/>
              </w:rPr>
            </w:pPr>
            <w:r>
              <w:rPr>
                <w:sz w:val="22"/>
                <w:szCs w:val="18"/>
                <w:lang w:val="en-US" w:eastAsia="zh-CN"/>
              </w:rPr>
              <w:t>Ericsson</w:t>
            </w:r>
          </w:p>
        </w:tc>
        <w:tc>
          <w:tcPr>
            <w:tcW w:w="1134" w:type="dxa"/>
          </w:tcPr>
          <w:p w14:paraId="751FBF2B" w14:textId="77777777" w:rsidR="004179F0" w:rsidRDefault="00BA5767">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5DF5D127" w14:textId="77777777" w:rsidR="004179F0" w:rsidRDefault="004179F0">
            <w:pPr>
              <w:snapToGrid w:val="0"/>
              <w:spacing w:beforeLines="50" w:before="120" w:afterLines="50" w:after="120"/>
              <w:rPr>
                <w:sz w:val="22"/>
                <w:szCs w:val="18"/>
                <w:lang w:val="en-US"/>
              </w:rPr>
            </w:pPr>
          </w:p>
        </w:tc>
      </w:tr>
      <w:tr w:rsidR="004179F0" w14:paraId="69816E5A" w14:textId="77777777">
        <w:tc>
          <w:tcPr>
            <w:tcW w:w="1413" w:type="dxa"/>
          </w:tcPr>
          <w:p w14:paraId="66F0E8A3"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Huawei, HiSilicon</w:t>
            </w:r>
          </w:p>
        </w:tc>
        <w:tc>
          <w:tcPr>
            <w:tcW w:w="1134" w:type="dxa"/>
          </w:tcPr>
          <w:p w14:paraId="4319B591" w14:textId="77777777" w:rsidR="004179F0" w:rsidRDefault="004179F0">
            <w:pPr>
              <w:snapToGrid w:val="0"/>
              <w:spacing w:beforeLines="50" w:before="120" w:afterLines="50" w:after="120"/>
              <w:rPr>
                <w:sz w:val="22"/>
                <w:szCs w:val="18"/>
                <w:lang w:val="en-US" w:eastAsia="zh-CN"/>
              </w:rPr>
            </w:pPr>
          </w:p>
        </w:tc>
        <w:tc>
          <w:tcPr>
            <w:tcW w:w="7370" w:type="dxa"/>
            <w:shd w:val="clear" w:color="auto" w:fill="auto"/>
          </w:tcPr>
          <w:p w14:paraId="4C575B49"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In our understanding, the reason that we can extend the common PUCCH is considering after Msg4, there could be some short duration in which gNB may not know exactly the UE’s capability considering the UE may report capability after RRC connection setup. I copied the figure below from FL’s summary in the 1</w:t>
            </w:r>
            <w:r>
              <w:rPr>
                <w:rFonts w:eastAsia="SimSun"/>
                <w:sz w:val="22"/>
                <w:szCs w:val="18"/>
                <w:vertAlign w:val="superscript"/>
                <w:lang w:val="en-US" w:eastAsia="zh-CN"/>
              </w:rPr>
              <w:t>st</w:t>
            </w:r>
            <w:r>
              <w:rPr>
                <w:rFonts w:eastAsia="SimSun"/>
                <w:sz w:val="22"/>
                <w:szCs w:val="18"/>
                <w:lang w:val="en-US" w:eastAsia="zh-CN"/>
              </w:rPr>
              <w:t xml:space="preserve"> round:</w:t>
            </w:r>
          </w:p>
          <w:tbl>
            <w:tblPr>
              <w:tblStyle w:val="af6"/>
              <w:tblW w:w="0" w:type="auto"/>
              <w:tblLayout w:type="fixed"/>
              <w:tblLook w:val="04A0" w:firstRow="1" w:lastRow="0" w:firstColumn="1" w:lastColumn="0" w:noHBand="0" w:noVBand="1"/>
            </w:tblPr>
            <w:tblGrid>
              <w:gridCol w:w="7144"/>
            </w:tblGrid>
            <w:tr w:rsidR="004179F0" w14:paraId="177D3002" w14:textId="77777777">
              <w:tc>
                <w:tcPr>
                  <w:tcW w:w="7144" w:type="dxa"/>
                </w:tcPr>
                <w:p w14:paraId="4E55D0AB" w14:textId="77777777" w:rsidR="004179F0" w:rsidRDefault="00BA5767">
                  <w:pPr>
                    <w:pStyle w:val="afe"/>
                    <w:numPr>
                      <w:ilvl w:val="0"/>
                      <w:numId w:val="8"/>
                    </w:numPr>
                    <w:ind w:leftChars="0"/>
                    <w:rPr>
                      <w:rFonts w:eastAsiaTheme="minorEastAsia"/>
                      <w:sz w:val="22"/>
                      <w:lang w:val="en-US"/>
                    </w:rPr>
                  </w:pPr>
                  <w:r>
                    <w:rPr>
                      <w:rFonts w:eastAsiaTheme="minorEastAsia"/>
                      <w:sz w:val="22"/>
                      <w:lang w:val="en-US"/>
                    </w:rPr>
                    <w:t>[12/Ericsson] RRC configuration of dedicated PUCCH resources in Msg4 is up to network implementation. During initial access from RRC_IDLE state, the network does not know the UE identity, and therefore not the UE capabilities, when Msg4 is sent, and may decide to wait with configuring dedicated PUCCH until later.</w:t>
                  </w:r>
                </w:p>
                <w:p w14:paraId="4D32FF18" w14:textId="77777777" w:rsidR="004179F0" w:rsidRDefault="00BA5767">
                  <w:pPr>
                    <w:snapToGrid w:val="0"/>
                    <w:spacing w:before="60" w:after="60"/>
                    <w:jc w:val="both"/>
                    <w:rPr>
                      <w:rFonts w:eastAsiaTheme="minorEastAsia"/>
                      <w:sz w:val="22"/>
                      <w:lang w:val="en-US"/>
                    </w:rPr>
                  </w:pPr>
                  <w:r>
                    <w:rPr>
                      <w:rFonts w:eastAsiaTheme="minorEastAsia"/>
                      <w:sz w:val="22"/>
                      <w:lang w:val="en-US"/>
                    </w:rPr>
                    <w:t>This situation can be illustrated as follows.</w:t>
                  </w:r>
                </w:p>
                <w:p w14:paraId="387126CB" w14:textId="77777777" w:rsidR="004179F0" w:rsidRDefault="00BA5767">
                  <w:pPr>
                    <w:snapToGrid w:val="0"/>
                    <w:spacing w:before="60" w:after="60"/>
                    <w:jc w:val="both"/>
                    <w:rPr>
                      <w:rFonts w:eastAsiaTheme="minorEastAsia"/>
                      <w:sz w:val="22"/>
                      <w:lang w:val="en-US"/>
                    </w:rPr>
                  </w:pPr>
                  <w:r>
                    <w:rPr>
                      <w:noProof/>
                      <w:lang w:val="en-US" w:eastAsia="ko-KR"/>
                    </w:rPr>
                    <w:drawing>
                      <wp:inline distT="0" distB="0" distL="0" distR="0" wp14:anchorId="29DCD9CF" wp14:editId="189C9ACA">
                        <wp:extent cx="4445000" cy="775970"/>
                        <wp:effectExtent l="0" t="0" r="0" b="5080"/>
                        <wp:docPr id="9"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482137" cy="782531"/>
                                </a:xfrm>
                                <a:prstGeom prst="rect">
                                  <a:avLst/>
                                </a:prstGeom>
                                <a:noFill/>
                                <a:ln>
                                  <a:noFill/>
                                </a:ln>
                              </pic:spPr>
                            </pic:pic>
                          </a:graphicData>
                        </a:graphic>
                      </wp:inline>
                    </w:drawing>
                  </w:r>
                </w:p>
                <w:p w14:paraId="67EA02E0" w14:textId="77777777" w:rsidR="004179F0" w:rsidRDefault="004179F0">
                  <w:pPr>
                    <w:snapToGrid w:val="0"/>
                    <w:spacing w:beforeLines="50" w:before="120" w:afterLines="50" w:after="120"/>
                    <w:jc w:val="both"/>
                    <w:rPr>
                      <w:rFonts w:eastAsia="SimSun"/>
                      <w:sz w:val="22"/>
                      <w:szCs w:val="18"/>
                      <w:lang w:val="en-US" w:eastAsia="zh-CN"/>
                    </w:rPr>
                  </w:pPr>
                </w:p>
              </w:tc>
            </w:tr>
          </w:tbl>
          <w:p w14:paraId="38A76E08"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Therefore, we consider this duration should be a temporary stage, and gNB can configure dedicated PUCCH resource when gNB knows the capability of the UE.</w:t>
            </w:r>
          </w:p>
          <w:p w14:paraId="0A34F051"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Therefore, we prefer not to impact too much on our RAN1 work due to this extension considering we have many details need to be fixed in following meetings. Therefore, we prefer to add a note to focus on DCI format 1_0 based indication of repetitions for common PUCCH.</w:t>
            </w:r>
          </w:p>
          <w:p w14:paraId="2BF40AE0" w14:textId="77777777" w:rsidR="004179F0" w:rsidRDefault="004179F0">
            <w:pPr>
              <w:snapToGrid w:val="0"/>
              <w:spacing w:beforeLines="50" w:before="120" w:afterLines="50" w:after="120"/>
              <w:jc w:val="both"/>
              <w:rPr>
                <w:rFonts w:eastAsia="SimSun"/>
                <w:sz w:val="22"/>
                <w:szCs w:val="18"/>
                <w:lang w:val="en-US" w:eastAsia="zh-CN"/>
              </w:rPr>
            </w:pPr>
          </w:p>
          <w:p w14:paraId="4C51F6BC" w14:textId="77777777" w:rsidR="004179F0" w:rsidRDefault="00BA5767">
            <w:pPr>
              <w:spacing w:before="60" w:after="60"/>
              <w:rPr>
                <w:b/>
                <w:sz w:val="22"/>
                <w:szCs w:val="18"/>
                <w:lang w:eastAsia="zh-CN"/>
              </w:rPr>
            </w:pPr>
            <w:r>
              <w:rPr>
                <w:b/>
                <w:sz w:val="22"/>
                <w:szCs w:val="18"/>
                <w:highlight w:val="yellow"/>
                <w:lang w:eastAsia="zh-CN"/>
              </w:rPr>
              <w:t xml:space="preserve">Proposal 1-1_v0 </w:t>
            </w:r>
            <w:r>
              <w:rPr>
                <w:b/>
                <w:color w:val="7030A0"/>
                <w:sz w:val="22"/>
                <w:szCs w:val="18"/>
                <w:highlight w:val="yellow"/>
                <w:lang w:eastAsia="zh-CN"/>
              </w:rPr>
              <w:t>revised</w:t>
            </w:r>
          </w:p>
          <w:p w14:paraId="7F736F72" w14:textId="77777777" w:rsidR="004179F0" w:rsidRDefault="00BA5767">
            <w:pPr>
              <w:snapToGrid w:val="0"/>
              <w:spacing w:before="60" w:after="60"/>
              <w:rPr>
                <w:sz w:val="22"/>
                <w:szCs w:val="18"/>
                <w:lang w:val="en-US"/>
              </w:rPr>
            </w:pPr>
            <w:r>
              <w:rPr>
                <w:sz w:val="22"/>
                <w:szCs w:val="18"/>
                <w:lang w:val="en-US"/>
              </w:rPr>
              <w:t>PUCCH repetition discussed in R18 NR NTN coverage enhancement is supported for:</w:t>
            </w:r>
          </w:p>
          <w:p w14:paraId="0A8770DD" w14:textId="77777777" w:rsidR="004179F0" w:rsidRDefault="00BA5767">
            <w:pPr>
              <w:numPr>
                <w:ilvl w:val="0"/>
                <w:numId w:val="9"/>
              </w:numPr>
              <w:snapToGrid w:val="0"/>
              <w:spacing w:before="60" w:after="60"/>
              <w:ind w:left="720"/>
              <w:rPr>
                <w:sz w:val="22"/>
                <w:szCs w:val="18"/>
                <w:lang w:val="en-US"/>
              </w:rPr>
            </w:pPr>
            <w:r>
              <w:rPr>
                <w:sz w:val="22"/>
                <w:szCs w:val="18"/>
                <w:lang w:val="en-US"/>
              </w:rPr>
              <w:lastRenderedPageBreak/>
              <w:t>PUCCH transmission when dedicated PUCCH resource configuration is not provided.</w:t>
            </w:r>
          </w:p>
          <w:p w14:paraId="090178EC" w14:textId="77777777" w:rsidR="004179F0" w:rsidRDefault="00BA5767">
            <w:pPr>
              <w:numPr>
                <w:ilvl w:val="1"/>
                <w:numId w:val="9"/>
              </w:numPr>
              <w:snapToGrid w:val="0"/>
              <w:spacing w:before="60" w:after="60"/>
              <w:rPr>
                <w:sz w:val="22"/>
                <w:szCs w:val="18"/>
                <w:lang w:val="en-US"/>
              </w:rPr>
            </w:pPr>
            <w:r>
              <w:rPr>
                <w:sz w:val="22"/>
                <w:szCs w:val="18"/>
                <w:lang w:val="en-US"/>
              </w:rPr>
              <w:t>Note: the existing agreements and working assumptions for PUCCH for Msg4 HARQ-ACK are applied to this PUCCH transmission.</w:t>
            </w:r>
          </w:p>
          <w:p w14:paraId="1888B6C6" w14:textId="77777777" w:rsidR="004179F0" w:rsidRDefault="00BA5767">
            <w:pPr>
              <w:numPr>
                <w:ilvl w:val="1"/>
                <w:numId w:val="9"/>
              </w:numPr>
              <w:snapToGrid w:val="0"/>
              <w:spacing w:before="60" w:after="60"/>
              <w:rPr>
                <w:color w:val="7030A0"/>
                <w:sz w:val="22"/>
                <w:szCs w:val="18"/>
                <w:lang w:val="en-US"/>
              </w:rPr>
            </w:pPr>
            <w:r>
              <w:rPr>
                <w:rFonts w:eastAsia="SimSun"/>
                <w:color w:val="7030A0"/>
                <w:sz w:val="22"/>
                <w:szCs w:val="18"/>
                <w:lang w:val="en-US" w:eastAsia="zh-CN"/>
              </w:rPr>
              <w:t>Note: it is assumed that DCI format 1_1 and DCI format 0_1 shall not support the dynamic indication of common PUCCH repetition.</w:t>
            </w:r>
          </w:p>
          <w:p w14:paraId="4FD896E1" w14:textId="77777777" w:rsidR="004179F0" w:rsidRDefault="004179F0">
            <w:pPr>
              <w:snapToGrid w:val="0"/>
              <w:spacing w:beforeLines="50" w:before="120" w:afterLines="50" w:after="120"/>
              <w:jc w:val="both"/>
              <w:rPr>
                <w:rFonts w:eastAsia="SimSun"/>
                <w:sz w:val="22"/>
                <w:szCs w:val="18"/>
                <w:lang w:val="en-US" w:eastAsia="zh-CN"/>
              </w:rPr>
            </w:pPr>
          </w:p>
          <w:p w14:paraId="4321247C" w14:textId="77777777" w:rsidR="004179F0" w:rsidRDefault="004179F0">
            <w:pPr>
              <w:snapToGrid w:val="0"/>
              <w:spacing w:beforeLines="50" w:before="120" w:afterLines="50" w:after="120"/>
              <w:rPr>
                <w:sz w:val="22"/>
                <w:szCs w:val="18"/>
                <w:lang w:val="en-US"/>
              </w:rPr>
            </w:pPr>
          </w:p>
        </w:tc>
      </w:tr>
      <w:tr w:rsidR="004179F0" w14:paraId="796AA894" w14:textId="77777777">
        <w:tc>
          <w:tcPr>
            <w:tcW w:w="1413" w:type="dxa"/>
          </w:tcPr>
          <w:p w14:paraId="25737393"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lastRenderedPageBreak/>
              <w:t>ZTE</w:t>
            </w:r>
          </w:p>
        </w:tc>
        <w:tc>
          <w:tcPr>
            <w:tcW w:w="1134" w:type="dxa"/>
          </w:tcPr>
          <w:p w14:paraId="59259210" w14:textId="77777777" w:rsidR="004179F0" w:rsidRDefault="004179F0">
            <w:pPr>
              <w:snapToGrid w:val="0"/>
              <w:spacing w:beforeLines="50" w:before="120" w:afterLines="50" w:after="120"/>
              <w:rPr>
                <w:sz w:val="22"/>
                <w:szCs w:val="18"/>
                <w:lang w:val="en-US" w:eastAsia="zh-CN"/>
              </w:rPr>
            </w:pPr>
          </w:p>
        </w:tc>
        <w:tc>
          <w:tcPr>
            <w:tcW w:w="7370" w:type="dxa"/>
            <w:shd w:val="clear" w:color="auto" w:fill="auto"/>
          </w:tcPr>
          <w:p w14:paraId="11614A7B"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OK for the main bullet.</w:t>
            </w:r>
          </w:p>
          <w:p w14:paraId="5C72FBEA"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But for the note, clarification is preferred on the meaning of “applied to this PUCCH transmission”. There seems to be different understanding on applying the repetition for PUCCH for msg4 HARQ-ACK to other PUCCHs:</w:t>
            </w:r>
          </w:p>
          <w:p w14:paraId="423738CB" w14:textId="77777777" w:rsidR="004179F0" w:rsidRDefault="00BA5767">
            <w:pPr>
              <w:pStyle w:val="afe"/>
              <w:numPr>
                <w:ilvl w:val="0"/>
                <w:numId w:val="10"/>
              </w:numPr>
              <w:snapToGrid w:val="0"/>
              <w:spacing w:beforeLines="50" w:before="120" w:afterLines="50" w:after="120"/>
              <w:ind w:leftChars="0"/>
              <w:jc w:val="both"/>
              <w:rPr>
                <w:rFonts w:eastAsia="SimSun"/>
                <w:sz w:val="22"/>
                <w:szCs w:val="18"/>
                <w:lang w:val="en-US" w:eastAsia="zh-CN"/>
              </w:rPr>
            </w:pPr>
            <w:r>
              <w:rPr>
                <w:rFonts w:eastAsia="SimSun"/>
                <w:sz w:val="22"/>
                <w:szCs w:val="18"/>
                <w:lang w:val="en-US" w:eastAsia="zh-CN"/>
              </w:rPr>
              <w:t>The first understanding is to revise all the previous agreement and working assumptions for this PUCCH. Separate capability or repetition indication may be designed for different PUCCH.</w:t>
            </w:r>
          </w:p>
          <w:p w14:paraId="5B8A9617" w14:textId="77777777" w:rsidR="004179F0" w:rsidRDefault="00BA5767">
            <w:pPr>
              <w:pStyle w:val="afe"/>
              <w:numPr>
                <w:ilvl w:val="0"/>
                <w:numId w:val="10"/>
              </w:numPr>
              <w:snapToGrid w:val="0"/>
              <w:spacing w:beforeLines="50" w:before="120" w:afterLines="50" w:after="120"/>
              <w:ind w:leftChars="0"/>
              <w:jc w:val="both"/>
              <w:rPr>
                <w:rFonts w:eastAsia="SimSun"/>
                <w:sz w:val="22"/>
                <w:szCs w:val="18"/>
                <w:lang w:val="en-US" w:eastAsia="zh-CN"/>
              </w:rPr>
            </w:pPr>
            <w:r>
              <w:rPr>
                <w:rFonts w:eastAsia="SimSun"/>
                <w:sz w:val="22"/>
                <w:szCs w:val="18"/>
                <w:lang w:val="en-US" w:eastAsia="zh-CN"/>
              </w:rPr>
              <w:t>Another understanding is that the repetition configuration for PUCCH for msg4 HARQ-ACK can be applied for subsequent PUCCH before dedicated PUCCH configuration. No need to consider new design.</w:t>
            </w:r>
          </w:p>
          <w:p w14:paraId="6EACE218"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 xml:space="preserve">Since previous evaluation and discussion are made for PUCCH for msg4 HARQ-ACK, we prefer the second understanding which is simple and low workload. </w:t>
            </w:r>
          </w:p>
        </w:tc>
      </w:tr>
      <w:tr w:rsidR="004179F0" w14:paraId="00CBF68C" w14:textId="77777777">
        <w:tc>
          <w:tcPr>
            <w:tcW w:w="1413" w:type="dxa"/>
          </w:tcPr>
          <w:p w14:paraId="0BD22B55"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134" w:type="dxa"/>
          </w:tcPr>
          <w:p w14:paraId="18D50F35"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40B527FD" w14:textId="77777777" w:rsidR="004179F0" w:rsidRDefault="00BA5767">
            <w:pPr>
              <w:snapToGrid w:val="0"/>
              <w:spacing w:beforeLines="50" w:before="120" w:afterLines="50" w:after="120"/>
              <w:rPr>
                <w:sz w:val="22"/>
                <w:szCs w:val="18"/>
                <w:lang w:val="en-US"/>
              </w:rPr>
            </w:pPr>
            <w:r>
              <w:rPr>
                <w:sz w:val="22"/>
                <w:szCs w:val="18"/>
                <w:lang w:val="en-US"/>
              </w:rPr>
              <w:t xml:space="preserve">About ZTE’s comment on the note, our understanding is the second (i.e., no need to consider new design). </w:t>
            </w:r>
          </w:p>
        </w:tc>
      </w:tr>
      <w:tr w:rsidR="004179F0" w14:paraId="362AF01F" w14:textId="77777777">
        <w:tc>
          <w:tcPr>
            <w:tcW w:w="1413" w:type="dxa"/>
          </w:tcPr>
          <w:p w14:paraId="2BBDFFF9" w14:textId="77777777" w:rsidR="004179F0" w:rsidRDefault="00BA5767">
            <w:pPr>
              <w:snapToGrid w:val="0"/>
              <w:spacing w:beforeLines="50" w:before="120" w:afterLines="50" w:after="120"/>
              <w:rPr>
                <w:sz w:val="22"/>
                <w:szCs w:val="18"/>
                <w:lang w:val="en-US"/>
              </w:rPr>
            </w:pPr>
            <w:r>
              <w:rPr>
                <w:sz w:val="22"/>
                <w:szCs w:val="18"/>
                <w:lang w:val="en-US"/>
              </w:rPr>
              <w:t>Qualcomm</w:t>
            </w:r>
          </w:p>
        </w:tc>
        <w:tc>
          <w:tcPr>
            <w:tcW w:w="1134" w:type="dxa"/>
          </w:tcPr>
          <w:p w14:paraId="3311C641" w14:textId="77777777" w:rsidR="004179F0" w:rsidRDefault="00BA5767">
            <w:pPr>
              <w:snapToGrid w:val="0"/>
              <w:spacing w:beforeLines="50" w:before="120" w:afterLines="50" w:after="120"/>
              <w:rPr>
                <w:sz w:val="22"/>
                <w:szCs w:val="18"/>
                <w:lang w:val="en-US"/>
              </w:rPr>
            </w:pPr>
            <w:r>
              <w:rPr>
                <w:sz w:val="22"/>
                <w:szCs w:val="18"/>
                <w:lang w:val="en-US"/>
              </w:rPr>
              <w:t>Yes</w:t>
            </w:r>
          </w:p>
        </w:tc>
        <w:tc>
          <w:tcPr>
            <w:tcW w:w="7370" w:type="dxa"/>
            <w:shd w:val="clear" w:color="auto" w:fill="auto"/>
          </w:tcPr>
          <w:p w14:paraId="4BEF85F0" w14:textId="77777777" w:rsidR="004179F0" w:rsidRDefault="00BA5767">
            <w:pPr>
              <w:snapToGrid w:val="0"/>
              <w:spacing w:beforeLines="50" w:before="120" w:afterLines="50" w:after="120"/>
              <w:rPr>
                <w:sz w:val="22"/>
                <w:szCs w:val="18"/>
                <w:lang w:val="en-US"/>
              </w:rPr>
            </w:pPr>
            <w:r>
              <w:rPr>
                <w:sz w:val="22"/>
                <w:szCs w:val="18"/>
                <w:lang w:val="en-US"/>
              </w:rPr>
              <w:t>OK for the main bullet. Suggest to modify the subbullet</w:t>
            </w:r>
          </w:p>
          <w:p w14:paraId="3EF233F9" w14:textId="77777777" w:rsidR="004179F0" w:rsidRDefault="00BA5767">
            <w:pPr>
              <w:numPr>
                <w:ilvl w:val="1"/>
                <w:numId w:val="9"/>
              </w:numPr>
              <w:snapToGrid w:val="0"/>
              <w:spacing w:before="60" w:after="60"/>
              <w:rPr>
                <w:sz w:val="22"/>
                <w:szCs w:val="18"/>
                <w:lang w:val="en-US"/>
              </w:rPr>
            </w:pPr>
            <w:r>
              <w:rPr>
                <w:sz w:val="22"/>
                <w:szCs w:val="18"/>
                <w:lang w:val="en-US"/>
              </w:rPr>
              <w:t xml:space="preserve">Note: </w:t>
            </w:r>
            <w:r>
              <w:rPr>
                <w:color w:val="FF0000"/>
                <w:sz w:val="22"/>
                <w:szCs w:val="18"/>
                <w:lang w:val="en-US"/>
              </w:rPr>
              <w:t>the existing agreements and working assumptions for PUCCH for Msg4 HARQ-ACK are applied to PUCCH transmissions without additional signaling.</w:t>
            </w:r>
          </w:p>
          <w:p w14:paraId="6CC0A947" w14:textId="77777777" w:rsidR="004179F0" w:rsidRDefault="004179F0">
            <w:pPr>
              <w:snapToGrid w:val="0"/>
              <w:spacing w:beforeLines="50" w:before="120" w:afterLines="50" w:after="120"/>
              <w:rPr>
                <w:sz w:val="22"/>
                <w:szCs w:val="18"/>
                <w:lang w:val="en-US"/>
              </w:rPr>
            </w:pPr>
          </w:p>
        </w:tc>
      </w:tr>
      <w:tr w:rsidR="004179F0" w14:paraId="774E28C6" w14:textId="77777777">
        <w:tc>
          <w:tcPr>
            <w:tcW w:w="1413" w:type="dxa"/>
          </w:tcPr>
          <w:p w14:paraId="284A9B52" w14:textId="77777777" w:rsidR="004179F0" w:rsidRDefault="00BA5767">
            <w:pPr>
              <w:snapToGrid w:val="0"/>
              <w:spacing w:beforeLines="50" w:before="120" w:afterLines="50" w:after="120"/>
              <w:rPr>
                <w:sz w:val="22"/>
                <w:szCs w:val="18"/>
                <w:lang w:val="en-US" w:eastAsia="zh-CN"/>
              </w:rPr>
            </w:pPr>
            <w:r>
              <w:rPr>
                <w:sz w:val="22"/>
                <w:szCs w:val="18"/>
                <w:lang w:val="en-US" w:eastAsia="zh-CN"/>
              </w:rPr>
              <w:t>Intel</w:t>
            </w:r>
          </w:p>
        </w:tc>
        <w:tc>
          <w:tcPr>
            <w:tcW w:w="1134" w:type="dxa"/>
          </w:tcPr>
          <w:p w14:paraId="51356C42" w14:textId="77777777" w:rsidR="004179F0" w:rsidRDefault="004179F0">
            <w:pPr>
              <w:snapToGrid w:val="0"/>
              <w:spacing w:beforeLines="50" w:before="120" w:afterLines="50" w:after="120"/>
              <w:rPr>
                <w:sz w:val="22"/>
                <w:szCs w:val="18"/>
                <w:lang w:val="en-US" w:eastAsia="zh-CN"/>
              </w:rPr>
            </w:pPr>
          </w:p>
        </w:tc>
        <w:tc>
          <w:tcPr>
            <w:tcW w:w="7370" w:type="dxa"/>
            <w:shd w:val="clear" w:color="auto" w:fill="auto"/>
          </w:tcPr>
          <w:p w14:paraId="09870728" w14:textId="77777777" w:rsidR="004179F0" w:rsidRDefault="00BA5767">
            <w:pPr>
              <w:snapToGrid w:val="0"/>
              <w:spacing w:beforeLines="50" w:before="120" w:afterLines="50" w:after="120"/>
              <w:rPr>
                <w:sz w:val="22"/>
                <w:szCs w:val="18"/>
                <w:lang w:val="en-US"/>
              </w:rPr>
            </w:pPr>
            <w:r>
              <w:rPr>
                <w:sz w:val="22"/>
                <w:szCs w:val="18"/>
                <w:lang w:val="en-US"/>
              </w:rPr>
              <w:t>In our view we should clarify the following points in the proposal:</w:t>
            </w:r>
          </w:p>
          <w:p w14:paraId="1C2A4195" w14:textId="77777777" w:rsidR="004179F0" w:rsidRDefault="00BA5767">
            <w:pPr>
              <w:pStyle w:val="afe"/>
              <w:numPr>
                <w:ilvl w:val="0"/>
                <w:numId w:val="11"/>
              </w:numPr>
              <w:snapToGrid w:val="0"/>
              <w:spacing w:beforeLines="50" w:before="120" w:afterLines="50" w:after="120"/>
              <w:ind w:leftChars="0"/>
              <w:rPr>
                <w:sz w:val="22"/>
                <w:szCs w:val="18"/>
                <w:lang w:val="en-US"/>
              </w:rPr>
            </w:pPr>
            <w:r>
              <w:rPr>
                <w:sz w:val="22"/>
                <w:szCs w:val="18"/>
                <w:lang w:val="en-US"/>
              </w:rPr>
              <w:t xml:space="preserve">PUCCH indicated by </w:t>
            </w:r>
            <w:r>
              <w:rPr>
                <w:rFonts w:eastAsiaTheme="minorEastAsia"/>
                <w:sz w:val="22"/>
                <w:lang w:val="en-US"/>
              </w:rPr>
              <w:t>DCI format 1_0 shall be only considered</w:t>
            </w:r>
          </w:p>
          <w:p w14:paraId="1C229F83" w14:textId="77777777" w:rsidR="004179F0" w:rsidRDefault="00BA5767">
            <w:pPr>
              <w:pStyle w:val="afe"/>
              <w:numPr>
                <w:ilvl w:val="0"/>
                <w:numId w:val="11"/>
              </w:numPr>
              <w:snapToGrid w:val="0"/>
              <w:spacing w:beforeLines="50" w:before="120" w:afterLines="50" w:after="120"/>
              <w:ind w:leftChars="0"/>
              <w:rPr>
                <w:sz w:val="22"/>
                <w:szCs w:val="18"/>
                <w:lang w:val="en-US"/>
              </w:rPr>
            </w:pPr>
            <w:r>
              <w:rPr>
                <w:sz w:val="22"/>
                <w:szCs w:val="18"/>
                <w:lang w:val="en-US"/>
              </w:rPr>
              <w:t>The same UE capability and/or UE request signaling is used for PUCCH in response to Msg4 PDSCH and other PUCCH</w:t>
            </w:r>
            <w:r>
              <w:rPr>
                <w:rFonts w:eastAsiaTheme="minorEastAsia"/>
                <w:sz w:val="22"/>
                <w:lang w:val="en-US"/>
              </w:rPr>
              <w:t xml:space="preserve"> </w:t>
            </w:r>
            <w:r>
              <w:rPr>
                <w:sz w:val="22"/>
                <w:szCs w:val="18"/>
                <w:lang w:val="en-US"/>
              </w:rPr>
              <w:t>when dedicated PUCCH resource configuration is not provided</w:t>
            </w:r>
          </w:p>
        </w:tc>
      </w:tr>
      <w:tr w:rsidR="004179F0" w14:paraId="266E3E33" w14:textId="77777777">
        <w:tc>
          <w:tcPr>
            <w:tcW w:w="1413" w:type="dxa"/>
          </w:tcPr>
          <w:p w14:paraId="0C7F1903"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Samsung</w:t>
            </w:r>
          </w:p>
        </w:tc>
        <w:tc>
          <w:tcPr>
            <w:tcW w:w="1134" w:type="dxa"/>
          </w:tcPr>
          <w:p w14:paraId="02EF3CEB" w14:textId="77777777" w:rsidR="004179F0" w:rsidRDefault="004179F0">
            <w:pPr>
              <w:snapToGrid w:val="0"/>
              <w:spacing w:beforeLines="50" w:before="120" w:afterLines="50" w:after="120"/>
              <w:rPr>
                <w:rFonts w:eastAsia="Malgun Gothic"/>
                <w:sz w:val="22"/>
                <w:szCs w:val="18"/>
                <w:lang w:val="en-US" w:eastAsia="ko-KR"/>
              </w:rPr>
            </w:pPr>
          </w:p>
        </w:tc>
        <w:tc>
          <w:tcPr>
            <w:tcW w:w="7370" w:type="dxa"/>
            <w:shd w:val="clear" w:color="auto" w:fill="auto"/>
          </w:tcPr>
          <w:p w14:paraId="2F00B905"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We would like to suggest as follows. </w:t>
            </w:r>
          </w:p>
          <w:p w14:paraId="49C6D0C1" w14:textId="77777777" w:rsidR="004179F0" w:rsidRDefault="004179F0">
            <w:pPr>
              <w:snapToGrid w:val="0"/>
              <w:spacing w:beforeLines="50" w:before="120" w:afterLines="50" w:after="120"/>
              <w:rPr>
                <w:rFonts w:eastAsia="Malgun Gothic"/>
                <w:sz w:val="22"/>
                <w:szCs w:val="18"/>
                <w:lang w:val="en-US" w:eastAsia="ko-KR"/>
              </w:rPr>
            </w:pPr>
          </w:p>
          <w:p w14:paraId="6B436815" w14:textId="77777777" w:rsidR="004179F0" w:rsidRDefault="00BA5767">
            <w:pPr>
              <w:snapToGrid w:val="0"/>
              <w:spacing w:before="60" w:after="60"/>
              <w:rPr>
                <w:sz w:val="22"/>
                <w:szCs w:val="18"/>
                <w:lang w:val="en-US"/>
              </w:rPr>
            </w:pPr>
            <w:r>
              <w:rPr>
                <w:sz w:val="22"/>
                <w:szCs w:val="18"/>
                <w:lang w:val="en-US"/>
              </w:rPr>
              <w:t>PUCCH repetition discussed in R18 NR NTN coverage enhancement is supported for:</w:t>
            </w:r>
          </w:p>
          <w:p w14:paraId="13FCE405" w14:textId="77777777" w:rsidR="004179F0" w:rsidRDefault="00BA5767">
            <w:pPr>
              <w:numPr>
                <w:ilvl w:val="0"/>
                <w:numId w:val="9"/>
              </w:numPr>
              <w:snapToGrid w:val="0"/>
              <w:spacing w:before="60" w:after="60"/>
              <w:ind w:left="720"/>
              <w:rPr>
                <w:sz w:val="22"/>
                <w:szCs w:val="18"/>
                <w:lang w:val="en-US"/>
              </w:rPr>
            </w:pPr>
            <w:r>
              <w:rPr>
                <w:sz w:val="22"/>
                <w:szCs w:val="18"/>
                <w:lang w:val="en-US"/>
              </w:rPr>
              <w:t>DCI format 1_0 with TC-RNTI/C-RNTI.</w:t>
            </w:r>
          </w:p>
          <w:p w14:paraId="67C446FE" w14:textId="77777777" w:rsidR="004179F0" w:rsidRDefault="004179F0">
            <w:pPr>
              <w:snapToGrid w:val="0"/>
              <w:spacing w:before="60" w:after="60"/>
              <w:rPr>
                <w:sz w:val="22"/>
                <w:szCs w:val="18"/>
                <w:lang w:val="en-US"/>
              </w:rPr>
            </w:pPr>
          </w:p>
          <w:p w14:paraId="6FE45A6F" w14:textId="77777777" w:rsidR="004179F0" w:rsidRDefault="00BA5767">
            <w:pPr>
              <w:snapToGrid w:val="0"/>
              <w:spacing w:before="60" w:after="60"/>
              <w:rPr>
                <w:sz w:val="22"/>
                <w:szCs w:val="18"/>
                <w:lang w:val="en-US"/>
              </w:rPr>
            </w:pPr>
            <w:r>
              <w:rPr>
                <w:sz w:val="22"/>
                <w:szCs w:val="18"/>
                <w:lang w:val="en-US"/>
              </w:rPr>
              <w:lastRenderedPageBreak/>
              <w:t xml:space="preserve">There is no need to mention about dedicated RRC signaling. Regarding UE capability, it should be common for both cases. </w:t>
            </w:r>
          </w:p>
        </w:tc>
      </w:tr>
      <w:tr w:rsidR="004179F0" w14:paraId="2CDB3E28" w14:textId="77777777">
        <w:tc>
          <w:tcPr>
            <w:tcW w:w="1413" w:type="dxa"/>
          </w:tcPr>
          <w:p w14:paraId="6E54F754"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lastRenderedPageBreak/>
              <w:t>Spreadtrum</w:t>
            </w:r>
          </w:p>
        </w:tc>
        <w:tc>
          <w:tcPr>
            <w:tcW w:w="1134" w:type="dxa"/>
          </w:tcPr>
          <w:p w14:paraId="4CA13253" w14:textId="77777777" w:rsidR="004179F0" w:rsidRDefault="00BA5767">
            <w:pPr>
              <w:snapToGrid w:val="0"/>
              <w:spacing w:beforeLines="50" w:before="120" w:afterLines="50" w:after="120"/>
              <w:rPr>
                <w:rFonts w:eastAsiaTheme="minorEastAsia"/>
                <w:sz w:val="22"/>
                <w:szCs w:val="18"/>
                <w:lang w:val="en-US"/>
              </w:rPr>
            </w:pPr>
            <w:r>
              <w:rPr>
                <w:rFonts w:eastAsia="SimSun"/>
                <w:sz w:val="22"/>
                <w:szCs w:val="18"/>
                <w:lang w:val="en-US" w:eastAsia="zh-CN"/>
              </w:rPr>
              <w:t>YES</w:t>
            </w:r>
          </w:p>
        </w:tc>
        <w:tc>
          <w:tcPr>
            <w:tcW w:w="7370" w:type="dxa"/>
            <w:shd w:val="clear" w:color="auto" w:fill="auto"/>
          </w:tcPr>
          <w:p w14:paraId="5F1467B4" w14:textId="77777777" w:rsidR="004179F0" w:rsidRDefault="004179F0">
            <w:pPr>
              <w:snapToGrid w:val="0"/>
              <w:spacing w:beforeLines="50" w:before="120" w:afterLines="50" w:after="120"/>
              <w:rPr>
                <w:sz w:val="22"/>
                <w:szCs w:val="18"/>
                <w:lang w:val="en-US"/>
              </w:rPr>
            </w:pPr>
          </w:p>
        </w:tc>
      </w:tr>
      <w:tr w:rsidR="004179F0" w14:paraId="5B9B027F" w14:textId="77777777">
        <w:tc>
          <w:tcPr>
            <w:tcW w:w="1413" w:type="dxa"/>
          </w:tcPr>
          <w:p w14:paraId="71EC4F3B" w14:textId="77777777" w:rsidR="004179F0" w:rsidRDefault="00BA5767">
            <w:pPr>
              <w:snapToGrid w:val="0"/>
              <w:spacing w:beforeLines="50" w:before="120" w:afterLines="50" w:after="120"/>
              <w:rPr>
                <w:sz w:val="22"/>
                <w:szCs w:val="18"/>
                <w:lang w:val="en-US"/>
              </w:rPr>
            </w:pPr>
            <w:r>
              <w:rPr>
                <w:rFonts w:eastAsia="SimSun" w:hint="eastAsia"/>
                <w:sz w:val="22"/>
                <w:szCs w:val="18"/>
                <w:lang w:val="en-US" w:eastAsia="zh-CN"/>
              </w:rPr>
              <w:t>v</w:t>
            </w:r>
            <w:r>
              <w:rPr>
                <w:rFonts w:eastAsia="SimSun"/>
                <w:sz w:val="22"/>
                <w:szCs w:val="18"/>
                <w:lang w:val="en-US" w:eastAsia="zh-CN"/>
              </w:rPr>
              <w:t>ivo</w:t>
            </w:r>
          </w:p>
        </w:tc>
        <w:tc>
          <w:tcPr>
            <w:tcW w:w="1134" w:type="dxa"/>
          </w:tcPr>
          <w:p w14:paraId="11A88E4F" w14:textId="77777777" w:rsidR="004179F0" w:rsidRDefault="00BA5767">
            <w:pPr>
              <w:snapToGrid w:val="0"/>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tcPr>
          <w:p w14:paraId="0A683A8E" w14:textId="77777777" w:rsidR="004179F0" w:rsidRDefault="004179F0">
            <w:pPr>
              <w:snapToGrid w:val="0"/>
              <w:spacing w:beforeLines="50" w:before="120" w:afterLines="50" w:after="120"/>
              <w:rPr>
                <w:sz w:val="22"/>
                <w:szCs w:val="18"/>
                <w:lang w:val="en-US"/>
              </w:rPr>
            </w:pPr>
          </w:p>
        </w:tc>
      </w:tr>
      <w:tr w:rsidR="004179F0" w14:paraId="4F94C9BB" w14:textId="77777777">
        <w:tc>
          <w:tcPr>
            <w:tcW w:w="1413" w:type="dxa"/>
          </w:tcPr>
          <w:p w14:paraId="64BBA2B8" w14:textId="77777777" w:rsidR="004179F0" w:rsidRDefault="00BA5767">
            <w:pPr>
              <w:snapToGrid w:val="0"/>
              <w:spacing w:beforeLines="50" w:before="120" w:afterLines="50" w:after="120"/>
              <w:rPr>
                <w:sz w:val="22"/>
                <w:szCs w:val="18"/>
                <w:lang w:val="en-US"/>
              </w:rPr>
            </w:pPr>
            <w:r>
              <w:rPr>
                <w:rFonts w:hint="eastAsia"/>
                <w:sz w:val="22"/>
                <w:szCs w:val="18"/>
                <w:lang w:val="en-US"/>
              </w:rPr>
              <w:t>P</w:t>
            </w:r>
            <w:r>
              <w:rPr>
                <w:sz w:val="22"/>
                <w:szCs w:val="18"/>
                <w:lang w:val="en-US"/>
              </w:rPr>
              <w:t>anasonic</w:t>
            </w:r>
          </w:p>
        </w:tc>
        <w:tc>
          <w:tcPr>
            <w:tcW w:w="1134" w:type="dxa"/>
          </w:tcPr>
          <w:p w14:paraId="0D5E4BDB" w14:textId="77777777" w:rsidR="004179F0" w:rsidRDefault="00BA5767">
            <w:pPr>
              <w:snapToGrid w:val="0"/>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370" w:type="dxa"/>
          </w:tcPr>
          <w:p w14:paraId="7590D052" w14:textId="77777777" w:rsidR="004179F0" w:rsidRDefault="004179F0">
            <w:pPr>
              <w:snapToGrid w:val="0"/>
              <w:spacing w:beforeLines="50" w:before="120" w:afterLines="50" w:after="120"/>
              <w:rPr>
                <w:sz w:val="22"/>
                <w:szCs w:val="18"/>
                <w:lang w:val="en-US"/>
              </w:rPr>
            </w:pPr>
          </w:p>
        </w:tc>
      </w:tr>
      <w:tr w:rsidR="004179F0" w14:paraId="31774532" w14:textId="77777777">
        <w:tc>
          <w:tcPr>
            <w:tcW w:w="1413" w:type="dxa"/>
          </w:tcPr>
          <w:p w14:paraId="1A0BF329" w14:textId="77777777" w:rsidR="004179F0" w:rsidRDefault="00BA5767">
            <w:pPr>
              <w:snapToGrid w:val="0"/>
              <w:spacing w:beforeLines="50" w:before="120" w:afterLines="50" w:after="120"/>
              <w:rPr>
                <w:sz w:val="22"/>
                <w:szCs w:val="18"/>
                <w:lang w:val="en-US"/>
              </w:rPr>
            </w:pPr>
            <w:r>
              <w:rPr>
                <w:sz w:val="22"/>
                <w:szCs w:val="18"/>
                <w:lang w:val="en-US"/>
              </w:rPr>
              <w:t>Nokia, Nokia Shanghai Bell</w:t>
            </w:r>
          </w:p>
        </w:tc>
        <w:tc>
          <w:tcPr>
            <w:tcW w:w="1134" w:type="dxa"/>
          </w:tcPr>
          <w:p w14:paraId="577C38C5" w14:textId="77777777" w:rsidR="004179F0" w:rsidRDefault="00BA5767">
            <w:pPr>
              <w:snapToGrid w:val="0"/>
              <w:spacing w:beforeLines="50" w:before="120" w:afterLines="50" w:after="120"/>
              <w:rPr>
                <w:sz w:val="22"/>
                <w:szCs w:val="18"/>
                <w:lang w:val="en-US"/>
              </w:rPr>
            </w:pPr>
            <w:r>
              <w:rPr>
                <w:sz w:val="22"/>
                <w:szCs w:val="18"/>
                <w:lang w:val="en-US"/>
              </w:rPr>
              <w:t>No</w:t>
            </w:r>
          </w:p>
        </w:tc>
        <w:tc>
          <w:tcPr>
            <w:tcW w:w="7370" w:type="dxa"/>
          </w:tcPr>
          <w:p w14:paraId="539AC557" w14:textId="77777777" w:rsidR="004179F0" w:rsidRDefault="00BA5767">
            <w:pPr>
              <w:snapToGrid w:val="0"/>
              <w:spacing w:beforeLines="50" w:before="120" w:afterLines="50" w:after="120"/>
              <w:rPr>
                <w:sz w:val="22"/>
                <w:szCs w:val="18"/>
                <w:lang w:val="en-US"/>
              </w:rPr>
            </w:pPr>
            <w:r>
              <w:rPr>
                <w:sz w:val="22"/>
                <w:szCs w:val="18"/>
                <w:lang w:val="en-US"/>
              </w:rPr>
              <w:t>The WID is quite specific on this aspect, and it was also discussed extensively at RAN plenary.</w:t>
            </w:r>
          </w:p>
          <w:p w14:paraId="73918A65" w14:textId="77777777" w:rsidR="004179F0" w:rsidRDefault="00BA5767">
            <w:pPr>
              <w:snapToGrid w:val="0"/>
              <w:spacing w:beforeLines="50" w:before="120" w:afterLines="50" w:after="120"/>
              <w:rPr>
                <w:sz w:val="22"/>
                <w:szCs w:val="18"/>
                <w:lang w:val="en-US"/>
              </w:rPr>
            </w:pPr>
            <w:r>
              <w:rPr>
                <w:sz w:val="22"/>
                <w:szCs w:val="18"/>
                <w:lang w:val="en-US"/>
              </w:rPr>
              <w:t>Further, expanding the scope of the PUCCH repetitions would de-facto force the gNB to provide dedicated PUCCH resources for all UE with support of this capability in case the gNB wants to “disable” UE’s automatically enabling this feature. And having a mixture of UEs expecting PUCCH repetition at all time instants makes the book-keeping for UE capabilities significantly more complex and potentially pushes the gNB to poor resource utilization. So we are not supportive of this proposal.</w:t>
            </w:r>
          </w:p>
        </w:tc>
      </w:tr>
      <w:tr w:rsidR="004179F0" w14:paraId="245B5E56" w14:textId="77777777">
        <w:tc>
          <w:tcPr>
            <w:tcW w:w="1413" w:type="dxa"/>
          </w:tcPr>
          <w:p w14:paraId="47A6566C" w14:textId="77777777" w:rsidR="004179F0" w:rsidRDefault="00BA576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1134" w:type="dxa"/>
          </w:tcPr>
          <w:p w14:paraId="534E3D1B" w14:textId="77777777" w:rsidR="004179F0" w:rsidRDefault="00BA576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370" w:type="dxa"/>
          </w:tcPr>
          <w:p w14:paraId="7B8B26C5" w14:textId="77777777" w:rsidR="004179F0" w:rsidRDefault="004179F0">
            <w:pPr>
              <w:snapToGrid w:val="0"/>
              <w:spacing w:beforeLines="50" w:before="120" w:afterLines="50" w:after="120"/>
              <w:rPr>
                <w:rFonts w:eastAsia="SimSun"/>
                <w:sz w:val="22"/>
                <w:szCs w:val="18"/>
                <w:lang w:val="en-US" w:eastAsia="zh-CN"/>
              </w:rPr>
            </w:pPr>
          </w:p>
        </w:tc>
      </w:tr>
      <w:tr w:rsidR="004179F0" w14:paraId="074E9490" w14:textId="77777777">
        <w:tc>
          <w:tcPr>
            <w:tcW w:w="1413" w:type="dxa"/>
          </w:tcPr>
          <w:p w14:paraId="603ECC00" w14:textId="77777777" w:rsidR="004179F0" w:rsidRDefault="004179F0">
            <w:pPr>
              <w:snapToGrid w:val="0"/>
              <w:spacing w:beforeLines="50" w:before="120" w:afterLines="50" w:after="120"/>
              <w:rPr>
                <w:sz w:val="22"/>
                <w:szCs w:val="18"/>
                <w:lang w:val="en-US"/>
              </w:rPr>
            </w:pPr>
          </w:p>
        </w:tc>
        <w:tc>
          <w:tcPr>
            <w:tcW w:w="1134" w:type="dxa"/>
          </w:tcPr>
          <w:p w14:paraId="64251622" w14:textId="77777777" w:rsidR="004179F0" w:rsidRDefault="004179F0">
            <w:pPr>
              <w:snapToGrid w:val="0"/>
              <w:spacing w:beforeLines="50" w:before="120" w:afterLines="50" w:after="120"/>
              <w:rPr>
                <w:sz w:val="22"/>
                <w:szCs w:val="18"/>
                <w:lang w:val="en-US"/>
              </w:rPr>
            </w:pPr>
          </w:p>
        </w:tc>
        <w:tc>
          <w:tcPr>
            <w:tcW w:w="7370" w:type="dxa"/>
          </w:tcPr>
          <w:p w14:paraId="7DCEF309" w14:textId="77777777" w:rsidR="004179F0" w:rsidRDefault="004179F0">
            <w:pPr>
              <w:snapToGrid w:val="0"/>
              <w:spacing w:beforeLines="50" w:before="120" w:afterLines="50" w:after="120"/>
              <w:rPr>
                <w:sz w:val="22"/>
                <w:szCs w:val="18"/>
                <w:lang w:val="en-US"/>
              </w:rPr>
            </w:pPr>
          </w:p>
        </w:tc>
      </w:tr>
      <w:tr w:rsidR="004179F0" w14:paraId="3FD5FC8E" w14:textId="77777777">
        <w:tc>
          <w:tcPr>
            <w:tcW w:w="1413" w:type="dxa"/>
          </w:tcPr>
          <w:p w14:paraId="6CA60830" w14:textId="77777777" w:rsidR="004179F0" w:rsidRDefault="004179F0">
            <w:pPr>
              <w:snapToGrid w:val="0"/>
              <w:spacing w:beforeLines="50" w:before="120" w:afterLines="50" w:after="120"/>
              <w:rPr>
                <w:rFonts w:eastAsia="SimSun"/>
                <w:sz w:val="22"/>
                <w:szCs w:val="18"/>
                <w:lang w:val="en-US" w:eastAsia="zh-CN"/>
              </w:rPr>
            </w:pPr>
          </w:p>
        </w:tc>
        <w:tc>
          <w:tcPr>
            <w:tcW w:w="1134" w:type="dxa"/>
          </w:tcPr>
          <w:p w14:paraId="38951C43" w14:textId="77777777" w:rsidR="004179F0" w:rsidRDefault="004179F0">
            <w:pPr>
              <w:snapToGrid w:val="0"/>
              <w:spacing w:beforeLines="50" w:before="120" w:afterLines="50" w:after="120"/>
              <w:rPr>
                <w:rFonts w:eastAsia="SimSun"/>
                <w:sz w:val="22"/>
                <w:szCs w:val="18"/>
                <w:lang w:val="en-US" w:eastAsia="zh-CN"/>
              </w:rPr>
            </w:pPr>
          </w:p>
        </w:tc>
        <w:tc>
          <w:tcPr>
            <w:tcW w:w="7370" w:type="dxa"/>
            <w:shd w:val="clear" w:color="auto" w:fill="auto"/>
          </w:tcPr>
          <w:p w14:paraId="4B6A15DF" w14:textId="77777777" w:rsidR="004179F0" w:rsidRDefault="004179F0">
            <w:pPr>
              <w:snapToGrid w:val="0"/>
              <w:spacing w:beforeLines="50" w:before="120" w:afterLines="50" w:after="120"/>
              <w:rPr>
                <w:rFonts w:eastAsia="SimSun"/>
                <w:sz w:val="22"/>
                <w:szCs w:val="18"/>
                <w:lang w:val="en-US" w:eastAsia="zh-CN"/>
              </w:rPr>
            </w:pPr>
          </w:p>
        </w:tc>
      </w:tr>
      <w:tr w:rsidR="004179F0" w14:paraId="3E0E947B" w14:textId="77777777">
        <w:tc>
          <w:tcPr>
            <w:tcW w:w="1413" w:type="dxa"/>
          </w:tcPr>
          <w:p w14:paraId="0F46A6AF" w14:textId="77777777" w:rsidR="004179F0" w:rsidRDefault="004179F0">
            <w:pPr>
              <w:snapToGrid w:val="0"/>
              <w:spacing w:beforeLines="50" w:before="120" w:afterLines="50" w:after="120"/>
              <w:rPr>
                <w:color w:val="000000" w:themeColor="text1"/>
                <w:sz w:val="22"/>
                <w:szCs w:val="18"/>
                <w:lang w:val="en-US"/>
              </w:rPr>
            </w:pPr>
          </w:p>
        </w:tc>
        <w:tc>
          <w:tcPr>
            <w:tcW w:w="1134" w:type="dxa"/>
          </w:tcPr>
          <w:p w14:paraId="24754BE9" w14:textId="77777777" w:rsidR="004179F0" w:rsidRDefault="004179F0">
            <w:pPr>
              <w:snapToGrid w:val="0"/>
              <w:spacing w:beforeLines="50" w:before="120" w:afterLines="50" w:after="120"/>
              <w:rPr>
                <w:color w:val="000000" w:themeColor="text1"/>
                <w:sz w:val="22"/>
                <w:szCs w:val="18"/>
                <w:lang w:val="en-US"/>
              </w:rPr>
            </w:pPr>
          </w:p>
        </w:tc>
        <w:tc>
          <w:tcPr>
            <w:tcW w:w="7370" w:type="dxa"/>
          </w:tcPr>
          <w:p w14:paraId="42EDF64C" w14:textId="77777777" w:rsidR="004179F0" w:rsidRDefault="004179F0">
            <w:pPr>
              <w:snapToGrid w:val="0"/>
              <w:spacing w:beforeLines="50" w:before="120" w:afterLines="50" w:after="120"/>
              <w:rPr>
                <w:color w:val="000000" w:themeColor="text1"/>
                <w:sz w:val="22"/>
                <w:szCs w:val="18"/>
                <w:lang w:val="en-US"/>
              </w:rPr>
            </w:pPr>
          </w:p>
        </w:tc>
      </w:tr>
      <w:tr w:rsidR="004179F0" w14:paraId="323E3F45" w14:textId="77777777">
        <w:tc>
          <w:tcPr>
            <w:tcW w:w="1413" w:type="dxa"/>
          </w:tcPr>
          <w:p w14:paraId="5063087A" w14:textId="77777777" w:rsidR="004179F0" w:rsidRDefault="004179F0">
            <w:pPr>
              <w:snapToGrid w:val="0"/>
              <w:spacing w:beforeLines="50" w:before="120" w:afterLines="50" w:after="120"/>
              <w:rPr>
                <w:sz w:val="22"/>
                <w:szCs w:val="18"/>
                <w:lang w:val="en-US"/>
              </w:rPr>
            </w:pPr>
          </w:p>
        </w:tc>
        <w:tc>
          <w:tcPr>
            <w:tcW w:w="1134" w:type="dxa"/>
          </w:tcPr>
          <w:p w14:paraId="02490957" w14:textId="77777777" w:rsidR="004179F0" w:rsidRDefault="004179F0">
            <w:pPr>
              <w:snapToGrid w:val="0"/>
              <w:spacing w:beforeLines="50" w:before="120" w:afterLines="50" w:after="120"/>
              <w:rPr>
                <w:sz w:val="22"/>
                <w:szCs w:val="18"/>
                <w:lang w:val="en-US"/>
              </w:rPr>
            </w:pPr>
          </w:p>
        </w:tc>
        <w:tc>
          <w:tcPr>
            <w:tcW w:w="7370" w:type="dxa"/>
          </w:tcPr>
          <w:p w14:paraId="46F7F9FD" w14:textId="77777777" w:rsidR="004179F0" w:rsidRDefault="004179F0">
            <w:pPr>
              <w:snapToGrid w:val="0"/>
              <w:spacing w:beforeLines="50" w:before="120" w:afterLines="50" w:after="120"/>
              <w:rPr>
                <w:sz w:val="22"/>
                <w:szCs w:val="18"/>
                <w:lang w:val="en-US"/>
              </w:rPr>
            </w:pPr>
          </w:p>
        </w:tc>
      </w:tr>
    </w:tbl>
    <w:p w14:paraId="190E1B2D" w14:textId="77777777" w:rsidR="004179F0" w:rsidRDefault="004179F0">
      <w:pPr>
        <w:snapToGrid w:val="0"/>
        <w:spacing w:before="60" w:after="60"/>
        <w:jc w:val="both"/>
        <w:rPr>
          <w:rFonts w:eastAsiaTheme="minorEastAsia"/>
          <w:sz w:val="22"/>
          <w:lang w:val="en-US"/>
        </w:rPr>
      </w:pPr>
    </w:p>
    <w:p w14:paraId="4D355068"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115A956D"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YES: </w:t>
      </w:r>
      <w:r>
        <w:rPr>
          <w:rFonts w:eastAsiaTheme="minorEastAsia"/>
          <w:color w:val="FF0000"/>
          <w:sz w:val="22"/>
          <w:lang w:val="en-US"/>
        </w:rPr>
        <w:t>11</w:t>
      </w:r>
    </w:p>
    <w:p w14:paraId="5B2342CC"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No: </w:t>
      </w:r>
      <w:r>
        <w:rPr>
          <w:rFonts w:eastAsiaTheme="minorEastAsia"/>
          <w:color w:val="FF0000"/>
          <w:sz w:val="22"/>
          <w:lang w:val="en-US"/>
        </w:rPr>
        <w:t>1</w:t>
      </w:r>
    </w:p>
    <w:p w14:paraId="72C681E5" w14:textId="77777777" w:rsidR="004179F0" w:rsidRDefault="00BA5767">
      <w:pPr>
        <w:snapToGrid w:val="0"/>
        <w:spacing w:before="60" w:after="60"/>
        <w:jc w:val="both"/>
        <w:rPr>
          <w:rFonts w:eastAsiaTheme="minorEastAsia"/>
          <w:color w:val="FF0000"/>
          <w:sz w:val="22"/>
          <w:lang w:val="en-US"/>
        </w:rPr>
      </w:pPr>
      <w:r>
        <w:rPr>
          <w:rFonts w:eastAsiaTheme="minorEastAsia" w:hint="eastAsia"/>
          <w:sz w:val="22"/>
          <w:lang w:val="en-US"/>
        </w:rPr>
        <w:t>C</w:t>
      </w:r>
      <w:r>
        <w:rPr>
          <w:rFonts w:eastAsiaTheme="minorEastAsia"/>
          <w:sz w:val="22"/>
          <w:lang w:val="en-US"/>
        </w:rPr>
        <w:t xml:space="preserve">omment: </w:t>
      </w:r>
      <w:r>
        <w:rPr>
          <w:rFonts w:eastAsiaTheme="minorEastAsia"/>
          <w:color w:val="FF0000"/>
          <w:sz w:val="22"/>
          <w:lang w:val="en-US"/>
        </w:rPr>
        <w:t>4</w:t>
      </w:r>
    </w:p>
    <w:p w14:paraId="44721CB6" w14:textId="77777777" w:rsidR="004179F0" w:rsidRDefault="00BA5767">
      <w:pPr>
        <w:snapToGrid w:val="0"/>
        <w:spacing w:before="60" w:after="60"/>
        <w:jc w:val="both"/>
        <w:rPr>
          <w:rFonts w:eastAsiaTheme="minorEastAsia"/>
          <w:sz w:val="22"/>
          <w:lang w:val="en-US"/>
        </w:rPr>
      </w:pPr>
      <w:r>
        <w:rPr>
          <w:rFonts w:eastAsiaTheme="minorEastAsia"/>
          <w:sz w:val="22"/>
          <w:lang w:val="en-US"/>
        </w:rPr>
        <w:t>It seems that most companies do not have concern on this direction. Then FL suggests agreeing this proposal. For the details, some refinements would be necessary. Probably, one more round via summary is necessary. FL replies for each as follows:</w:t>
      </w:r>
    </w:p>
    <w:p w14:paraId="68C448F5"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To HW, FL is not sure what is the exact intention of HW’s update. If HW’s intention is not to introduce dynamic indication of repetition factor in DCI format 1_1 for common PUCCH case, at least there is no such restriction in the current spec (see 9.2.1 of 213). This point should be FFS in this stage. </w:t>
      </w:r>
    </w:p>
    <w:p w14:paraId="4D2FCCD9" w14:textId="77777777" w:rsidR="004179F0" w:rsidRDefault="00BA5767">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o ZTE, the intention is the 2</w:t>
      </w:r>
      <w:r>
        <w:rPr>
          <w:rFonts w:eastAsiaTheme="minorEastAsia"/>
          <w:sz w:val="22"/>
          <w:vertAlign w:val="superscript"/>
          <w:lang w:val="en-US"/>
        </w:rPr>
        <w:t>nd</w:t>
      </w:r>
      <w:r>
        <w:rPr>
          <w:rFonts w:eastAsiaTheme="minorEastAsia"/>
          <w:sz w:val="22"/>
          <w:lang w:val="en-US"/>
        </w:rPr>
        <w:t xml:space="preserve"> bullet in ZTE’s comment basically. The proposal is updated to clarify the exact intention.</w:t>
      </w:r>
    </w:p>
    <w:p w14:paraId="3DD2859C" w14:textId="77777777" w:rsidR="004179F0" w:rsidRDefault="00BA5767">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o Intel, for (1), please see the above comment to HW. For (2), it is the intention. The update proposal reflects that point.</w:t>
      </w:r>
    </w:p>
    <w:p w14:paraId="505C9746" w14:textId="77777777" w:rsidR="004179F0" w:rsidRDefault="00BA5767">
      <w:pPr>
        <w:snapToGrid w:val="0"/>
        <w:spacing w:before="60" w:after="60"/>
        <w:jc w:val="both"/>
        <w:rPr>
          <w:rFonts w:eastAsiaTheme="minorEastAsia"/>
          <w:sz w:val="22"/>
          <w:lang w:val="en-US"/>
        </w:rPr>
      </w:pPr>
      <w:r>
        <w:rPr>
          <w:rFonts w:eastAsiaTheme="minorEastAsia"/>
          <w:sz w:val="22"/>
          <w:lang w:val="en-US"/>
        </w:rPr>
        <w:t>To Samsung, for C-RNTI, the current spec already covers the case when dedicated PUCCH config is provided. FL does not see any reason to tough this existing part. If your wording = DCI format 1_0 with TC-RNTI/C-RNTI is used, two schemes for 1_0 with C-RNTI are defined. Why is this required? Regarding the wording, the existing spec is already using this wording (see 9.2.1 of 213). FL does not understand the reason why the same wording should not be used.</w:t>
      </w:r>
    </w:p>
    <w:p w14:paraId="0B243DF6" w14:textId="77777777" w:rsidR="004179F0" w:rsidRDefault="00BA5767">
      <w:pPr>
        <w:snapToGrid w:val="0"/>
        <w:spacing w:before="60" w:after="60"/>
        <w:jc w:val="both"/>
        <w:rPr>
          <w:rFonts w:eastAsiaTheme="minorEastAsia"/>
          <w:sz w:val="22"/>
          <w:lang w:val="en-US"/>
        </w:rPr>
      </w:pPr>
      <w:r>
        <w:rPr>
          <w:rFonts w:eastAsiaTheme="minorEastAsia" w:hint="eastAsia"/>
          <w:sz w:val="22"/>
          <w:lang w:val="en-US"/>
        </w:rPr>
        <w:t>R</w:t>
      </w:r>
      <w:r>
        <w:rPr>
          <w:rFonts w:eastAsiaTheme="minorEastAsia"/>
          <w:sz w:val="22"/>
          <w:lang w:val="en-US"/>
        </w:rPr>
        <w:t xml:space="preserve">egarding Nokia’s comment, FL does not understand the concern. Regardless of this expansion, gNB can configure dedicated PUCCH resource as gNB wants. If resource utilization is concern, gNB can configure </w:t>
      </w:r>
      <w:r>
        <w:rPr>
          <w:rFonts w:eastAsiaTheme="minorEastAsia"/>
          <w:sz w:val="22"/>
          <w:lang w:val="en-US"/>
        </w:rPr>
        <w:lastRenderedPageBreak/>
        <w:t>dedicated PUCCH as soon as possible, or gNB can indicate repetition factor = ‘1’ for UE. In short, gNB can do anything based on its preference as in conventional 3GPP NW.</w:t>
      </w:r>
    </w:p>
    <w:p w14:paraId="0869BE91" w14:textId="77777777" w:rsidR="004179F0" w:rsidRDefault="004179F0">
      <w:pPr>
        <w:snapToGrid w:val="0"/>
        <w:spacing w:before="60" w:after="60"/>
        <w:jc w:val="both"/>
        <w:rPr>
          <w:rFonts w:eastAsiaTheme="minorEastAsia"/>
          <w:sz w:val="22"/>
          <w:lang w:val="en-US"/>
        </w:rPr>
      </w:pPr>
    </w:p>
    <w:p w14:paraId="5BC07CFE" w14:textId="77777777" w:rsidR="004179F0" w:rsidRDefault="004179F0">
      <w:pPr>
        <w:snapToGrid w:val="0"/>
        <w:spacing w:before="60" w:after="60"/>
        <w:jc w:val="both"/>
        <w:rPr>
          <w:rFonts w:eastAsiaTheme="minorEastAsia"/>
          <w:sz w:val="22"/>
          <w:lang w:val="en-US"/>
        </w:rPr>
      </w:pPr>
    </w:p>
    <w:p w14:paraId="0287FE95"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3</w:t>
      </w:r>
      <w:r>
        <w:rPr>
          <w:b/>
          <w:sz w:val="22"/>
          <w:szCs w:val="18"/>
          <w:vertAlign w:val="superscript"/>
          <w:lang w:val="en-US"/>
        </w:rPr>
        <w:t>rd</w:t>
      </w:r>
      <w:r>
        <w:rPr>
          <w:b/>
          <w:sz w:val="22"/>
          <w:szCs w:val="18"/>
          <w:lang w:val="en-US"/>
        </w:rPr>
        <w:t xml:space="preserve"> round</w:t>
      </w:r>
    </w:p>
    <w:p w14:paraId="363E5998" w14:textId="77777777" w:rsidR="004179F0" w:rsidRDefault="00BA5767">
      <w:pPr>
        <w:spacing w:before="60" w:after="60"/>
        <w:rPr>
          <w:b/>
          <w:sz w:val="22"/>
          <w:szCs w:val="18"/>
          <w:lang w:eastAsia="zh-CN"/>
        </w:rPr>
      </w:pPr>
      <w:r>
        <w:rPr>
          <w:b/>
          <w:sz w:val="22"/>
          <w:szCs w:val="18"/>
          <w:highlight w:val="yellow"/>
          <w:lang w:eastAsia="zh-CN"/>
        </w:rPr>
        <w:t>Proposal 1-1_v</w:t>
      </w:r>
      <w:r>
        <w:rPr>
          <w:b/>
          <w:color w:val="00B0F0"/>
          <w:sz w:val="22"/>
          <w:szCs w:val="18"/>
          <w:highlight w:val="yellow"/>
          <w:lang w:eastAsia="zh-CN"/>
        </w:rPr>
        <w:t>2</w:t>
      </w:r>
    </w:p>
    <w:p w14:paraId="10FFF04B" w14:textId="77777777" w:rsidR="004179F0" w:rsidRDefault="00BA5767">
      <w:pPr>
        <w:snapToGrid w:val="0"/>
        <w:spacing w:before="60" w:after="60"/>
        <w:rPr>
          <w:sz w:val="22"/>
          <w:szCs w:val="18"/>
          <w:lang w:val="en-US"/>
        </w:rPr>
      </w:pPr>
      <w:r>
        <w:rPr>
          <w:sz w:val="22"/>
          <w:szCs w:val="18"/>
          <w:lang w:val="en-US"/>
        </w:rPr>
        <w:t>PUCCH repetition discussed in R18 NR NTN coverage enhancement is supported for:</w:t>
      </w:r>
    </w:p>
    <w:p w14:paraId="45B23015" w14:textId="77777777" w:rsidR="004179F0" w:rsidRDefault="00BA5767">
      <w:pPr>
        <w:numPr>
          <w:ilvl w:val="0"/>
          <w:numId w:val="9"/>
        </w:numPr>
        <w:snapToGrid w:val="0"/>
        <w:spacing w:before="60" w:after="60"/>
        <w:ind w:left="720"/>
        <w:rPr>
          <w:sz w:val="22"/>
          <w:szCs w:val="18"/>
          <w:lang w:val="en-US"/>
        </w:rPr>
      </w:pPr>
      <w:r>
        <w:rPr>
          <w:sz w:val="22"/>
          <w:szCs w:val="18"/>
          <w:lang w:val="en-US"/>
        </w:rPr>
        <w:t>PUCCH transmission when dedicated PUCCH resource configuration is not provided.</w:t>
      </w:r>
    </w:p>
    <w:p w14:paraId="5FEB705E" w14:textId="77777777" w:rsidR="004179F0" w:rsidRDefault="00BA5767">
      <w:pPr>
        <w:numPr>
          <w:ilvl w:val="1"/>
          <w:numId w:val="9"/>
        </w:numPr>
        <w:snapToGrid w:val="0"/>
        <w:spacing w:before="60" w:after="60"/>
        <w:rPr>
          <w:sz w:val="22"/>
          <w:szCs w:val="18"/>
          <w:lang w:val="en-US"/>
        </w:rPr>
      </w:pPr>
      <w:r>
        <w:rPr>
          <w:sz w:val="22"/>
          <w:szCs w:val="18"/>
          <w:lang w:val="en-US"/>
        </w:rPr>
        <w:t xml:space="preserve">Note: the existing agreements and working assumptions for PUCCH for Msg4 HARQ-ACK are applied to </w:t>
      </w:r>
      <w:r>
        <w:rPr>
          <w:strike/>
          <w:color w:val="FF0000"/>
          <w:sz w:val="22"/>
          <w:szCs w:val="18"/>
          <w:lang w:val="en-US"/>
        </w:rPr>
        <w:t xml:space="preserve">this PUCCH transmission </w:t>
      </w:r>
      <w:r>
        <w:rPr>
          <w:color w:val="FF0000"/>
          <w:sz w:val="22"/>
          <w:szCs w:val="18"/>
          <w:lang w:val="en-US"/>
        </w:rPr>
        <w:t>any PUCCH transmission by using common PUCCH resource</w:t>
      </w:r>
      <w:r>
        <w:rPr>
          <w:color w:val="00B0F0"/>
          <w:sz w:val="22"/>
          <w:szCs w:val="18"/>
          <w:lang w:val="en-US"/>
        </w:rPr>
        <w:t>, i.e.,</w:t>
      </w:r>
    </w:p>
    <w:p w14:paraId="66429EB6" w14:textId="77777777" w:rsidR="004179F0" w:rsidRDefault="00BA5767">
      <w:pPr>
        <w:numPr>
          <w:ilvl w:val="2"/>
          <w:numId w:val="9"/>
        </w:numPr>
        <w:snapToGrid w:val="0"/>
        <w:spacing w:before="60" w:after="60"/>
        <w:rPr>
          <w:color w:val="FF0000"/>
          <w:sz w:val="22"/>
          <w:szCs w:val="18"/>
          <w:lang w:val="en-US"/>
        </w:rPr>
      </w:pPr>
      <w:r>
        <w:rPr>
          <w:color w:val="FF0000"/>
          <w:sz w:val="22"/>
          <w:szCs w:val="18"/>
          <w:lang w:val="en-US"/>
        </w:rPr>
        <w:t>The same configuration of PUCCH repetition provided via SIB is applied to any PUCCH transmission by using common PUCCH.</w:t>
      </w:r>
    </w:p>
    <w:p w14:paraId="24CFA0C8" w14:textId="77777777" w:rsidR="004179F0" w:rsidRDefault="00BA5767">
      <w:pPr>
        <w:numPr>
          <w:ilvl w:val="2"/>
          <w:numId w:val="9"/>
        </w:numPr>
        <w:snapToGrid w:val="0"/>
        <w:spacing w:before="60" w:after="60"/>
        <w:rPr>
          <w:color w:val="FF0000"/>
          <w:sz w:val="22"/>
          <w:szCs w:val="18"/>
          <w:lang w:val="en-US"/>
        </w:rPr>
      </w:pPr>
      <w:r>
        <w:rPr>
          <w:color w:val="00B0F0"/>
          <w:sz w:val="22"/>
          <w:szCs w:val="18"/>
          <w:lang w:val="en-US"/>
        </w:rPr>
        <w:t xml:space="preserve">The same </w:t>
      </w:r>
      <w:r>
        <w:rPr>
          <w:color w:val="FF0000"/>
          <w:sz w:val="22"/>
          <w:szCs w:val="18"/>
          <w:lang w:val="en-US"/>
        </w:rPr>
        <w:t xml:space="preserve">signaling </w:t>
      </w:r>
      <w:r>
        <w:rPr>
          <w:color w:val="00B0F0"/>
          <w:sz w:val="22"/>
          <w:szCs w:val="18"/>
          <w:lang w:val="en-US"/>
        </w:rPr>
        <w:t>of</w:t>
      </w:r>
      <w:r>
        <w:rPr>
          <w:color w:val="FF0000"/>
          <w:sz w:val="22"/>
          <w:szCs w:val="18"/>
          <w:lang w:val="en-US"/>
        </w:rPr>
        <w:t xml:space="preserve"> repetition request or capability report from UE is </w:t>
      </w:r>
      <w:r>
        <w:rPr>
          <w:color w:val="00B0F0"/>
          <w:sz w:val="22"/>
          <w:szCs w:val="18"/>
          <w:lang w:val="en-US"/>
        </w:rPr>
        <w:t>used</w:t>
      </w:r>
      <w:r>
        <w:rPr>
          <w:color w:val="FF0000"/>
          <w:sz w:val="22"/>
          <w:szCs w:val="18"/>
          <w:lang w:val="en-US"/>
        </w:rPr>
        <w:t xml:space="preserve"> for any PUCCH transmission by using common PUCCH.</w:t>
      </w:r>
    </w:p>
    <w:p w14:paraId="4C57EB60" w14:textId="77777777" w:rsidR="004179F0" w:rsidRDefault="00BA5767">
      <w:pPr>
        <w:numPr>
          <w:ilvl w:val="1"/>
          <w:numId w:val="9"/>
        </w:numPr>
        <w:snapToGrid w:val="0"/>
        <w:spacing w:before="60" w:after="60"/>
        <w:rPr>
          <w:color w:val="FF0000"/>
          <w:sz w:val="22"/>
          <w:szCs w:val="18"/>
          <w:lang w:val="en-US"/>
        </w:rPr>
      </w:pPr>
      <w:r>
        <w:rPr>
          <w:rFonts w:hint="eastAsia"/>
          <w:color w:val="FF0000"/>
          <w:sz w:val="22"/>
          <w:szCs w:val="18"/>
          <w:lang w:val="en-US"/>
        </w:rPr>
        <w:t>F</w:t>
      </w:r>
      <w:r>
        <w:rPr>
          <w:color w:val="FF0000"/>
          <w:sz w:val="22"/>
          <w:szCs w:val="18"/>
          <w:lang w:val="en-US"/>
        </w:rPr>
        <w:t>FS: how to indicate repetition factor for PUCCH transmission scheduled by DCI format 1_0 and with CRC scrambled by C-RNTI.</w:t>
      </w:r>
    </w:p>
    <w:p w14:paraId="63EDB018" w14:textId="77777777" w:rsidR="004179F0" w:rsidRDefault="00BA5767">
      <w:pPr>
        <w:numPr>
          <w:ilvl w:val="1"/>
          <w:numId w:val="9"/>
        </w:numPr>
        <w:snapToGrid w:val="0"/>
        <w:spacing w:before="60" w:after="60"/>
        <w:rPr>
          <w:color w:val="FF0000"/>
          <w:sz w:val="22"/>
          <w:szCs w:val="18"/>
          <w:lang w:val="en-US"/>
        </w:rPr>
      </w:pPr>
      <w:r>
        <w:rPr>
          <w:rFonts w:hint="eastAsia"/>
          <w:color w:val="FF0000"/>
          <w:sz w:val="22"/>
          <w:szCs w:val="18"/>
          <w:lang w:val="en-US"/>
        </w:rPr>
        <w:t>F</w:t>
      </w:r>
      <w:r>
        <w:rPr>
          <w:color w:val="FF0000"/>
          <w:sz w:val="22"/>
          <w:szCs w:val="18"/>
          <w:lang w:val="en-US"/>
        </w:rPr>
        <w:t>FS: whether/how to indicate repetition factor for PUCCH transmission scheduled by DCI format 1_1 and with CRC scrambled by C-RNTI.</w:t>
      </w:r>
    </w:p>
    <w:p w14:paraId="308969FA" w14:textId="77777777" w:rsidR="004179F0" w:rsidRDefault="004179F0">
      <w:pPr>
        <w:snapToGrid w:val="0"/>
        <w:spacing w:before="60" w:after="60"/>
        <w:jc w:val="both"/>
        <w:rPr>
          <w:rFonts w:eastAsiaTheme="minorEastAsia"/>
          <w:sz w:val="22"/>
          <w:lang w:val="en-US"/>
        </w:rPr>
      </w:pPr>
    </w:p>
    <w:p w14:paraId="22B36CD2"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Q: Do you agree the above proposal? If NO, please share the reason and </w:t>
      </w:r>
      <w:r>
        <w:rPr>
          <w:rFonts w:eastAsiaTheme="minorEastAsia"/>
          <w:b/>
          <w:bCs/>
          <w:sz w:val="22"/>
          <w:u w:val="single"/>
          <w:lang w:val="en-US"/>
        </w:rPr>
        <w:t>how the proposal should be updated</w:t>
      </w:r>
      <w:r>
        <w:rPr>
          <w:rFonts w:eastAsiaTheme="minorEastAsia"/>
          <w:sz w:val="22"/>
          <w:lang w:val="en-US"/>
        </w:rPr>
        <w:t>.</w:t>
      </w:r>
    </w:p>
    <w:tbl>
      <w:tblPr>
        <w:tblStyle w:val="af6"/>
        <w:tblW w:w="9917" w:type="dxa"/>
        <w:tblLayout w:type="fixed"/>
        <w:tblLook w:val="04A0" w:firstRow="1" w:lastRow="0" w:firstColumn="1" w:lastColumn="0" w:noHBand="0" w:noVBand="1"/>
      </w:tblPr>
      <w:tblGrid>
        <w:gridCol w:w="1413"/>
        <w:gridCol w:w="1134"/>
        <w:gridCol w:w="7370"/>
      </w:tblGrid>
      <w:tr w:rsidR="004179F0" w14:paraId="7CAB1720" w14:textId="77777777">
        <w:tc>
          <w:tcPr>
            <w:tcW w:w="1413" w:type="dxa"/>
            <w:shd w:val="clear" w:color="auto" w:fill="EEECE1" w:themeFill="background2"/>
          </w:tcPr>
          <w:p w14:paraId="58627553" w14:textId="77777777" w:rsidR="004179F0" w:rsidRDefault="00BA5767">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543BE477" w14:textId="77777777" w:rsidR="004179F0" w:rsidRDefault="00BA5767">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18B897FA" w14:textId="77777777" w:rsidR="004179F0" w:rsidRDefault="00BA5767">
            <w:pPr>
              <w:snapToGrid w:val="0"/>
              <w:spacing w:beforeLines="50" w:before="120" w:afterLines="50" w:after="120"/>
              <w:rPr>
                <w:sz w:val="22"/>
                <w:szCs w:val="18"/>
                <w:lang w:val="en-US"/>
              </w:rPr>
            </w:pPr>
            <w:r>
              <w:rPr>
                <w:sz w:val="22"/>
                <w:szCs w:val="18"/>
                <w:lang w:val="en-US"/>
              </w:rPr>
              <w:t>Comment</w:t>
            </w:r>
          </w:p>
        </w:tc>
      </w:tr>
      <w:tr w:rsidR="004179F0" w14:paraId="0C17A1FC" w14:textId="77777777">
        <w:tc>
          <w:tcPr>
            <w:tcW w:w="1413" w:type="dxa"/>
          </w:tcPr>
          <w:p w14:paraId="4AA32780" w14:textId="77777777" w:rsidR="004179F0" w:rsidRDefault="00BA576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702F4385" w14:textId="77777777" w:rsidR="004179F0" w:rsidRDefault="004179F0">
            <w:pPr>
              <w:snapToGrid w:val="0"/>
              <w:spacing w:beforeLines="50" w:before="120" w:afterLines="50" w:after="120"/>
              <w:rPr>
                <w:rFonts w:eastAsia="Malgun Gothic"/>
                <w:sz w:val="22"/>
                <w:szCs w:val="18"/>
                <w:lang w:val="en-US" w:eastAsia="ko-KR"/>
              </w:rPr>
            </w:pPr>
          </w:p>
        </w:tc>
        <w:tc>
          <w:tcPr>
            <w:tcW w:w="7370" w:type="dxa"/>
            <w:shd w:val="clear" w:color="auto" w:fill="auto"/>
          </w:tcPr>
          <w:p w14:paraId="603E4657" w14:textId="77777777" w:rsidR="004179F0" w:rsidRDefault="00BA576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T</w:t>
            </w:r>
            <w:r>
              <w:rPr>
                <w:rFonts w:eastAsia="SimSun"/>
                <w:sz w:val="22"/>
                <w:szCs w:val="18"/>
                <w:lang w:val="en-US" w:eastAsia="zh-CN"/>
              </w:rPr>
              <w:t>hanks FL for the clarification. Actually, we think the simple and straightforward way is to directly apply the indicated repetition factor for PUCCH for msg4 HARQ-ACK to other common PUCCH. Then no need to consider how to indicate repetition factor for other PUCCHs as shown in current FFS. With this consideration, we suggest the following revision:</w:t>
            </w:r>
          </w:p>
          <w:p w14:paraId="501D6FB7" w14:textId="77777777" w:rsidR="004179F0" w:rsidRDefault="00BA5767">
            <w:pPr>
              <w:spacing w:before="60" w:after="60"/>
              <w:rPr>
                <w:b/>
                <w:sz w:val="22"/>
                <w:szCs w:val="18"/>
                <w:lang w:eastAsia="zh-CN"/>
              </w:rPr>
            </w:pPr>
            <w:r>
              <w:rPr>
                <w:b/>
                <w:sz w:val="22"/>
                <w:szCs w:val="18"/>
                <w:highlight w:val="yellow"/>
                <w:lang w:eastAsia="zh-CN"/>
              </w:rPr>
              <w:t>Proposal 1-1_v</w:t>
            </w:r>
            <w:r>
              <w:rPr>
                <w:b/>
                <w:color w:val="00B0F0"/>
                <w:sz w:val="22"/>
                <w:szCs w:val="18"/>
                <w:highlight w:val="yellow"/>
                <w:lang w:eastAsia="zh-CN"/>
              </w:rPr>
              <w:t>2</w:t>
            </w:r>
          </w:p>
          <w:p w14:paraId="14539FD7" w14:textId="77777777" w:rsidR="004179F0" w:rsidRDefault="00BA5767">
            <w:pPr>
              <w:snapToGrid w:val="0"/>
              <w:spacing w:before="60" w:after="60"/>
              <w:rPr>
                <w:sz w:val="22"/>
                <w:szCs w:val="18"/>
                <w:lang w:val="en-US"/>
              </w:rPr>
            </w:pPr>
            <w:r>
              <w:rPr>
                <w:sz w:val="22"/>
                <w:szCs w:val="18"/>
                <w:lang w:val="en-US"/>
              </w:rPr>
              <w:t>PUCCH repetition discussed in R18 NR NTN coverage enhancement is supported for:</w:t>
            </w:r>
          </w:p>
          <w:p w14:paraId="6727C535" w14:textId="77777777" w:rsidR="004179F0" w:rsidRDefault="00BA5767">
            <w:pPr>
              <w:numPr>
                <w:ilvl w:val="0"/>
                <w:numId w:val="9"/>
              </w:numPr>
              <w:snapToGrid w:val="0"/>
              <w:spacing w:before="60" w:after="60"/>
              <w:ind w:left="720"/>
              <w:rPr>
                <w:sz w:val="22"/>
                <w:szCs w:val="18"/>
                <w:lang w:val="en-US"/>
              </w:rPr>
            </w:pPr>
            <w:r>
              <w:rPr>
                <w:sz w:val="22"/>
                <w:szCs w:val="18"/>
                <w:lang w:val="en-US"/>
              </w:rPr>
              <w:t>PUCCH transmission when dedicated PUCCH resource configuration is not provided.</w:t>
            </w:r>
          </w:p>
          <w:p w14:paraId="7BC574BE" w14:textId="77777777" w:rsidR="004179F0" w:rsidRDefault="00BA5767">
            <w:pPr>
              <w:numPr>
                <w:ilvl w:val="1"/>
                <w:numId w:val="9"/>
              </w:numPr>
              <w:snapToGrid w:val="0"/>
              <w:spacing w:before="60" w:after="60"/>
              <w:rPr>
                <w:sz w:val="22"/>
                <w:szCs w:val="18"/>
                <w:lang w:val="en-US"/>
              </w:rPr>
            </w:pPr>
            <w:r>
              <w:rPr>
                <w:sz w:val="22"/>
                <w:szCs w:val="18"/>
                <w:lang w:val="en-US"/>
              </w:rPr>
              <w:t xml:space="preserve">Note: the existing agreements and working assumptions for PUCCH for Msg4 HARQ-ACK are applied to </w:t>
            </w:r>
            <w:r>
              <w:rPr>
                <w:strike/>
                <w:color w:val="FF0000"/>
                <w:sz w:val="22"/>
                <w:szCs w:val="18"/>
                <w:lang w:val="en-US"/>
              </w:rPr>
              <w:t xml:space="preserve">this PUCCH transmission </w:t>
            </w:r>
            <w:r>
              <w:rPr>
                <w:color w:val="FF0000"/>
                <w:sz w:val="22"/>
                <w:szCs w:val="18"/>
                <w:lang w:val="en-US"/>
              </w:rPr>
              <w:t>any PUCCH transmission by using common PUCCH resource</w:t>
            </w:r>
            <w:r>
              <w:rPr>
                <w:color w:val="00B0F0"/>
                <w:sz w:val="22"/>
                <w:szCs w:val="18"/>
                <w:lang w:val="en-US"/>
              </w:rPr>
              <w:t>, i.e.,</w:t>
            </w:r>
          </w:p>
          <w:p w14:paraId="611C8BD7" w14:textId="77777777" w:rsidR="004179F0" w:rsidRDefault="00BA5767">
            <w:pPr>
              <w:numPr>
                <w:ilvl w:val="2"/>
                <w:numId w:val="9"/>
              </w:numPr>
              <w:snapToGrid w:val="0"/>
              <w:spacing w:before="60" w:after="60"/>
              <w:rPr>
                <w:color w:val="7030A0"/>
                <w:sz w:val="22"/>
                <w:szCs w:val="18"/>
                <w:lang w:val="en-US"/>
              </w:rPr>
            </w:pPr>
            <w:r>
              <w:rPr>
                <w:rFonts w:eastAsia="SimSun" w:hint="eastAsia"/>
                <w:color w:val="7030A0"/>
                <w:sz w:val="22"/>
                <w:szCs w:val="18"/>
                <w:lang w:val="en-US" w:eastAsia="zh-CN"/>
              </w:rPr>
              <w:t>T</w:t>
            </w:r>
            <w:r>
              <w:rPr>
                <w:rFonts w:eastAsia="SimSun"/>
                <w:color w:val="7030A0"/>
                <w:sz w:val="22"/>
                <w:szCs w:val="18"/>
                <w:lang w:val="en-US" w:eastAsia="zh-CN"/>
              </w:rPr>
              <w:t>he same repetition factor of PUCCH for Msg4 HARQ-ACK is applied to any PUCCH transmission by using common PUCCH</w:t>
            </w:r>
          </w:p>
          <w:p w14:paraId="1F2DA9D3" w14:textId="77777777" w:rsidR="004179F0" w:rsidRDefault="00BA5767">
            <w:pPr>
              <w:numPr>
                <w:ilvl w:val="2"/>
                <w:numId w:val="9"/>
              </w:numPr>
              <w:snapToGrid w:val="0"/>
              <w:spacing w:before="60" w:after="60"/>
              <w:rPr>
                <w:strike/>
                <w:color w:val="FF0000"/>
                <w:sz w:val="22"/>
                <w:szCs w:val="18"/>
                <w:lang w:val="en-US"/>
              </w:rPr>
            </w:pPr>
            <w:r>
              <w:rPr>
                <w:strike/>
                <w:color w:val="FF0000"/>
                <w:sz w:val="22"/>
                <w:szCs w:val="18"/>
                <w:lang w:val="en-US"/>
              </w:rPr>
              <w:t>The same configuration of PUCCH repetition provided via SIB is applied to any PUCCH transmission by using common PUCCH.</w:t>
            </w:r>
          </w:p>
          <w:p w14:paraId="35D8BAA7" w14:textId="77777777" w:rsidR="004179F0" w:rsidRDefault="00BA5767">
            <w:pPr>
              <w:numPr>
                <w:ilvl w:val="2"/>
                <w:numId w:val="9"/>
              </w:numPr>
              <w:snapToGrid w:val="0"/>
              <w:spacing w:before="60" w:after="60"/>
              <w:rPr>
                <w:strike/>
                <w:color w:val="FF0000"/>
                <w:sz w:val="22"/>
                <w:szCs w:val="18"/>
                <w:lang w:val="en-US"/>
              </w:rPr>
            </w:pPr>
            <w:r>
              <w:rPr>
                <w:strike/>
                <w:color w:val="00B0F0"/>
                <w:sz w:val="22"/>
                <w:szCs w:val="18"/>
                <w:lang w:val="en-US"/>
              </w:rPr>
              <w:t xml:space="preserve">The same </w:t>
            </w:r>
            <w:r>
              <w:rPr>
                <w:strike/>
                <w:color w:val="FF0000"/>
                <w:sz w:val="22"/>
                <w:szCs w:val="18"/>
                <w:lang w:val="en-US"/>
              </w:rPr>
              <w:t xml:space="preserve">signaling </w:t>
            </w:r>
            <w:r>
              <w:rPr>
                <w:strike/>
                <w:color w:val="00B0F0"/>
                <w:sz w:val="22"/>
                <w:szCs w:val="18"/>
                <w:lang w:val="en-US"/>
              </w:rPr>
              <w:t>of</w:t>
            </w:r>
            <w:r>
              <w:rPr>
                <w:strike/>
                <w:color w:val="FF0000"/>
                <w:sz w:val="22"/>
                <w:szCs w:val="18"/>
                <w:lang w:val="en-US"/>
              </w:rPr>
              <w:t xml:space="preserve"> repetition request or capability report from UE is </w:t>
            </w:r>
            <w:r>
              <w:rPr>
                <w:strike/>
                <w:color w:val="00B0F0"/>
                <w:sz w:val="22"/>
                <w:szCs w:val="18"/>
                <w:lang w:val="en-US"/>
              </w:rPr>
              <w:t>used</w:t>
            </w:r>
            <w:r>
              <w:rPr>
                <w:strike/>
                <w:color w:val="FF0000"/>
                <w:sz w:val="22"/>
                <w:szCs w:val="18"/>
                <w:lang w:val="en-US"/>
              </w:rPr>
              <w:t xml:space="preserve"> for any PUCCH transmission by using common PUCCH.</w:t>
            </w:r>
          </w:p>
          <w:p w14:paraId="567D5895" w14:textId="77777777" w:rsidR="004179F0" w:rsidRDefault="00BA5767">
            <w:pPr>
              <w:numPr>
                <w:ilvl w:val="1"/>
                <w:numId w:val="9"/>
              </w:numPr>
              <w:snapToGrid w:val="0"/>
              <w:spacing w:before="60" w:after="60"/>
              <w:rPr>
                <w:strike/>
                <w:color w:val="FF0000"/>
                <w:sz w:val="22"/>
                <w:szCs w:val="18"/>
                <w:lang w:val="en-US"/>
              </w:rPr>
            </w:pPr>
            <w:r>
              <w:rPr>
                <w:rFonts w:hint="eastAsia"/>
                <w:strike/>
                <w:color w:val="FF0000"/>
                <w:sz w:val="22"/>
                <w:szCs w:val="18"/>
                <w:lang w:val="en-US"/>
              </w:rPr>
              <w:lastRenderedPageBreak/>
              <w:t>F</w:t>
            </w:r>
            <w:r>
              <w:rPr>
                <w:strike/>
                <w:color w:val="FF0000"/>
                <w:sz w:val="22"/>
                <w:szCs w:val="18"/>
                <w:lang w:val="en-US"/>
              </w:rPr>
              <w:t>FS: how to indicate repetition factor for PUCCH transmission scheduled by DCI format 1_0 and with CRC scrambled by C-RNTI.</w:t>
            </w:r>
          </w:p>
          <w:p w14:paraId="21BC23A6" w14:textId="77777777" w:rsidR="004179F0" w:rsidRDefault="00BA5767">
            <w:pPr>
              <w:numPr>
                <w:ilvl w:val="1"/>
                <w:numId w:val="9"/>
              </w:numPr>
              <w:snapToGrid w:val="0"/>
              <w:spacing w:before="60" w:after="60"/>
              <w:rPr>
                <w:strike/>
                <w:color w:val="FF0000"/>
                <w:sz w:val="22"/>
                <w:szCs w:val="18"/>
                <w:lang w:val="en-US"/>
              </w:rPr>
            </w:pPr>
            <w:r>
              <w:rPr>
                <w:rFonts w:hint="eastAsia"/>
                <w:strike/>
                <w:color w:val="FF0000"/>
                <w:sz w:val="22"/>
                <w:szCs w:val="18"/>
                <w:lang w:val="en-US"/>
              </w:rPr>
              <w:t>F</w:t>
            </w:r>
            <w:r>
              <w:rPr>
                <w:strike/>
                <w:color w:val="FF0000"/>
                <w:sz w:val="22"/>
                <w:szCs w:val="18"/>
                <w:lang w:val="en-US"/>
              </w:rPr>
              <w:t>FS: whether/how to indicate repetition factor for PUCCH transmission scheduled by DCI format 1_1 and with CRC scrambled by C-RNTI.</w:t>
            </w:r>
          </w:p>
          <w:p w14:paraId="49B050C6" w14:textId="77777777" w:rsidR="004179F0" w:rsidRDefault="004179F0">
            <w:pPr>
              <w:snapToGrid w:val="0"/>
              <w:spacing w:beforeLines="50" w:before="120" w:afterLines="50" w:after="120"/>
              <w:rPr>
                <w:rFonts w:eastAsia="SimSun"/>
                <w:sz w:val="22"/>
                <w:szCs w:val="18"/>
                <w:lang w:val="en-US" w:eastAsia="zh-CN"/>
              </w:rPr>
            </w:pPr>
          </w:p>
        </w:tc>
      </w:tr>
      <w:tr w:rsidR="004179F0" w14:paraId="4EA2FE6B" w14:textId="77777777">
        <w:tc>
          <w:tcPr>
            <w:tcW w:w="1413" w:type="dxa"/>
          </w:tcPr>
          <w:p w14:paraId="01AE032A" w14:textId="77777777" w:rsidR="004179F0" w:rsidRDefault="00BA5767">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lastRenderedPageBreak/>
              <w:t>LG</w:t>
            </w:r>
          </w:p>
        </w:tc>
        <w:tc>
          <w:tcPr>
            <w:tcW w:w="1134" w:type="dxa"/>
          </w:tcPr>
          <w:p w14:paraId="0BBC01BB" w14:textId="77777777" w:rsidR="004179F0" w:rsidRDefault="004179F0">
            <w:pPr>
              <w:snapToGrid w:val="0"/>
              <w:spacing w:beforeLines="50" w:before="120" w:afterLines="50" w:after="120"/>
              <w:rPr>
                <w:rFonts w:eastAsia="Malgun Gothic"/>
                <w:sz w:val="22"/>
                <w:szCs w:val="18"/>
                <w:lang w:val="en-US" w:eastAsia="ko-KR"/>
              </w:rPr>
            </w:pPr>
          </w:p>
        </w:tc>
        <w:tc>
          <w:tcPr>
            <w:tcW w:w="7370" w:type="dxa"/>
            <w:shd w:val="clear" w:color="auto" w:fill="auto"/>
          </w:tcPr>
          <w:p w14:paraId="469B2180" w14:textId="77777777" w:rsidR="004179F0" w:rsidRDefault="00BA5767">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 xml:space="preserve">We think the </w:t>
            </w:r>
            <w:r>
              <w:rPr>
                <w:rFonts w:eastAsia="Malgun Gothic"/>
                <w:sz w:val="22"/>
                <w:szCs w:val="18"/>
                <w:lang w:val="en-US" w:eastAsia="ko-KR"/>
              </w:rPr>
              <w:t xml:space="preserve">last FFS bullet may not be aligned with the intention of main bullet. To be specific, in the main bullet, the </w:t>
            </w:r>
            <w:r>
              <w:rPr>
                <w:sz w:val="22"/>
                <w:szCs w:val="18"/>
                <w:lang w:val="en-US"/>
              </w:rPr>
              <w:t>PUCCH repetition discussed in R18 NR NTN coverage enhancement is supported for</w:t>
            </w:r>
            <w:r>
              <w:rPr>
                <w:rFonts w:eastAsia="Malgun Gothic"/>
                <w:sz w:val="22"/>
                <w:szCs w:val="18"/>
                <w:lang w:val="en-US" w:eastAsia="ko-KR"/>
              </w:rPr>
              <w:t xml:space="preserve"> any PUCCH transmission using common PUCCH resource. However, in the last FFS bullet, it is left open to further discussion whether PUCCH repetition is supported in certain cases.</w:t>
            </w:r>
          </w:p>
          <w:p w14:paraId="48610FAB" w14:textId="77777777" w:rsidR="004179F0" w:rsidRDefault="00BA5767">
            <w:pPr>
              <w:snapToGrid w:val="0"/>
              <w:spacing w:beforeLines="50" w:before="120" w:afterLines="50" w:after="120"/>
              <w:jc w:val="both"/>
              <w:rPr>
                <w:rFonts w:eastAsia="Malgun Gothic"/>
                <w:sz w:val="22"/>
                <w:szCs w:val="18"/>
                <w:lang w:val="en-US" w:eastAsia="ko-KR"/>
              </w:rPr>
            </w:pPr>
            <w:r>
              <w:rPr>
                <w:rFonts w:eastAsia="Malgun Gothic"/>
                <w:sz w:val="22"/>
                <w:szCs w:val="18"/>
                <w:lang w:val="en-US" w:eastAsia="ko-KR"/>
              </w:rPr>
              <w:t>Therefore, we prefer to remove the “</w:t>
            </w:r>
            <w:r>
              <w:rPr>
                <w:rFonts w:eastAsia="Malgun Gothic"/>
                <w:color w:val="FF0000"/>
                <w:sz w:val="22"/>
                <w:szCs w:val="18"/>
                <w:lang w:val="en-US" w:eastAsia="ko-KR"/>
              </w:rPr>
              <w:t>whether</w:t>
            </w:r>
            <w:r>
              <w:rPr>
                <w:rFonts w:eastAsia="Malgun Gothic"/>
                <w:sz w:val="22"/>
                <w:szCs w:val="18"/>
                <w:lang w:val="en-US" w:eastAsia="ko-KR"/>
              </w:rPr>
              <w:t xml:space="preserve">” in the last FFS bullet. </w:t>
            </w:r>
          </w:p>
        </w:tc>
      </w:tr>
      <w:tr w:rsidR="004179F0" w14:paraId="3A7CE1F3" w14:textId="77777777">
        <w:tc>
          <w:tcPr>
            <w:tcW w:w="1413" w:type="dxa"/>
          </w:tcPr>
          <w:p w14:paraId="5E072CE8"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FGI</w:t>
            </w:r>
          </w:p>
        </w:tc>
        <w:tc>
          <w:tcPr>
            <w:tcW w:w="1134" w:type="dxa"/>
          </w:tcPr>
          <w:p w14:paraId="5452988C" w14:textId="77777777" w:rsidR="004179F0" w:rsidRDefault="004179F0">
            <w:pPr>
              <w:snapToGrid w:val="0"/>
              <w:spacing w:beforeLines="50" w:before="120" w:afterLines="50" w:after="120"/>
              <w:rPr>
                <w:rFonts w:eastAsia="SimSun"/>
                <w:sz w:val="22"/>
                <w:szCs w:val="18"/>
                <w:lang w:val="en-US" w:eastAsia="zh-CN"/>
              </w:rPr>
            </w:pPr>
          </w:p>
        </w:tc>
        <w:tc>
          <w:tcPr>
            <w:tcW w:w="7370" w:type="dxa"/>
          </w:tcPr>
          <w:p w14:paraId="7FB30BA5" w14:textId="77777777" w:rsidR="004179F0" w:rsidRDefault="00BA576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gree with LG.</w:t>
            </w:r>
          </w:p>
          <w:p w14:paraId="12D2C283" w14:textId="77777777" w:rsidR="004179F0" w:rsidRDefault="00BA5767">
            <w:pPr>
              <w:snapToGrid w:val="0"/>
              <w:spacing w:beforeLines="50" w:before="120" w:afterLines="50" w:after="120"/>
              <w:rPr>
                <w:sz w:val="22"/>
                <w:szCs w:val="18"/>
                <w:lang w:val="en-US"/>
              </w:rPr>
            </w:pPr>
            <w:r>
              <w:rPr>
                <w:rFonts w:hint="eastAsia"/>
                <w:sz w:val="22"/>
                <w:szCs w:val="18"/>
                <w:lang w:val="en-US"/>
              </w:rPr>
              <w:t>W</w:t>
            </w:r>
            <w:r>
              <w:rPr>
                <w:sz w:val="22"/>
                <w:szCs w:val="18"/>
                <w:lang w:val="en-US"/>
              </w:rPr>
              <w:t>e think there is no need to preclude any enhancements for DCI format 1_1 with CRC scrambled by C-RNTI, because for a UE that has not yet been configured dedicated PUCCH resources, the coverage gaps of PUCCH are the same no matter the PUCCH including HARQ-ACK information is in response to a PDSCH reception scheduled by DCI format 1_0 or DCI format 1_1.</w:t>
            </w:r>
          </w:p>
        </w:tc>
      </w:tr>
      <w:tr w:rsidR="004179F0" w14:paraId="4F01A17F" w14:textId="77777777">
        <w:tc>
          <w:tcPr>
            <w:tcW w:w="1413" w:type="dxa"/>
          </w:tcPr>
          <w:p w14:paraId="63F4F041" w14:textId="77777777" w:rsidR="004179F0" w:rsidRDefault="00BA5767">
            <w:pPr>
              <w:snapToGrid w:val="0"/>
              <w:spacing w:beforeLines="50" w:before="120" w:afterLines="50" w:after="120"/>
              <w:rPr>
                <w:sz w:val="22"/>
                <w:szCs w:val="18"/>
                <w:lang w:val="en-US"/>
              </w:rPr>
            </w:pPr>
            <w:r>
              <w:rPr>
                <w:sz w:val="22"/>
                <w:szCs w:val="18"/>
                <w:lang w:val="en-US"/>
              </w:rPr>
              <w:t>Xiaomi</w:t>
            </w:r>
          </w:p>
        </w:tc>
        <w:tc>
          <w:tcPr>
            <w:tcW w:w="1134" w:type="dxa"/>
          </w:tcPr>
          <w:p w14:paraId="46B1EAAB" w14:textId="77777777" w:rsidR="004179F0" w:rsidRDefault="00BA5767">
            <w:pPr>
              <w:snapToGrid w:val="0"/>
              <w:spacing w:beforeLines="50" w:before="120" w:afterLines="50" w:after="120"/>
              <w:rPr>
                <w:sz w:val="22"/>
                <w:szCs w:val="18"/>
                <w:lang w:val="en-US"/>
              </w:rPr>
            </w:pPr>
            <w:r>
              <w:rPr>
                <w:sz w:val="22"/>
                <w:szCs w:val="18"/>
                <w:lang w:val="en-US"/>
              </w:rPr>
              <w:t xml:space="preserve">Yes </w:t>
            </w:r>
          </w:p>
        </w:tc>
        <w:tc>
          <w:tcPr>
            <w:tcW w:w="7370" w:type="dxa"/>
            <w:shd w:val="clear" w:color="auto" w:fill="auto"/>
          </w:tcPr>
          <w:p w14:paraId="32848208" w14:textId="77777777" w:rsidR="004179F0" w:rsidRDefault="00BA5767">
            <w:pPr>
              <w:snapToGrid w:val="0"/>
              <w:spacing w:beforeLines="50" w:before="120" w:afterLines="50" w:after="120"/>
              <w:rPr>
                <w:sz w:val="22"/>
                <w:szCs w:val="18"/>
                <w:lang w:val="en-US"/>
              </w:rPr>
            </w:pPr>
            <w:r>
              <w:rPr>
                <w:sz w:val="22"/>
                <w:szCs w:val="18"/>
                <w:lang w:val="en-US"/>
              </w:rPr>
              <w:t xml:space="preserve">We support this proposal in general. </w:t>
            </w:r>
          </w:p>
          <w:p w14:paraId="207D3391" w14:textId="77777777" w:rsidR="004179F0" w:rsidRDefault="00BA5767">
            <w:pPr>
              <w:snapToGrid w:val="0"/>
              <w:spacing w:beforeLines="50" w:before="120" w:afterLines="50" w:after="120"/>
              <w:rPr>
                <w:sz w:val="22"/>
                <w:szCs w:val="18"/>
                <w:lang w:val="en-US"/>
              </w:rPr>
            </w:pPr>
            <w:r>
              <w:rPr>
                <w:sz w:val="22"/>
                <w:szCs w:val="18"/>
                <w:lang w:val="en-US"/>
              </w:rPr>
              <w:t>For LG’s comments, our understanding is whether directly reuse the same repetition number with Msg4 HARQ-ACK repetition for other common PUCCH or a new repetition number is indicated by DCI scrambled by C-RNTI.</w:t>
            </w:r>
          </w:p>
          <w:p w14:paraId="7E30002A" w14:textId="77777777" w:rsidR="004179F0" w:rsidRDefault="00BA5767">
            <w:pPr>
              <w:snapToGrid w:val="0"/>
              <w:spacing w:beforeLines="50" w:before="120" w:afterLines="50" w:after="120"/>
              <w:rPr>
                <w:sz w:val="22"/>
                <w:szCs w:val="18"/>
                <w:lang w:val="en-US"/>
              </w:rPr>
            </w:pPr>
            <w:r>
              <w:rPr>
                <w:sz w:val="22"/>
                <w:szCs w:val="18"/>
                <w:lang w:val="en-US"/>
              </w:rPr>
              <w:t>Therefore, we suggest to update the FFS part as following:</w:t>
            </w:r>
          </w:p>
          <w:p w14:paraId="128337D5" w14:textId="77777777" w:rsidR="004179F0" w:rsidRDefault="00BA5767">
            <w:pPr>
              <w:snapToGrid w:val="0"/>
              <w:spacing w:beforeLines="50" w:before="120" w:afterLines="50" w:after="120"/>
              <w:rPr>
                <w:sz w:val="22"/>
                <w:szCs w:val="18"/>
                <w:lang w:val="en-US"/>
              </w:rPr>
            </w:pPr>
            <w:r>
              <w:rPr>
                <w:sz w:val="22"/>
                <w:szCs w:val="18"/>
                <w:lang w:val="en-US"/>
              </w:rPr>
              <w:t>FFS: whether the same repetition factor of Msg4 HARQ-ACK is reused for other common PUCCH transmission. If different repetition factor can be indicated, how to indicate the repetition factor for PUCCH transmission scheduled by DCI format 1_1 and DCI format 1_0 scrambled by C-RNTI.</w:t>
            </w:r>
          </w:p>
        </w:tc>
      </w:tr>
      <w:tr w:rsidR="004179F0" w14:paraId="1A7FD722" w14:textId="77777777">
        <w:tc>
          <w:tcPr>
            <w:tcW w:w="1413" w:type="dxa"/>
          </w:tcPr>
          <w:p w14:paraId="0C9D6B0B" w14:textId="77777777" w:rsidR="004179F0" w:rsidRDefault="00BA5767">
            <w:pPr>
              <w:snapToGrid w:val="0"/>
              <w:spacing w:beforeLines="50" w:before="120" w:afterLines="50" w:after="120"/>
              <w:rPr>
                <w:sz w:val="22"/>
                <w:szCs w:val="18"/>
                <w:lang w:val="en-US" w:eastAsia="zh-CN"/>
              </w:rPr>
            </w:pPr>
            <w:r>
              <w:rPr>
                <w:sz w:val="22"/>
                <w:szCs w:val="18"/>
                <w:lang w:val="en-US" w:eastAsia="zh-CN"/>
              </w:rPr>
              <w:t>Intel</w:t>
            </w:r>
          </w:p>
        </w:tc>
        <w:tc>
          <w:tcPr>
            <w:tcW w:w="1134" w:type="dxa"/>
          </w:tcPr>
          <w:p w14:paraId="0E2039AD" w14:textId="77777777" w:rsidR="004179F0" w:rsidRDefault="004179F0">
            <w:pPr>
              <w:snapToGrid w:val="0"/>
              <w:spacing w:beforeLines="50" w:before="120" w:afterLines="50" w:after="120"/>
              <w:rPr>
                <w:sz w:val="22"/>
                <w:szCs w:val="18"/>
                <w:lang w:val="en-US" w:eastAsia="zh-CN"/>
              </w:rPr>
            </w:pPr>
          </w:p>
        </w:tc>
        <w:tc>
          <w:tcPr>
            <w:tcW w:w="7370" w:type="dxa"/>
            <w:shd w:val="clear" w:color="auto" w:fill="auto"/>
          </w:tcPr>
          <w:p w14:paraId="05514990" w14:textId="77777777" w:rsidR="004179F0" w:rsidRDefault="00BA5767">
            <w:pPr>
              <w:snapToGrid w:val="0"/>
              <w:spacing w:beforeLines="50" w:before="120" w:afterLines="50" w:after="120"/>
              <w:rPr>
                <w:sz w:val="22"/>
                <w:szCs w:val="18"/>
                <w:lang w:val="en-US"/>
              </w:rPr>
            </w:pPr>
            <w:r>
              <w:rPr>
                <w:sz w:val="22"/>
                <w:szCs w:val="18"/>
                <w:lang w:val="en-US"/>
              </w:rPr>
              <w:t xml:space="preserve">We propose to limit the discussion to DCI format 1_0 and with CRC scrambled by C-RNTI. We don’t understand what is the use case of DCI format 1_1 before dedicated PUCCH configuration which cannot be supported with DCI format 1_0. </w:t>
            </w:r>
          </w:p>
        </w:tc>
      </w:tr>
      <w:tr w:rsidR="004179F0" w14:paraId="2F03DE89" w14:textId="77777777">
        <w:tc>
          <w:tcPr>
            <w:tcW w:w="1413" w:type="dxa"/>
          </w:tcPr>
          <w:p w14:paraId="356CE135" w14:textId="77777777" w:rsidR="004179F0" w:rsidRDefault="00BA576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1134" w:type="dxa"/>
          </w:tcPr>
          <w:p w14:paraId="2D088E63" w14:textId="77777777" w:rsidR="004179F0" w:rsidRDefault="004179F0">
            <w:pPr>
              <w:snapToGrid w:val="0"/>
              <w:spacing w:beforeLines="50" w:before="120" w:afterLines="50" w:after="120"/>
              <w:rPr>
                <w:sz w:val="22"/>
                <w:szCs w:val="18"/>
                <w:lang w:val="en-US"/>
              </w:rPr>
            </w:pPr>
          </w:p>
        </w:tc>
        <w:tc>
          <w:tcPr>
            <w:tcW w:w="7370" w:type="dxa"/>
            <w:shd w:val="clear" w:color="auto" w:fill="auto"/>
          </w:tcPr>
          <w:p w14:paraId="3C4B4787" w14:textId="77777777" w:rsidR="004179F0" w:rsidRDefault="00BA5767">
            <w:pPr>
              <w:snapToGrid w:val="0"/>
              <w:spacing w:before="60" w:after="60"/>
              <w:rPr>
                <w:sz w:val="22"/>
                <w:szCs w:val="18"/>
                <w:lang w:val="en-US"/>
              </w:rPr>
            </w:pPr>
            <w:r>
              <w:rPr>
                <w:rFonts w:eastAsia="SimSun" w:hint="eastAsia"/>
                <w:sz w:val="22"/>
                <w:szCs w:val="18"/>
                <w:lang w:val="en-US" w:eastAsia="zh-CN"/>
              </w:rPr>
              <w:t>T</w:t>
            </w:r>
            <w:r>
              <w:rPr>
                <w:sz w:val="22"/>
                <w:szCs w:val="18"/>
                <w:lang w:val="en-US"/>
              </w:rPr>
              <w:t xml:space="preserve">he existing </w:t>
            </w:r>
            <w:r>
              <w:rPr>
                <w:rFonts w:eastAsia="SimSun" w:hint="eastAsia"/>
                <w:sz w:val="22"/>
                <w:szCs w:val="18"/>
                <w:lang w:val="en-US" w:eastAsia="zh-CN"/>
              </w:rPr>
              <w:t>mechanism</w:t>
            </w:r>
            <w:r>
              <w:rPr>
                <w:sz w:val="22"/>
                <w:szCs w:val="18"/>
                <w:lang w:val="en-US"/>
              </w:rPr>
              <w:t xml:space="preserve"> for PUCCH for Msg4 HARQ-ACK </w:t>
            </w:r>
            <w:r>
              <w:rPr>
                <w:rFonts w:eastAsia="SimSun" w:hint="eastAsia"/>
                <w:sz w:val="22"/>
                <w:szCs w:val="18"/>
                <w:lang w:val="en-US" w:eastAsia="zh-CN"/>
              </w:rPr>
              <w:t xml:space="preserve">can be </w:t>
            </w:r>
            <w:r>
              <w:rPr>
                <w:sz w:val="22"/>
                <w:szCs w:val="18"/>
                <w:lang w:val="en-US"/>
              </w:rPr>
              <w:t xml:space="preserve">applied to any </w:t>
            </w:r>
            <w:r>
              <w:rPr>
                <w:rFonts w:eastAsia="SimSun" w:hint="eastAsia"/>
                <w:sz w:val="22"/>
                <w:szCs w:val="18"/>
                <w:lang w:val="en-US" w:eastAsia="zh-CN"/>
              </w:rPr>
              <w:t xml:space="preserve">other </w:t>
            </w:r>
            <w:r>
              <w:rPr>
                <w:rFonts w:eastAsia="SimSun"/>
                <w:sz w:val="22"/>
                <w:szCs w:val="18"/>
                <w:lang w:val="en-US" w:eastAsia="zh-CN"/>
              </w:rPr>
              <w:t>‘</w:t>
            </w:r>
            <w:r>
              <w:rPr>
                <w:rFonts w:eastAsia="SimSun" w:hint="eastAsia"/>
                <w:sz w:val="22"/>
                <w:szCs w:val="18"/>
                <w:lang w:val="en-US" w:eastAsia="zh-CN"/>
              </w:rPr>
              <w:t>common</w:t>
            </w:r>
            <w:r>
              <w:rPr>
                <w:rFonts w:eastAsia="SimSun"/>
                <w:sz w:val="22"/>
                <w:szCs w:val="18"/>
                <w:lang w:val="en-US" w:eastAsia="zh-CN"/>
              </w:rPr>
              <w:t>’</w:t>
            </w:r>
            <w:r>
              <w:rPr>
                <w:rFonts w:eastAsia="SimSun" w:hint="eastAsia"/>
                <w:sz w:val="22"/>
                <w:szCs w:val="18"/>
                <w:lang w:val="en-US" w:eastAsia="zh-CN"/>
              </w:rPr>
              <w:t xml:space="preserve"> </w:t>
            </w:r>
            <w:r>
              <w:rPr>
                <w:sz w:val="22"/>
                <w:szCs w:val="18"/>
                <w:lang w:val="en-US"/>
              </w:rPr>
              <w:t xml:space="preserve">PUCCH </w:t>
            </w:r>
            <w:r>
              <w:rPr>
                <w:rFonts w:eastAsia="SimSun" w:hint="eastAsia"/>
                <w:color w:val="FF0000"/>
                <w:sz w:val="22"/>
                <w:szCs w:val="18"/>
                <w:lang w:val="en-US" w:eastAsia="zh-CN"/>
              </w:rPr>
              <w:t>for HARQ-ACK</w:t>
            </w:r>
            <w:r>
              <w:rPr>
                <w:rFonts w:eastAsia="SimSun" w:hint="eastAsia"/>
                <w:sz w:val="22"/>
                <w:szCs w:val="18"/>
                <w:lang w:val="en-US" w:eastAsia="zh-CN"/>
              </w:rPr>
              <w:t>. FFS other cases.</w:t>
            </w:r>
          </w:p>
        </w:tc>
      </w:tr>
      <w:tr w:rsidR="00AF4FC2" w14:paraId="0D51626D" w14:textId="77777777">
        <w:tc>
          <w:tcPr>
            <w:tcW w:w="1413" w:type="dxa"/>
          </w:tcPr>
          <w:p w14:paraId="427CF51A" w14:textId="77777777" w:rsidR="00AF4FC2" w:rsidRDefault="00AF4FC2" w:rsidP="00AF4FC2">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S</w:t>
            </w:r>
            <w:r>
              <w:rPr>
                <w:rFonts w:eastAsia="Malgun Gothic"/>
                <w:sz w:val="22"/>
                <w:szCs w:val="18"/>
                <w:lang w:val="en-US" w:eastAsia="ko-KR"/>
              </w:rPr>
              <w:t>amsung</w:t>
            </w:r>
          </w:p>
        </w:tc>
        <w:tc>
          <w:tcPr>
            <w:tcW w:w="1134" w:type="dxa"/>
          </w:tcPr>
          <w:p w14:paraId="4ED3BD49" w14:textId="77777777" w:rsidR="00AF4FC2" w:rsidRDefault="00AF4FC2" w:rsidP="00AF4FC2">
            <w:pPr>
              <w:snapToGrid w:val="0"/>
              <w:spacing w:beforeLines="50" w:before="120" w:afterLines="50" w:after="120"/>
              <w:rPr>
                <w:rFonts w:eastAsia="Malgun Gothic"/>
                <w:sz w:val="22"/>
                <w:szCs w:val="18"/>
                <w:lang w:val="en-US" w:eastAsia="ko-KR"/>
              </w:rPr>
            </w:pPr>
          </w:p>
        </w:tc>
        <w:tc>
          <w:tcPr>
            <w:tcW w:w="7370" w:type="dxa"/>
            <w:shd w:val="clear" w:color="auto" w:fill="auto"/>
          </w:tcPr>
          <w:p w14:paraId="2C11875E" w14:textId="77777777" w:rsidR="00AF4FC2" w:rsidRDefault="00AF4FC2" w:rsidP="00AF4FC2">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Last FFS should be removed. Motivation is not clear to us. Only applying DCI format 1_0 is enough. </w:t>
            </w:r>
          </w:p>
          <w:p w14:paraId="3782DF91" w14:textId="77777777" w:rsidR="00AF4FC2" w:rsidRDefault="00AF4FC2" w:rsidP="00AF4FC2">
            <w:pPr>
              <w:snapToGrid w:val="0"/>
              <w:spacing w:beforeLines="50" w:before="120" w:afterLines="50" w:after="120"/>
              <w:rPr>
                <w:sz w:val="22"/>
                <w:szCs w:val="18"/>
                <w:lang w:val="en-US"/>
              </w:rPr>
            </w:pPr>
            <w:r>
              <w:rPr>
                <w:rFonts w:eastAsia="Malgun Gothic"/>
                <w:sz w:val="22"/>
                <w:szCs w:val="18"/>
                <w:lang w:val="en-US" w:eastAsia="ko-KR"/>
              </w:rPr>
              <w:t>In general, we think this agreement should be simple and only about the rewording of “</w:t>
            </w:r>
            <w:r w:rsidRPr="003803DD">
              <w:rPr>
                <w:sz w:val="22"/>
                <w:szCs w:val="18"/>
                <w:lang w:val="en-US"/>
              </w:rPr>
              <w:t>PUCCH for Msg4 HARQ-ACK</w:t>
            </w:r>
            <w:r>
              <w:rPr>
                <w:sz w:val="22"/>
                <w:szCs w:val="18"/>
                <w:lang w:val="en-US"/>
              </w:rPr>
              <w:t>” to “</w:t>
            </w:r>
            <w:r w:rsidRPr="003803DD">
              <w:rPr>
                <w:sz w:val="22"/>
                <w:szCs w:val="18"/>
                <w:lang w:val="en-US"/>
              </w:rPr>
              <w:t>PUCCH transmission when dedicated PUCCH resource configuration is not provided</w:t>
            </w:r>
            <w:r>
              <w:rPr>
                <w:sz w:val="22"/>
                <w:szCs w:val="18"/>
                <w:lang w:val="en-US"/>
              </w:rPr>
              <w:t>”. It can be added that past agreements apply but ongoing work/design should not be affected by this agreement.</w:t>
            </w:r>
          </w:p>
          <w:p w14:paraId="32C77CEB" w14:textId="77777777" w:rsidR="00AF4FC2" w:rsidRDefault="00AF4FC2" w:rsidP="00AF4FC2">
            <w:pPr>
              <w:spacing w:before="60" w:after="60"/>
              <w:rPr>
                <w:sz w:val="22"/>
                <w:szCs w:val="18"/>
                <w:lang w:val="en-US"/>
              </w:rPr>
            </w:pPr>
          </w:p>
          <w:p w14:paraId="2A10028A" w14:textId="77777777" w:rsidR="00AF4FC2" w:rsidRPr="003803DD" w:rsidRDefault="00AF4FC2" w:rsidP="00AF4FC2">
            <w:pPr>
              <w:spacing w:before="60" w:after="60"/>
              <w:rPr>
                <w:b/>
                <w:sz w:val="22"/>
                <w:szCs w:val="18"/>
                <w:lang w:eastAsia="zh-CN"/>
              </w:rPr>
            </w:pPr>
            <w:r w:rsidRPr="003803DD">
              <w:rPr>
                <w:b/>
                <w:sz w:val="22"/>
                <w:szCs w:val="18"/>
                <w:highlight w:val="yellow"/>
                <w:lang w:eastAsia="zh-CN"/>
              </w:rPr>
              <w:t>Proposal 1-1_v</w:t>
            </w:r>
            <w:r w:rsidRPr="00755E37">
              <w:rPr>
                <w:b/>
                <w:color w:val="00B0F0"/>
                <w:sz w:val="22"/>
                <w:szCs w:val="18"/>
                <w:highlight w:val="yellow"/>
                <w:lang w:eastAsia="zh-CN"/>
              </w:rPr>
              <w:t>2</w:t>
            </w:r>
          </w:p>
          <w:p w14:paraId="433E2054" w14:textId="77777777" w:rsidR="00AF4FC2" w:rsidRPr="003803DD" w:rsidRDefault="00AF4FC2" w:rsidP="00AF4FC2">
            <w:pPr>
              <w:snapToGrid w:val="0"/>
              <w:spacing w:before="60" w:after="60"/>
              <w:rPr>
                <w:sz w:val="22"/>
                <w:szCs w:val="18"/>
                <w:lang w:val="en-US"/>
              </w:rPr>
            </w:pPr>
            <w:r w:rsidRPr="003803DD">
              <w:rPr>
                <w:sz w:val="22"/>
                <w:szCs w:val="18"/>
                <w:lang w:val="en-US"/>
              </w:rPr>
              <w:lastRenderedPageBreak/>
              <w:t>PUCCH repetition discussed in R18 NR NTN coverage enhancement is supported for:</w:t>
            </w:r>
          </w:p>
          <w:p w14:paraId="416B1932" w14:textId="77777777" w:rsidR="00AF4FC2" w:rsidRPr="003803DD" w:rsidRDefault="00AF4FC2" w:rsidP="00AF4FC2">
            <w:pPr>
              <w:numPr>
                <w:ilvl w:val="0"/>
                <w:numId w:val="9"/>
              </w:numPr>
              <w:snapToGrid w:val="0"/>
              <w:spacing w:before="60" w:after="60"/>
              <w:ind w:left="720"/>
              <w:rPr>
                <w:sz w:val="22"/>
                <w:szCs w:val="18"/>
                <w:lang w:val="en-US"/>
              </w:rPr>
            </w:pPr>
            <w:r w:rsidRPr="003803DD">
              <w:rPr>
                <w:sz w:val="22"/>
                <w:szCs w:val="18"/>
                <w:lang w:val="en-US"/>
              </w:rPr>
              <w:t>PUCCH transmission when dedicated PUCCH resource configuration is not provided.</w:t>
            </w:r>
          </w:p>
          <w:p w14:paraId="44B27578" w14:textId="77777777" w:rsidR="00AF4FC2" w:rsidRDefault="00AF4FC2" w:rsidP="00AF4FC2">
            <w:pPr>
              <w:snapToGrid w:val="0"/>
              <w:spacing w:beforeLines="50" w:before="120" w:afterLines="50" w:after="120"/>
              <w:rPr>
                <w:rFonts w:eastAsia="Malgun Gothic"/>
                <w:sz w:val="22"/>
                <w:szCs w:val="18"/>
                <w:lang w:val="en-US" w:eastAsia="ko-KR"/>
              </w:rPr>
            </w:pPr>
            <w:r w:rsidRPr="003803DD">
              <w:rPr>
                <w:sz w:val="22"/>
                <w:szCs w:val="18"/>
                <w:lang w:val="en-US"/>
              </w:rPr>
              <w:t xml:space="preserve">Note: the existing agreements and working assumptions for PUCCH for Msg4 HARQ-ACK </w:t>
            </w:r>
            <w:r>
              <w:rPr>
                <w:sz w:val="22"/>
                <w:szCs w:val="18"/>
                <w:lang w:val="en-US"/>
              </w:rPr>
              <w:t>apply.</w:t>
            </w:r>
          </w:p>
        </w:tc>
      </w:tr>
      <w:tr w:rsidR="007308F6" w14:paraId="4B69235C" w14:textId="77777777">
        <w:tc>
          <w:tcPr>
            <w:tcW w:w="1413" w:type="dxa"/>
          </w:tcPr>
          <w:p w14:paraId="06399D4F" w14:textId="71532E74" w:rsidR="007308F6" w:rsidRDefault="007308F6" w:rsidP="007308F6">
            <w:pPr>
              <w:snapToGrid w:val="0"/>
              <w:spacing w:beforeLines="50" w:before="120" w:afterLines="50" w:after="120"/>
              <w:rPr>
                <w:sz w:val="22"/>
                <w:szCs w:val="18"/>
                <w:lang w:val="en-US" w:eastAsia="zh-CN"/>
              </w:rPr>
            </w:pPr>
            <w:r>
              <w:rPr>
                <w:sz w:val="22"/>
                <w:szCs w:val="18"/>
                <w:lang w:val="en-US" w:eastAsia="zh-CN"/>
              </w:rPr>
              <w:lastRenderedPageBreak/>
              <w:t>Ericsson</w:t>
            </w:r>
          </w:p>
        </w:tc>
        <w:tc>
          <w:tcPr>
            <w:tcW w:w="1134" w:type="dxa"/>
          </w:tcPr>
          <w:p w14:paraId="6B548B88" w14:textId="1F29FCEC" w:rsidR="007308F6" w:rsidRDefault="007308F6" w:rsidP="007308F6">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2579C436" w14:textId="77777777" w:rsidR="007308F6" w:rsidRDefault="007308F6" w:rsidP="007308F6">
            <w:pPr>
              <w:snapToGrid w:val="0"/>
              <w:spacing w:beforeLines="50" w:before="120" w:afterLines="50" w:after="120"/>
              <w:rPr>
                <w:sz w:val="22"/>
                <w:szCs w:val="18"/>
                <w:lang w:val="en-US"/>
              </w:rPr>
            </w:pPr>
          </w:p>
        </w:tc>
      </w:tr>
      <w:tr w:rsidR="008070C9" w14:paraId="26C667E3" w14:textId="77777777">
        <w:tc>
          <w:tcPr>
            <w:tcW w:w="1413" w:type="dxa"/>
          </w:tcPr>
          <w:p w14:paraId="1B7E4ECD" w14:textId="7EB64AE7" w:rsidR="008070C9" w:rsidRDefault="008070C9" w:rsidP="008070C9">
            <w:pPr>
              <w:snapToGrid w:val="0"/>
              <w:spacing w:beforeLines="50" w:before="120" w:afterLines="50" w:after="120"/>
              <w:rPr>
                <w:rFonts w:eastAsia="SimSun"/>
                <w:sz w:val="22"/>
                <w:szCs w:val="18"/>
                <w:lang w:val="en-US" w:eastAsia="zh-CN"/>
              </w:rPr>
            </w:pPr>
            <w:r>
              <w:rPr>
                <w:sz w:val="22"/>
                <w:szCs w:val="18"/>
                <w:lang w:val="en-US" w:eastAsia="zh-CN"/>
              </w:rPr>
              <w:t>Apple</w:t>
            </w:r>
          </w:p>
        </w:tc>
        <w:tc>
          <w:tcPr>
            <w:tcW w:w="1134" w:type="dxa"/>
          </w:tcPr>
          <w:p w14:paraId="57A1C1CC" w14:textId="32648A9D" w:rsidR="008070C9" w:rsidRDefault="008070C9" w:rsidP="008070C9">
            <w:pPr>
              <w:snapToGrid w:val="0"/>
              <w:spacing w:beforeLines="50" w:before="120" w:afterLines="50" w:after="120"/>
              <w:rPr>
                <w:rFonts w:eastAsia="SimSun"/>
                <w:sz w:val="22"/>
                <w:szCs w:val="18"/>
                <w:lang w:val="en-US" w:eastAsia="zh-CN"/>
              </w:rPr>
            </w:pPr>
            <w:r>
              <w:rPr>
                <w:sz w:val="22"/>
                <w:szCs w:val="18"/>
                <w:lang w:val="en-US" w:eastAsia="zh-CN"/>
              </w:rPr>
              <w:t>Yes</w:t>
            </w:r>
          </w:p>
        </w:tc>
        <w:tc>
          <w:tcPr>
            <w:tcW w:w="7370" w:type="dxa"/>
            <w:shd w:val="clear" w:color="auto" w:fill="auto"/>
          </w:tcPr>
          <w:p w14:paraId="562664E7" w14:textId="77777777" w:rsidR="008070C9" w:rsidRDefault="008070C9" w:rsidP="008070C9">
            <w:pPr>
              <w:snapToGrid w:val="0"/>
              <w:spacing w:beforeLines="50" w:before="120" w:afterLines="50" w:after="120"/>
              <w:rPr>
                <w:sz w:val="22"/>
                <w:szCs w:val="18"/>
                <w:lang w:val="en-US"/>
              </w:rPr>
            </w:pPr>
            <w:r>
              <w:rPr>
                <w:sz w:val="22"/>
                <w:szCs w:val="18"/>
                <w:lang w:val="en-US"/>
              </w:rPr>
              <w:t xml:space="preserve">We are fine with the proposal in principle. </w:t>
            </w:r>
          </w:p>
          <w:p w14:paraId="19F9D0C8" w14:textId="77777777" w:rsidR="008070C9" w:rsidRDefault="008070C9" w:rsidP="008070C9">
            <w:pPr>
              <w:snapToGrid w:val="0"/>
              <w:spacing w:beforeLines="50" w:before="120" w:afterLines="50" w:after="120"/>
              <w:rPr>
                <w:sz w:val="22"/>
                <w:szCs w:val="18"/>
                <w:lang w:val="en-US"/>
              </w:rPr>
            </w:pPr>
            <w:r>
              <w:rPr>
                <w:sz w:val="22"/>
                <w:szCs w:val="18"/>
                <w:lang w:val="en-US"/>
              </w:rPr>
              <w:t xml:space="preserve">We do not think it is proper to apply the same repetition factor as for Msg4 PUCCH for other following PUCCH transmissions, considering channel condition changes. Hence, the proposed solution by ZTE is not preferred. </w:t>
            </w:r>
          </w:p>
          <w:p w14:paraId="73949934" w14:textId="1FCB3A7C" w:rsidR="008070C9" w:rsidRDefault="008070C9" w:rsidP="008070C9">
            <w:pPr>
              <w:snapToGrid w:val="0"/>
              <w:spacing w:beforeLines="50" w:before="120" w:afterLines="50" w:after="120"/>
              <w:rPr>
                <w:sz w:val="22"/>
                <w:szCs w:val="18"/>
                <w:lang w:val="en-US"/>
              </w:rPr>
            </w:pPr>
            <w:r>
              <w:rPr>
                <w:sz w:val="22"/>
                <w:szCs w:val="18"/>
                <w:lang w:val="en-US"/>
              </w:rPr>
              <w:t xml:space="preserve">We are fine with LG proposed change by removing “whether” in the last bullet. In this way, we could combine the last two FFS into one.  </w:t>
            </w:r>
          </w:p>
        </w:tc>
      </w:tr>
      <w:tr w:rsidR="008070C9" w14:paraId="1C9638DF" w14:textId="77777777">
        <w:tc>
          <w:tcPr>
            <w:tcW w:w="1413" w:type="dxa"/>
          </w:tcPr>
          <w:p w14:paraId="248C3D05" w14:textId="4A846E96" w:rsidR="008070C9" w:rsidRPr="00FB38D9" w:rsidRDefault="00FB38D9" w:rsidP="008070C9">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330D9C38" w14:textId="77777777" w:rsidR="008070C9" w:rsidRDefault="008070C9" w:rsidP="008070C9">
            <w:pPr>
              <w:snapToGrid w:val="0"/>
              <w:spacing w:beforeLines="50" w:before="120" w:afterLines="50" w:after="120"/>
              <w:rPr>
                <w:sz w:val="22"/>
                <w:szCs w:val="18"/>
                <w:lang w:val="en-US"/>
              </w:rPr>
            </w:pPr>
          </w:p>
        </w:tc>
        <w:tc>
          <w:tcPr>
            <w:tcW w:w="7370" w:type="dxa"/>
            <w:shd w:val="clear" w:color="auto" w:fill="auto"/>
          </w:tcPr>
          <w:p w14:paraId="2C2EDB0C" w14:textId="55C81C41" w:rsidR="008070C9" w:rsidRDefault="00FB38D9" w:rsidP="008070C9">
            <w:pPr>
              <w:snapToGrid w:val="0"/>
              <w:spacing w:beforeLines="50" w:before="120" w:afterLines="50" w:after="120"/>
              <w:rPr>
                <w:sz w:val="22"/>
                <w:szCs w:val="18"/>
                <w:lang w:val="en-US"/>
              </w:rPr>
            </w:pPr>
            <w:r>
              <w:rPr>
                <w:rFonts w:eastAsia="SimSun"/>
                <w:sz w:val="22"/>
                <w:szCs w:val="18"/>
                <w:lang w:val="en-US" w:eastAsia="zh-CN"/>
              </w:rPr>
              <w:t>We share the similar view as Intel and Samsung that the use case of DCI format 1_1 scheduling PUCCH repetition is not clear, and suggest to focus on DCI format 1_0.</w:t>
            </w:r>
          </w:p>
        </w:tc>
      </w:tr>
      <w:tr w:rsidR="008070C9" w14:paraId="33067B7E" w14:textId="77777777">
        <w:tc>
          <w:tcPr>
            <w:tcW w:w="1413" w:type="dxa"/>
          </w:tcPr>
          <w:p w14:paraId="4A1090DD" w14:textId="5D5414AB" w:rsidR="008070C9" w:rsidRDefault="0044107E" w:rsidP="008070C9">
            <w:pPr>
              <w:snapToGrid w:val="0"/>
              <w:spacing w:beforeLines="50" w:before="120" w:afterLines="50" w:after="120"/>
              <w:rPr>
                <w:sz w:val="22"/>
                <w:szCs w:val="18"/>
                <w:lang w:val="en-US"/>
              </w:rPr>
            </w:pPr>
            <w:r>
              <w:rPr>
                <w:rFonts w:hint="eastAsia"/>
                <w:sz w:val="22"/>
                <w:szCs w:val="18"/>
                <w:lang w:val="en-US"/>
              </w:rPr>
              <w:t>P</w:t>
            </w:r>
            <w:r>
              <w:rPr>
                <w:sz w:val="22"/>
                <w:szCs w:val="18"/>
                <w:lang w:val="en-US"/>
              </w:rPr>
              <w:t>anasonic</w:t>
            </w:r>
          </w:p>
        </w:tc>
        <w:tc>
          <w:tcPr>
            <w:tcW w:w="1134" w:type="dxa"/>
          </w:tcPr>
          <w:p w14:paraId="78923D8E" w14:textId="6C9E3AA9" w:rsidR="008070C9" w:rsidRDefault="0044107E" w:rsidP="008070C9">
            <w:pPr>
              <w:snapToGrid w:val="0"/>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370" w:type="dxa"/>
            <w:shd w:val="clear" w:color="auto" w:fill="auto"/>
          </w:tcPr>
          <w:p w14:paraId="133EA54D" w14:textId="77777777" w:rsidR="008070C9" w:rsidRDefault="0044107E" w:rsidP="008070C9">
            <w:pPr>
              <w:snapToGrid w:val="0"/>
              <w:spacing w:beforeLines="50" w:before="120" w:afterLines="50" w:after="120"/>
              <w:rPr>
                <w:sz w:val="22"/>
                <w:szCs w:val="18"/>
                <w:lang w:val="en-US"/>
              </w:rPr>
            </w:pPr>
            <w:r>
              <w:rPr>
                <w:rFonts w:hint="eastAsia"/>
                <w:sz w:val="22"/>
                <w:szCs w:val="18"/>
                <w:lang w:val="en-US"/>
              </w:rPr>
              <w:t>W</w:t>
            </w:r>
            <w:r>
              <w:rPr>
                <w:sz w:val="22"/>
                <w:szCs w:val="18"/>
                <w:lang w:val="en-US"/>
              </w:rPr>
              <w:t xml:space="preserve">e are generally fine with the proposal, but we prefer to remove the last FFS on DCI 1_1 as suggested by several companies.  </w:t>
            </w:r>
          </w:p>
          <w:p w14:paraId="1D507789" w14:textId="1904DC23" w:rsidR="0044107E" w:rsidRDefault="0044107E" w:rsidP="008070C9">
            <w:pPr>
              <w:snapToGrid w:val="0"/>
              <w:spacing w:beforeLines="50" w:before="120" w:afterLines="50" w:after="120"/>
              <w:rPr>
                <w:sz w:val="22"/>
                <w:szCs w:val="18"/>
                <w:lang w:val="en-US"/>
              </w:rPr>
            </w:pPr>
            <w:r>
              <w:rPr>
                <w:sz w:val="22"/>
                <w:szCs w:val="18"/>
                <w:lang w:val="en-US"/>
              </w:rPr>
              <w:t xml:space="preserve">We share the view with Apple on the repetition factor. Restricting to the same repetition as for Msg4 PUCCH would be unnecessary. </w:t>
            </w:r>
          </w:p>
        </w:tc>
      </w:tr>
      <w:tr w:rsidR="006E198B" w14:paraId="018914F7" w14:textId="77777777">
        <w:tc>
          <w:tcPr>
            <w:tcW w:w="1413" w:type="dxa"/>
          </w:tcPr>
          <w:p w14:paraId="1ABC5782" w14:textId="3BAE071D" w:rsidR="006E198B" w:rsidRDefault="006E198B" w:rsidP="006E198B">
            <w:pPr>
              <w:snapToGrid w:val="0"/>
              <w:spacing w:beforeLines="50" w:before="120" w:afterLines="50" w:after="120"/>
              <w:rPr>
                <w:rFonts w:eastAsia="Malgun Gothic"/>
                <w:sz w:val="22"/>
                <w:szCs w:val="18"/>
                <w:lang w:val="en-US" w:eastAsia="ko-KR"/>
              </w:rPr>
            </w:pPr>
            <w:r>
              <w:rPr>
                <w:rFonts w:eastAsia="SimSun" w:hint="eastAsia"/>
                <w:sz w:val="22"/>
                <w:szCs w:val="18"/>
                <w:lang w:val="en-US" w:eastAsia="zh-CN"/>
              </w:rPr>
              <w:t>H</w:t>
            </w:r>
            <w:r>
              <w:rPr>
                <w:rFonts w:eastAsia="SimSun"/>
                <w:sz w:val="22"/>
                <w:szCs w:val="18"/>
                <w:lang w:val="en-US" w:eastAsia="zh-CN"/>
              </w:rPr>
              <w:t>uawei, HiSilicon</w:t>
            </w:r>
          </w:p>
        </w:tc>
        <w:tc>
          <w:tcPr>
            <w:tcW w:w="1134" w:type="dxa"/>
          </w:tcPr>
          <w:p w14:paraId="4675DBAF" w14:textId="77777777" w:rsidR="006E198B" w:rsidRDefault="006E198B" w:rsidP="006E198B">
            <w:pPr>
              <w:snapToGrid w:val="0"/>
              <w:spacing w:beforeLines="50" w:before="120" w:afterLines="50" w:after="120"/>
              <w:rPr>
                <w:rFonts w:eastAsia="Malgun Gothic"/>
                <w:sz w:val="22"/>
                <w:szCs w:val="18"/>
                <w:lang w:val="en-US" w:eastAsia="ko-KR"/>
              </w:rPr>
            </w:pPr>
          </w:p>
        </w:tc>
        <w:tc>
          <w:tcPr>
            <w:tcW w:w="7370" w:type="dxa"/>
            <w:shd w:val="clear" w:color="auto" w:fill="auto"/>
          </w:tcPr>
          <w:p w14:paraId="1E53A9F8" w14:textId="77777777" w:rsidR="006E198B" w:rsidRDefault="006E198B" w:rsidP="006E198B">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don’t prefer to extend this common PUCCH repetition too much. </w:t>
            </w:r>
          </w:p>
          <w:p w14:paraId="0AAC5F0C" w14:textId="77777777" w:rsidR="006E198B" w:rsidRDefault="006E198B" w:rsidP="006E198B">
            <w:pPr>
              <w:snapToGrid w:val="0"/>
              <w:spacing w:beforeLines="50" w:before="120" w:afterLines="50" w:after="120"/>
              <w:rPr>
                <w:rFonts w:eastAsia="SimSun"/>
                <w:sz w:val="22"/>
                <w:szCs w:val="18"/>
                <w:lang w:val="en-US" w:eastAsia="zh-CN"/>
              </w:rPr>
            </w:pPr>
            <w:r>
              <w:rPr>
                <w:rFonts w:eastAsia="SimSun"/>
                <w:sz w:val="22"/>
                <w:szCs w:val="18"/>
                <w:lang w:val="en-US" w:eastAsia="zh-CN"/>
              </w:rPr>
              <w:t>The motivation of the extension of the scope is:</w:t>
            </w:r>
          </w:p>
          <w:tbl>
            <w:tblPr>
              <w:tblStyle w:val="af6"/>
              <w:tblW w:w="0" w:type="auto"/>
              <w:tblLayout w:type="fixed"/>
              <w:tblLook w:val="04A0" w:firstRow="1" w:lastRow="0" w:firstColumn="1" w:lastColumn="0" w:noHBand="0" w:noVBand="1"/>
            </w:tblPr>
            <w:tblGrid>
              <w:gridCol w:w="7144"/>
            </w:tblGrid>
            <w:tr w:rsidR="006E198B" w14:paraId="47BF161D" w14:textId="77777777" w:rsidTr="003270EE">
              <w:tc>
                <w:tcPr>
                  <w:tcW w:w="7144" w:type="dxa"/>
                </w:tcPr>
                <w:p w14:paraId="11C6FB92" w14:textId="77777777" w:rsidR="006E198B" w:rsidRDefault="006E198B" w:rsidP="006E198B">
                  <w:pPr>
                    <w:pStyle w:val="afe"/>
                    <w:numPr>
                      <w:ilvl w:val="0"/>
                      <w:numId w:val="8"/>
                    </w:numPr>
                    <w:ind w:leftChars="0"/>
                    <w:rPr>
                      <w:rFonts w:eastAsiaTheme="minorEastAsia"/>
                      <w:sz w:val="22"/>
                      <w:lang w:val="en-US"/>
                    </w:rPr>
                  </w:pPr>
                  <w:r>
                    <w:rPr>
                      <w:rFonts w:eastAsiaTheme="minorEastAsia"/>
                      <w:sz w:val="22"/>
                      <w:lang w:val="en-US"/>
                    </w:rPr>
                    <w:t>[12/Ericsson] RRC configuration of dedicated PUCCH resources in Msg4 is up to network implementation. During initial access from RRC_IDLE state, the network does not know the UE identity, and therefore not the UE capabilities, when Msg4 is sent, and may decide to wait with configuring dedicated PUCCH until later.</w:t>
                  </w:r>
                </w:p>
                <w:p w14:paraId="19ADC9F6" w14:textId="77777777" w:rsidR="006E198B" w:rsidRDefault="006E198B" w:rsidP="006E198B">
                  <w:pPr>
                    <w:snapToGrid w:val="0"/>
                    <w:spacing w:before="60" w:after="60"/>
                    <w:jc w:val="both"/>
                    <w:rPr>
                      <w:rFonts w:eastAsiaTheme="minorEastAsia"/>
                      <w:sz w:val="22"/>
                      <w:lang w:val="en-US"/>
                    </w:rPr>
                  </w:pPr>
                  <w:r>
                    <w:rPr>
                      <w:rFonts w:eastAsiaTheme="minorEastAsia"/>
                      <w:sz w:val="22"/>
                      <w:lang w:val="en-US"/>
                    </w:rPr>
                    <w:t>This situation can be illustrated as follows.</w:t>
                  </w:r>
                </w:p>
                <w:p w14:paraId="3B29A581" w14:textId="77777777" w:rsidR="006E198B" w:rsidRPr="007505E2" w:rsidRDefault="006E198B" w:rsidP="006E198B">
                  <w:pPr>
                    <w:snapToGrid w:val="0"/>
                    <w:spacing w:before="60" w:after="60"/>
                    <w:jc w:val="both"/>
                    <w:rPr>
                      <w:rFonts w:eastAsiaTheme="minorEastAsia"/>
                      <w:sz w:val="22"/>
                      <w:lang w:val="en-US"/>
                    </w:rPr>
                  </w:pPr>
                  <w:r>
                    <w:rPr>
                      <w:noProof/>
                      <w:lang w:val="en-US" w:eastAsia="ko-KR"/>
                    </w:rPr>
                    <w:drawing>
                      <wp:inline distT="0" distB="0" distL="0" distR="0" wp14:anchorId="7932ED6B" wp14:editId="31CB0AB2">
                        <wp:extent cx="6332220" cy="1105535"/>
                        <wp:effectExtent l="0" t="0" r="0" b="0"/>
                        <wp:docPr id="5"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6332220" cy="1105535"/>
                                </a:xfrm>
                                <a:prstGeom prst="rect">
                                  <a:avLst/>
                                </a:prstGeom>
                                <a:noFill/>
                                <a:ln>
                                  <a:noFill/>
                                </a:ln>
                              </pic:spPr>
                            </pic:pic>
                          </a:graphicData>
                        </a:graphic>
                      </wp:inline>
                    </w:drawing>
                  </w:r>
                </w:p>
              </w:tc>
            </w:tr>
          </w:tbl>
          <w:p w14:paraId="08C01E9F" w14:textId="77777777" w:rsidR="006E198B" w:rsidRDefault="006E198B" w:rsidP="006E198B">
            <w:pPr>
              <w:snapToGrid w:val="0"/>
              <w:spacing w:beforeLines="50" w:before="120" w:afterLines="50" w:after="120"/>
              <w:rPr>
                <w:rFonts w:eastAsia="SimSun"/>
                <w:sz w:val="22"/>
                <w:szCs w:val="18"/>
                <w:lang w:val="en-US" w:eastAsia="zh-CN"/>
              </w:rPr>
            </w:pPr>
            <w:r>
              <w:rPr>
                <w:rFonts w:eastAsia="SimSun"/>
                <w:sz w:val="22"/>
                <w:szCs w:val="18"/>
                <w:lang w:val="en-US" w:eastAsia="zh-CN"/>
              </w:rPr>
              <w:t>Let’s just focus to resolve issues in the above mentioned case and do not extend it too much considering we have very limited TU.</w:t>
            </w:r>
          </w:p>
          <w:p w14:paraId="4D636332" w14:textId="77777777" w:rsidR="006E198B" w:rsidRDefault="006E198B" w:rsidP="006E198B">
            <w:pPr>
              <w:snapToGrid w:val="0"/>
              <w:spacing w:beforeLines="50" w:before="120" w:afterLines="50" w:after="120"/>
              <w:rPr>
                <w:rFonts w:eastAsia="SimSun"/>
                <w:sz w:val="22"/>
                <w:szCs w:val="18"/>
                <w:lang w:val="en-US" w:eastAsia="zh-CN"/>
              </w:rPr>
            </w:pPr>
          </w:p>
          <w:p w14:paraId="78E16029" w14:textId="77777777" w:rsidR="006E198B" w:rsidRDefault="006E198B" w:rsidP="006E198B">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support the view from Intel, OPPO, Samsung that only DCI format 1_0 </w:t>
            </w:r>
            <w:r>
              <w:rPr>
                <w:rFonts w:eastAsia="SimSun" w:hint="eastAsia"/>
                <w:sz w:val="22"/>
                <w:szCs w:val="18"/>
                <w:lang w:val="en-US" w:eastAsia="zh-CN"/>
              </w:rPr>
              <w:t>scrambled</w:t>
            </w:r>
            <w:r>
              <w:rPr>
                <w:rFonts w:eastAsia="SimSun"/>
                <w:sz w:val="22"/>
                <w:szCs w:val="18"/>
                <w:lang w:val="en-US" w:eastAsia="zh-CN"/>
              </w:rPr>
              <w:t xml:space="preserve"> </w:t>
            </w:r>
            <w:r>
              <w:rPr>
                <w:rFonts w:eastAsia="SimSun" w:hint="eastAsia"/>
                <w:sz w:val="22"/>
                <w:szCs w:val="18"/>
                <w:lang w:val="en-US" w:eastAsia="zh-CN"/>
              </w:rPr>
              <w:t>by</w:t>
            </w:r>
            <w:r>
              <w:rPr>
                <w:rFonts w:eastAsia="SimSun"/>
                <w:sz w:val="22"/>
                <w:szCs w:val="18"/>
                <w:lang w:val="en-US" w:eastAsia="zh-CN"/>
              </w:rPr>
              <w:t xml:space="preserve"> TC-RNTI/C-RNTI considers the indication of common PUCCH repetition number.</w:t>
            </w:r>
          </w:p>
          <w:p w14:paraId="3279B107" w14:textId="77777777" w:rsidR="006E198B" w:rsidRDefault="006E198B" w:rsidP="006E198B">
            <w:pPr>
              <w:snapToGrid w:val="0"/>
              <w:spacing w:before="60" w:after="60"/>
              <w:rPr>
                <w:sz w:val="22"/>
                <w:szCs w:val="18"/>
                <w:lang w:val="en-US"/>
              </w:rPr>
            </w:pPr>
          </w:p>
        </w:tc>
      </w:tr>
      <w:tr w:rsidR="008070C9" w14:paraId="60E7450A" w14:textId="77777777">
        <w:tc>
          <w:tcPr>
            <w:tcW w:w="1413" w:type="dxa"/>
          </w:tcPr>
          <w:p w14:paraId="02F5FCC9" w14:textId="326FFDFC" w:rsidR="008070C9" w:rsidRDefault="003E0700" w:rsidP="008070C9">
            <w:pPr>
              <w:snapToGrid w:val="0"/>
              <w:spacing w:beforeLines="50" w:before="120" w:afterLines="50" w:after="120"/>
              <w:rPr>
                <w:rFonts w:eastAsia="SimSun"/>
                <w:sz w:val="22"/>
                <w:szCs w:val="18"/>
                <w:lang w:val="en-US" w:eastAsia="zh-CN"/>
              </w:rPr>
            </w:pPr>
            <w:r>
              <w:rPr>
                <w:rFonts w:eastAsia="SimSun"/>
                <w:sz w:val="22"/>
                <w:szCs w:val="18"/>
                <w:lang w:val="en-US" w:eastAsia="zh-CN"/>
              </w:rPr>
              <w:lastRenderedPageBreak/>
              <w:t>Lenovo</w:t>
            </w:r>
          </w:p>
        </w:tc>
        <w:tc>
          <w:tcPr>
            <w:tcW w:w="1134" w:type="dxa"/>
          </w:tcPr>
          <w:p w14:paraId="31EF4F36" w14:textId="23285F88" w:rsidR="008070C9" w:rsidRDefault="003E0700" w:rsidP="008070C9">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7370" w:type="dxa"/>
            <w:shd w:val="clear" w:color="auto" w:fill="auto"/>
          </w:tcPr>
          <w:p w14:paraId="44BEA5B1" w14:textId="7A922A6A" w:rsidR="008070C9" w:rsidRDefault="003E0700" w:rsidP="008070C9">
            <w:pPr>
              <w:snapToGrid w:val="0"/>
              <w:spacing w:beforeLines="50" w:before="120" w:afterLines="50" w:after="120"/>
              <w:rPr>
                <w:sz w:val="22"/>
                <w:szCs w:val="18"/>
                <w:lang w:val="en-US"/>
              </w:rPr>
            </w:pPr>
            <w:r>
              <w:rPr>
                <w:sz w:val="22"/>
                <w:szCs w:val="18"/>
                <w:lang w:val="en-US"/>
              </w:rPr>
              <w:t xml:space="preserve">We support the </w:t>
            </w:r>
            <w:r w:rsidR="00C60222">
              <w:rPr>
                <w:sz w:val="22"/>
                <w:szCs w:val="18"/>
                <w:lang w:val="en-US"/>
              </w:rPr>
              <w:t>proposal;</w:t>
            </w:r>
            <w:r>
              <w:rPr>
                <w:sz w:val="22"/>
                <w:szCs w:val="18"/>
                <w:lang w:val="en-US"/>
              </w:rPr>
              <w:t xml:space="preserve"> however, we </w:t>
            </w:r>
            <w:r w:rsidR="00C60222">
              <w:rPr>
                <w:sz w:val="22"/>
                <w:szCs w:val="18"/>
                <w:lang w:val="en-US"/>
              </w:rPr>
              <w:t xml:space="preserve">would </w:t>
            </w:r>
            <w:r>
              <w:rPr>
                <w:sz w:val="22"/>
                <w:szCs w:val="18"/>
                <w:lang w:val="en-US"/>
              </w:rPr>
              <w:t>also prefer to remove last FFS.</w:t>
            </w:r>
          </w:p>
        </w:tc>
      </w:tr>
      <w:tr w:rsidR="001E032E" w14:paraId="341DD8C0" w14:textId="77777777" w:rsidTr="00DD4903">
        <w:tc>
          <w:tcPr>
            <w:tcW w:w="1413" w:type="dxa"/>
          </w:tcPr>
          <w:p w14:paraId="2F62BE57" w14:textId="77777777" w:rsidR="001E032E" w:rsidRDefault="001E032E" w:rsidP="00DD4903">
            <w:pPr>
              <w:snapToGrid w:val="0"/>
              <w:spacing w:beforeLines="50" w:before="120" w:afterLines="50" w:after="120"/>
              <w:rPr>
                <w:sz w:val="22"/>
                <w:szCs w:val="18"/>
                <w:lang w:val="en-US"/>
              </w:rPr>
            </w:pPr>
            <w:r>
              <w:rPr>
                <w:sz w:val="22"/>
                <w:szCs w:val="18"/>
                <w:lang w:val="en-US"/>
              </w:rPr>
              <w:t>MediaTek</w:t>
            </w:r>
          </w:p>
        </w:tc>
        <w:tc>
          <w:tcPr>
            <w:tcW w:w="1134" w:type="dxa"/>
          </w:tcPr>
          <w:p w14:paraId="7A2CE313" w14:textId="77777777" w:rsidR="001E032E" w:rsidRDefault="001E032E" w:rsidP="00DD4903">
            <w:pPr>
              <w:snapToGrid w:val="0"/>
              <w:spacing w:beforeLines="50" w:before="120" w:afterLines="50" w:after="120"/>
              <w:rPr>
                <w:sz w:val="22"/>
                <w:szCs w:val="18"/>
                <w:lang w:val="en-US"/>
              </w:rPr>
            </w:pPr>
          </w:p>
        </w:tc>
        <w:tc>
          <w:tcPr>
            <w:tcW w:w="7370" w:type="dxa"/>
          </w:tcPr>
          <w:p w14:paraId="27103715" w14:textId="77777777" w:rsidR="001E032E" w:rsidRDefault="001E032E" w:rsidP="00DD4903">
            <w:pPr>
              <w:snapToGrid w:val="0"/>
              <w:spacing w:beforeLines="50" w:before="120" w:afterLines="50" w:after="120"/>
              <w:rPr>
                <w:sz w:val="22"/>
                <w:szCs w:val="18"/>
                <w:lang w:val="en-US"/>
              </w:rPr>
            </w:pPr>
            <w:r>
              <w:rPr>
                <w:sz w:val="22"/>
                <w:szCs w:val="18"/>
                <w:lang w:val="en-US"/>
              </w:rPr>
              <w:t xml:space="preserve">The proposal can be simplified as proposed by ZTE, and use the solution for </w:t>
            </w:r>
            <w:r w:rsidRPr="005838AB">
              <w:rPr>
                <w:sz w:val="22"/>
                <w:szCs w:val="18"/>
                <w:lang w:val="en-US"/>
              </w:rPr>
              <w:t xml:space="preserve">the indicated repetition factor for PUCCH for msg4 HARQ-ACK </w:t>
            </w:r>
            <w:r>
              <w:rPr>
                <w:sz w:val="22"/>
                <w:szCs w:val="18"/>
                <w:lang w:val="en-US"/>
              </w:rPr>
              <w:t>for</w:t>
            </w:r>
            <w:r w:rsidRPr="005838AB">
              <w:rPr>
                <w:sz w:val="22"/>
                <w:szCs w:val="18"/>
                <w:lang w:val="en-US"/>
              </w:rPr>
              <w:t xml:space="preserve"> other common PUCCH</w:t>
            </w:r>
          </w:p>
        </w:tc>
      </w:tr>
      <w:tr w:rsidR="008070C9" w14:paraId="753502E4" w14:textId="77777777">
        <w:tc>
          <w:tcPr>
            <w:tcW w:w="1413" w:type="dxa"/>
          </w:tcPr>
          <w:p w14:paraId="2350689A" w14:textId="77777777" w:rsidR="008070C9" w:rsidRPr="001E032E" w:rsidRDefault="008070C9" w:rsidP="008070C9">
            <w:pPr>
              <w:snapToGrid w:val="0"/>
              <w:spacing w:beforeLines="50" w:before="120" w:afterLines="50" w:after="120"/>
              <w:rPr>
                <w:sz w:val="22"/>
                <w:szCs w:val="18"/>
              </w:rPr>
            </w:pPr>
          </w:p>
        </w:tc>
        <w:tc>
          <w:tcPr>
            <w:tcW w:w="1134" w:type="dxa"/>
          </w:tcPr>
          <w:p w14:paraId="5EC998DC" w14:textId="77777777" w:rsidR="008070C9" w:rsidRDefault="008070C9" w:rsidP="008070C9">
            <w:pPr>
              <w:snapToGrid w:val="0"/>
              <w:spacing w:beforeLines="50" w:before="120" w:afterLines="50" w:after="120"/>
              <w:rPr>
                <w:sz w:val="22"/>
                <w:szCs w:val="18"/>
                <w:lang w:val="en-US"/>
              </w:rPr>
            </w:pPr>
          </w:p>
        </w:tc>
        <w:tc>
          <w:tcPr>
            <w:tcW w:w="7370" w:type="dxa"/>
          </w:tcPr>
          <w:p w14:paraId="76FA239C" w14:textId="77777777" w:rsidR="008070C9" w:rsidRDefault="008070C9" w:rsidP="008070C9">
            <w:pPr>
              <w:snapToGrid w:val="0"/>
              <w:spacing w:beforeLines="50" w:before="120" w:afterLines="50" w:after="120"/>
              <w:rPr>
                <w:sz w:val="22"/>
                <w:szCs w:val="18"/>
                <w:lang w:val="en-US"/>
              </w:rPr>
            </w:pPr>
          </w:p>
        </w:tc>
      </w:tr>
      <w:tr w:rsidR="008070C9" w14:paraId="4AEF1759" w14:textId="77777777">
        <w:tc>
          <w:tcPr>
            <w:tcW w:w="1413" w:type="dxa"/>
          </w:tcPr>
          <w:p w14:paraId="0DBCE256" w14:textId="77777777" w:rsidR="008070C9" w:rsidRDefault="008070C9" w:rsidP="008070C9">
            <w:pPr>
              <w:snapToGrid w:val="0"/>
              <w:spacing w:beforeLines="50" w:before="120" w:afterLines="50" w:after="120"/>
              <w:rPr>
                <w:sz w:val="22"/>
                <w:szCs w:val="18"/>
                <w:lang w:val="en-US"/>
              </w:rPr>
            </w:pPr>
          </w:p>
        </w:tc>
        <w:tc>
          <w:tcPr>
            <w:tcW w:w="1134" w:type="dxa"/>
          </w:tcPr>
          <w:p w14:paraId="2243BA50" w14:textId="77777777" w:rsidR="008070C9" w:rsidRDefault="008070C9" w:rsidP="008070C9">
            <w:pPr>
              <w:snapToGrid w:val="0"/>
              <w:spacing w:beforeLines="50" w:before="120" w:afterLines="50" w:after="120"/>
              <w:rPr>
                <w:sz w:val="22"/>
                <w:szCs w:val="18"/>
                <w:lang w:val="en-US"/>
              </w:rPr>
            </w:pPr>
          </w:p>
        </w:tc>
        <w:tc>
          <w:tcPr>
            <w:tcW w:w="7370" w:type="dxa"/>
          </w:tcPr>
          <w:p w14:paraId="1B4F43F7" w14:textId="77777777" w:rsidR="008070C9" w:rsidRDefault="008070C9" w:rsidP="008070C9">
            <w:pPr>
              <w:snapToGrid w:val="0"/>
              <w:spacing w:beforeLines="50" w:before="120" w:afterLines="50" w:after="120"/>
              <w:rPr>
                <w:sz w:val="22"/>
                <w:szCs w:val="18"/>
                <w:lang w:val="en-US"/>
              </w:rPr>
            </w:pPr>
          </w:p>
        </w:tc>
      </w:tr>
      <w:tr w:rsidR="008070C9" w14:paraId="7DFCDDFB" w14:textId="77777777">
        <w:tc>
          <w:tcPr>
            <w:tcW w:w="1413" w:type="dxa"/>
          </w:tcPr>
          <w:p w14:paraId="515F8926" w14:textId="77777777" w:rsidR="008070C9" w:rsidRDefault="008070C9" w:rsidP="008070C9">
            <w:pPr>
              <w:snapToGrid w:val="0"/>
              <w:spacing w:beforeLines="50" w:before="120" w:afterLines="50" w:after="120"/>
              <w:rPr>
                <w:sz w:val="22"/>
                <w:szCs w:val="18"/>
                <w:lang w:val="en-US"/>
              </w:rPr>
            </w:pPr>
          </w:p>
        </w:tc>
        <w:tc>
          <w:tcPr>
            <w:tcW w:w="1134" w:type="dxa"/>
          </w:tcPr>
          <w:p w14:paraId="591D4C26" w14:textId="77777777" w:rsidR="008070C9" w:rsidRDefault="008070C9" w:rsidP="008070C9">
            <w:pPr>
              <w:snapToGrid w:val="0"/>
              <w:spacing w:beforeLines="50" w:before="120" w:afterLines="50" w:after="120"/>
              <w:rPr>
                <w:sz w:val="22"/>
                <w:szCs w:val="18"/>
                <w:lang w:val="en-US"/>
              </w:rPr>
            </w:pPr>
          </w:p>
        </w:tc>
        <w:tc>
          <w:tcPr>
            <w:tcW w:w="7370" w:type="dxa"/>
          </w:tcPr>
          <w:p w14:paraId="53FF235F" w14:textId="77777777" w:rsidR="008070C9" w:rsidRDefault="008070C9" w:rsidP="008070C9">
            <w:pPr>
              <w:snapToGrid w:val="0"/>
              <w:spacing w:beforeLines="50" w:before="120" w:afterLines="50" w:after="120"/>
              <w:rPr>
                <w:sz w:val="22"/>
                <w:szCs w:val="18"/>
                <w:lang w:val="en-US"/>
              </w:rPr>
            </w:pPr>
          </w:p>
        </w:tc>
      </w:tr>
      <w:tr w:rsidR="008070C9" w14:paraId="3A11EF3E" w14:textId="77777777">
        <w:tc>
          <w:tcPr>
            <w:tcW w:w="1413" w:type="dxa"/>
          </w:tcPr>
          <w:p w14:paraId="68DCEAA8" w14:textId="77777777" w:rsidR="008070C9" w:rsidRDefault="008070C9" w:rsidP="008070C9">
            <w:pPr>
              <w:snapToGrid w:val="0"/>
              <w:spacing w:beforeLines="50" w:before="120" w:afterLines="50" w:after="120"/>
              <w:rPr>
                <w:rFonts w:eastAsia="SimSun"/>
                <w:sz w:val="22"/>
                <w:szCs w:val="18"/>
                <w:lang w:val="en-US" w:eastAsia="zh-CN"/>
              </w:rPr>
            </w:pPr>
          </w:p>
        </w:tc>
        <w:tc>
          <w:tcPr>
            <w:tcW w:w="1134" w:type="dxa"/>
          </w:tcPr>
          <w:p w14:paraId="7E230E43" w14:textId="77777777" w:rsidR="008070C9" w:rsidRDefault="008070C9" w:rsidP="008070C9">
            <w:pPr>
              <w:snapToGrid w:val="0"/>
              <w:spacing w:beforeLines="50" w:before="120" w:afterLines="50" w:after="120"/>
              <w:rPr>
                <w:rFonts w:eastAsia="SimSun"/>
                <w:sz w:val="22"/>
                <w:szCs w:val="18"/>
                <w:lang w:val="en-US" w:eastAsia="zh-CN"/>
              </w:rPr>
            </w:pPr>
          </w:p>
        </w:tc>
        <w:tc>
          <w:tcPr>
            <w:tcW w:w="7370" w:type="dxa"/>
          </w:tcPr>
          <w:p w14:paraId="21E71B60" w14:textId="77777777" w:rsidR="008070C9" w:rsidRDefault="008070C9" w:rsidP="008070C9">
            <w:pPr>
              <w:snapToGrid w:val="0"/>
              <w:spacing w:beforeLines="50" w:before="120" w:afterLines="50" w:after="120"/>
              <w:rPr>
                <w:rFonts w:eastAsia="SimSun"/>
                <w:sz w:val="22"/>
                <w:szCs w:val="18"/>
                <w:lang w:val="en-US" w:eastAsia="zh-CN"/>
              </w:rPr>
            </w:pPr>
          </w:p>
        </w:tc>
      </w:tr>
      <w:tr w:rsidR="008070C9" w14:paraId="6F66CFE1" w14:textId="77777777">
        <w:tc>
          <w:tcPr>
            <w:tcW w:w="1413" w:type="dxa"/>
          </w:tcPr>
          <w:p w14:paraId="5D13EE4B" w14:textId="77777777" w:rsidR="008070C9" w:rsidRDefault="008070C9" w:rsidP="008070C9">
            <w:pPr>
              <w:snapToGrid w:val="0"/>
              <w:spacing w:beforeLines="50" w:before="120" w:afterLines="50" w:after="120"/>
              <w:rPr>
                <w:sz w:val="22"/>
                <w:szCs w:val="18"/>
                <w:lang w:val="en-US"/>
              </w:rPr>
            </w:pPr>
          </w:p>
        </w:tc>
        <w:tc>
          <w:tcPr>
            <w:tcW w:w="1134" w:type="dxa"/>
          </w:tcPr>
          <w:p w14:paraId="60A9AC1B" w14:textId="77777777" w:rsidR="008070C9" w:rsidRDefault="008070C9" w:rsidP="008070C9">
            <w:pPr>
              <w:snapToGrid w:val="0"/>
              <w:spacing w:beforeLines="50" w:before="120" w:afterLines="50" w:after="120"/>
              <w:rPr>
                <w:sz w:val="22"/>
                <w:szCs w:val="18"/>
                <w:lang w:val="en-US"/>
              </w:rPr>
            </w:pPr>
          </w:p>
        </w:tc>
        <w:tc>
          <w:tcPr>
            <w:tcW w:w="7370" w:type="dxa"/>
          </w:tcPr>
          <w:p w14:paraId="683C611F" w14:textId="77777777" w:rsidR="008070C9" w:rsidRDefault="008070C9" w:rsidP="008070C9">
            <w:pPr>
              <w:snapToGrid w:val="0"/>
              <w:spacing w:beforeLines="50" w:before="120" w:afterLines="50" w:after="120"/>
              <w:rPr>
                <w:sz w:val="22"/>
                <w:szCs w:val="18"/>
                <w:lang w:val="en-US"/>
              </w:rPr>
            </w:pPr>
          </w:p>
        </w:tc>
      </w:tr>
      <w:tr w:rsidR="008070C9" w14:paraId="1B8D4320" w14:textId="77777777">
        <w:tc>
          <w:tcPr>
            <w:tcW w:w="1413" w:type="dxa"/>
          </w:tcPr>
          <w:p w14:paraId="5641E0F9" w14:textId="77777777" w:rsidR="008070C9" w:rsidRDefault="008070C9" w:rsidP="008070C9">
            <w:pPr>
              <w:snapToGrid w:val="0"/>
              <w:spacing w:beforeLines="50" w:before="120" w:afterLines="50" w:after="120"/>
              <w:rPr>
                <w:rFonts w:eastAsia="SimSun"/>
                <w:sz w:val="22"/>
                <w:szCs w:val="18"/>
                <w:lang w:val="en-US" w:eastAsia="zh-CN"/>
              </w:rPr>
            </w:pPr>
          </w:p>
        </w:tc>
        <w:tc>
          <w:tcPr>
            <w:tcW w:w="1134" w:type="dxa"/>
          </w:tcPr>
          <w:p w14:paraId="3860A293" w14:textId="77777777" w:rsidR="008070C9" w:rsidRDefault="008070C9" w:rsidP="008070C9">
            <w:pPr>
              <w:snapToGrid w:val="0"/>
              <w:spacing w:beforeLines="50" w:before="120" w:afterLines="50" w:after="120"/>
              <w:rPr>
                <w:rFonts w:eastAsia="SimSun"/>
                <w:sz w:val="22"/>
                <w:szCs w:val="18"/>
                <w:lang w:val="en-US" w:eastAsia="zh-CN"/>
              </w:rPr>
            </w:pPr>
          </w:p>
        </w:tc>
        <w:tc>
          <w:tcPr>
            <w:tcW w:w="7370" w:type="dxa"/>
            <w:shd w:val="clear" w:color="auto" w:fill="auto"/>
          </w:tcPr>
          <w:p w14:paraId="6E49AD61" w14:textId="77777777" w:rsidR="008070C9" w:rsidRDefault="008070C9" w:rsidP="008070C9">
            <w:pPr>
              <w:snapToGrid w:val="0"/>
              <w:spacing w:beforeLines="50" w:before="120" w:afterLines="50" w:after="120"/>
              <w:rPr>
                <w:rFonts w:eastAsia="SimSun"/>
                <w:sz w:val="22"/>
                <w:szCs w:val="18"/>
                <w:lang w:val="en-US" w:eastAsia="zh-CN"/>
              </w:rPr>
            </w:pPr>
          </w:p>
        </w:tc>
      </w:tr>
      <w:tr w:rsidR="008070C9" w14:paraId="50A9CBFD" w14:textId="77777777">
        <w:tc>
          <w:tcPr>
            <w:tcW w:w="1413" w:type="dxa"/>
          </w:tcPr>
          <w:p w14:paraId="1554D0DC" w14:textId="77777777" w:rsidR="008070C9" w:rsidRDefault="008070C9" w:rsidP="008070C9">
            <w:pPr>
              <w:snapToGrid w:val="0"/>
              <w:spacing w:beforeLines="50" w:before="120" w:afterLines="50" w:after="120"/>
              <w:rPr>
                <w:color w:val="000000" w:themeColor="text1"/>
                <w:sz w:val="22"/>
                <w:szCs w:val="18"/>
                <w:lang w:val="en-US"/>
              </w:rPr>
            </w:pPr>
          </w:p>
        </w:tc>
        <w:tc>
          <w:tcPr>
            <w:tcW w:w="1134" w:type="dxa"/>
          </w:tcPr>
          <w:p w14:paraId="71DD3E2B" w14:textId="77777777" w:rsidR="008070C9" w:rsidRDefault="008070C9" w:rsidP="008070C9">
            <w:pPr>
              <w:snapToGrid w:val="0"/>
              <w:spacing w:beforeLines="50" w:before="120" w:afterLines="50" w:after="120"/>
              <w:rPr>
                <w:color w:val="000000" w:themeColor="text1"/>
                <w:sz w:val="22"/>
                <w:szCs w:val="18"/>
                <w:lang w:val="en-US"/>
              </w:rPr>
            </w:pPr>
          </w:p>
        </w:tc>
        <w:tc>
          <w:tcPr>
            <w:tcW w:w="7370" w:type="dxa"/>
          </w:tcPr>
          <w:p w14:paraId="4FA6E4F1" w14:textId="77777777" w:rsidR="008070C9" w:rsidRDefault="008070C9" w:rsidP="008070C9">
            <w:pPr>
              <w:snapToGrid w:val="0"/>
              <w:spacing w:beforeLines="50" w:before="120" w:afterLines="50" w:after="120"/>
              <w:rPr>
                <w:color w:val="000000" w:themeColor="text1"/>
                <w:sz w:val="22"/>
                <w:szCs w:val="18"/>
                <w:lang w:val="en-US"/>
              </w:rPr>
            </w:pPr>
          </w:p>
        </w:tc>
      </w:tr>
      <w:tr w:rsidR="008070C9" w14:paraId="7F4F5249" w14:textId="77777777">
        <w:tc>
          <w:tcPr>
            <w:tcW w:w="1413" w:type="dxa"/>
          </w:tcPr>
          <w:p w14:paraId="1D038BF8" w14:textId="77777777" w:rsidR="008070C9" w:rsidRDefault="008070C9" w:rsidP="008070C9">
            <w:pPr>
              <w:snapToGrid w:val="0"/>
              <w:spacing w:beforeLines="50" w:before="120" w:afterLines="50" w:after="120"/>
              <w:rPr>
                <w:sz w:val="22"/>
                <w:szCs w:val="18"/>
                <w:lang w:val="en-US"/>
              </w:rPr>
            </w:pPr>
          </w:p>
        </w:tc>
        <w:tc>
          <w:tcPr>
            <w:tcW w:w="1134" w:type="dxa"/>
          </w:tcPr>
          <w:p w14:paraId="2C1D6184" w14:textId="77777777" w:rsidR="008070C9" w:rsidRDefault="008070C9" w:rsidP="008070C9">
            <w:pPr>
              <w:snapToGrid w:val="0"/>
              <w:spacing w:beforeLines="50" w:before="120" w:afterLines="50" w:after="120"/>
              <w:rPr>
                <w:sz w:val="22"/>
                <w:szCs w:val="18"/>
                <w:lang w:val="en-US"/>
              </w:rPr>
            </w:pPr>
          </w:p>
        </w:tc>
        <w:tc>
          <w:tcPr>
            <w:tcW w:w="7370" w:type="dxa"/>
          </w:tcPr>
          <w:p w14:paraId="7E32D62C" w14:textId="77777777" w:rsidR="008070C9" w:rsidRDefault="008070C9" w:rsidP="008070C9">
            <w:pPr>
              <w:snapToGrid w:val="0"/>
              <w:spacing w:beforeLines="50" w:before="120" w:afterLines="50" w:after="120"/>
              <w:rPr>
                <w:sz w:val="22"/>
                <w:szCs w:val="18"/>
                <w:lang w:val="en-US"/>
              </w:rPr>
            </w:pPr>
          </w:p>
        </w:tc>
      </w:tr>
    </w:tbl>
    <w:p w14:paraId="2114C7E9" w14:textId="4E7F0382" w:rsidR="004179F0" w:rsidRDefault="004179F0">
      <w:pPr>
        <w:snapToGrid w:val="0"/>
        <w:spacing w:before="60" w:after="60"/>
        <w:jc w:val="both"/>
        <w:rPr>
          <w:rFonts w:eastAsiaTheme="minorEastAsia"/>
          <w:sz w:val="22"/>
          <w:lang w:val="en-US"/>
        </w:rPr>
      </w:pPr>
    </w:p>
    <w:p w14:paraId="77FB26A6" w14:textId="77777777" w:rsidR="00605DF1" w:rsidRDefault="00605DF1" w:rsidP="00605DF1">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79B6622C" w14:textId="25EF68D9" w:rsidR="00605DF1" w:rsidRDefault="00605DF1">
      <w:pPr>
        <w:snapToGrid w:val="0"/>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t seems that companies have different understanding/preference. Let FL respond to each below:</w:t>
      </w:r>
    </w:p>
    <w:p w14:paraId="6C961429" w14:textId="1FCD3FBE" w:rsidR="00605DF1" w:rsidRDefault="00605DF1" w:rsidP="00605DF1">
      <w:pPr>
        <w:pStyle w:val="afe"/>
        <w:numPr>
          <w:ilvl w:val="0"/>
          <w:numId w:val="8"/>
        </w:numPr>
        <w:snapToGrid w:val="0"/>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o ZTE: your update is one way to solve the FFS parts. We can consider it, but at least agreeing the way now would be difficult. Let’s move forward little by little.</w:t>
      </w:r>
    </w:p>
    <w:p w14:paraId="201326E1" w14:textId="28770165" w:rsidR="00605DF1" w:rsidRDefault="00605DF1" w:rsidP="00605DF1">
      <w:pPr>
        <w:pStyle w:val="afe"/>
        <w:numPr>
          <w:ilvl w:val="0"/>
          <w:numId w:val="8"/>
        </w:numPr>
        <w:snapToGrid w:val="0"/>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o LGE/FGI/Intel/Samsung/Apple/OPPO/Panasonic/HW/Lenovo: Regarding whether 1_1 case is considered or not, </w:t>
      </w:r>
      <w:r w:rsidR="00A22283">
        <w:rPr>
          <w:rFonts w:eastAsiaTheme="minorEastAsia"/>
          <w:sz w:val="22"/>
          <w:lang w:val="en-US"/>
        </w:rPr>
        <w:t>although FL understands that use case and/or workload is the concern, actually the current 38.213 does not differentiate 1_0 case and 1_1 case for common PUCCH.</w:t>
      </w:r>
      <w:r w:rsidR="00BE1270">
        <w:rPr>
          <w:rFonts w:eastAsiaTheme="minorEastAsia"/>
          <w:sz w:val="22"/>
          <w:lang w:val="en-US"/>
        </w:rPr>
        <w:t xml:space="preserve"> FL is not sure the restriction is necessary. Considering more companies’ </w:t>
      </w:r>
      <w:r w:rsidR="00A33620">
        <w:rPr>
          <w:rFonts w:eastAsiaTheme="minorEastAsia"/>
          <w:sz w:val="22"/>
          <w:lang w:val="en-US"/>
        </w:rPr>
        <w:t>position</w:t>
      </w:r>
      <w:r w:rsidR="00BE1270">
        <w:rPr>
          <w:rFonts w:eastAsiaTheme="minorEastAsia"/>
          <w:sz w:val="22"/>
          <w:lang w:val="en-US"/>
        </w:rPr>
        <w:t>, FL removes the bullet for the next version of the proposal, but please continue discussion.</w:t>
      </w:r>
    </w:p>
    <w:tbl>
      <w:tblPr>
        <w:tblStyle w:val="af6"/>
        <w:tblW w:w="0" w:type="auto"/>
        <w:tblInd w:w="360" w:type="dxa"/>
        <w:tblLook w:val="04A0" w:firstRow="1" w:lastRow="0" w:firstColumn="1" w:lastColumn="0" w:noHBand="0" w:noVBand="1"/>
      </w:tblPr>
      <w:tblGrid>
        <w:gridCol w:w="9602"/>
      </w:tblGrid>
      <w:tr w:rsidR="00BE1270" w14:paraId="649F2384" w14:textId="77777777" w:rsidTr="00BE1270">
        <w:tc>
          <w:tcPr>
            <w:tcW w:w="9962" w:type="dxa"/>
          </w:tcPr>
          <w:p w14:paraId="026C30C6" w14:textId="2E9381F2" w:rsidR="00BE1270" w:rsidRPr="00BE1270" w:rsidRDefault="00BE1270" w:rsidP="00BE1270">
            <w:pPr>
              <w:pStyle w:val="afe"/>
              <w:snapToGrid w:val="0"/>
              <w:spacing w:before="60" w:after="60"/>
              <w:ind w:leftChars="0" w:left="0"/>
              <w:jc w:val="both"/>
              <w:rPr>
                <w:rFonts w:asciiTheme="majorHAnsi" w:hAnsiTheme="majorHAnsi" w:cstheme="majorHAnsi"/>
                <w:szCs w:val="24"/>
              </w:rPr>
            </w:pPr>
            <w:r w:rsidRPr="00BE1270">
              <w:rPr>
                <w:rFonts w:asciiTheme="majorHAnsi" w:hAnsiTheme="majorHAnsi" w:cstheme="majorHAnsi"/>
                <w:szCs w:val="24"/>
              </w:rPr>
              <w:t xml:space="preserve">9.2.1 </w:t>
            </w:r>
            <w:r>
              <w:rPr>
                <w:rFonts w:asciiTheme="majorHAnsi" w:hAnsiTheme="majorHAnsi" w:cstheme="majorHAnsi"/>
                <w:szCs w:val="24"/>
              </w:rPr>
              <w:tab/>
            </w:r>
            <w:r w:rsidRPr="00BE1270">
              <w:rPr>
                <w:rFonts w:asciiTheme="majorHAnsi" w:hAnsiTheme="majorHAnsi" w:cstheme="majorHAnsi"/>
                <w:szCs w:val="24"/>
              </w:rPr>
              <w:t>PUCCH Resource Sets</w:t>
            </w:r>
          </w:p>
          <w:p w14:paraId="5AC2F188" w14:textId="77777777" w:rsidR="00BE1270" w:rsidRDefault="00BE1270" w:rsidP="00BE1270">
            <w:pPr>
              <w:pStyle w:val="afe"/>
              <w:snapToGrid w:val="0"/>
              <w:spacing w:before="60" w:after="60"/>
              <w:ind w:leftChars="0" w:left="0"/>
              <w:jc w:val="both"/>
              <w:rPr>
                <w:sz w:val="20"/>
              </w:rPr>
            </w:pPr>
            <w:r>
              <w:rPr>
                <w:sz w:val="20"/>
              </w:rPr>
              <w:t xml:space="preserve">If a UE does not have dedicated PUCCH resource configuration, provided by </w:t>
            </w:r>
            <w:r>
              <w:rPr>
                <w:i/>
                <w:iCs/>
                <w:sz w:val="20"/>
              </w:rPr>
              <w:t xml:space="preserve">PUCCH-ResourceSet </w:t>
            </w:r>
            <w:r>
              <w:rPr>
                <w:sz w:val="20"/>
              </w:rPr>
              <w:t xml:space="preserve">in </w:t>
            </w:r>
            <w:r>
              <w:rPr>
                <w:i/>
                <w:iCs/>
                <w:sz w:val="20"/>
              </w:rPr>
              <w:t>PUCCH-Config</w:t>
            </w:r>
            <w:r>
              <w:rPr>
                <w:sz w:val="20"/>
              </w:rPr>
              <w:t xml:space="preserve">, a PUCCH resource set is provided by </w:t>
            </w:r>
            <w:r>
              <w:rPr>
                <w:i/>
                <w:iCs/>
                <w:sz w:val="20"/>
              </w:rPr>
              <w:t xml:space="preserve">pucch-ResourceCommon </w:t>
            </w:r>
            <w:r>
              <w:rPr>
                <w:sz w:val="20"/>
              </w:rPr>
              <w:t>through an index to a row of Table 9.2.1-1 for transmission of HARQ-ACK information on PUCCH in an initial UL BWP of N_BWP^size PRBs.</w:t>
            </w:r>
          </w:p>
          <w:p w14:paraId="70FAE7E5" w14:textId="149C2159" w:rsidR="00BE1270" w:rsidRDefault="00BE1270" w:rsidP="00BE1270">
            <w:pPr>
              <w:pStyle w:val="afe"/>
              <w:snapToGrid w:val="0"/>
              <w:spacing w:before="60" w:after="60"/>
              <w:ind w:leftChars="0" w:left="0"/>
              <w:jc w:val="both"/>
              <w:rPr>
                <w:rFonts w:eastAsiaTheme="minorEastAsia"/>
                <w:sz w:val="22"/>
                <w:lang w:val="en-US"/>
              </w:rPr>
            </w:pPr>
            <w:r>
              <w:rPr>
                <w:sz w:val="20"/>
              </w:rPr>
              <w:t>…</w:t>
            </w:r>
          </w:p>
        </w:tc>
      </w:tr>
    </w:tbl>
    <w:p w14:paraId="159E6055" w14:textId="632909A2" w:rsidR="00BE1270" w:rsidRDefault="00BE1270" w:rsidP="00BE1270">
      <w:pPr>
        <w:pStyle w:val="afe"/>
        <w:numPr>
          <w:ilvl w:val="0"/>
          <w:numId w:val="8"/>
        </w:numPr>
        <w:snapToGrid w:val="0"/>
        <w:spacing w:before="60" w:after="60"/>
        <w:ind w:leftChars="0"/>
        <w:jc w:val="both"/>
        <w:rPr>
          <w:rFonts w:eastAsiaTheme="minorEastAsia"/>
          <w:sz w:val="22"/>
          <w:lang w:val="en-US"/>
        </w:rPr>
      </w:pPr>
      <w:r>
        <w:rPr>
          <w:rFonts w:eastAsiaTheme="minorEastAsia"/>
          <w:sz w:val="22"/>
          <w:lang w:val="en-US"/>
        </w:rPr>
        <w:t>To Xiaomi, please see reply to ZTE. Whether the same factor is used commonly or not is the next step.</w:t>
      </w:r>
    </w:p>
    <w:p w14:paraId="38636BE9" w14:textId="450B9CC7" w:rsidR="00BE1270" w:rsidRDefault="00BE1270" w:rsidP="00BE1270">
      <w:pPr>
        <w:pStyle w:val="afe"/>
        <w:numPr>
          <w:ilvl w:val="0"/>
          <w:numId w:val="8"/>
        </w:numPr>
        <w:snapToGrid w:val="0"/>
        <w:spacing w:before="60" w:after="60"/>
        <w:ind w:leftChars="0"/>
        <w:jc w:val="both"/>
        <w:rPr>
          <w:rFonts w:eastAsiaTheme="minorEastAsia"/>
          <w:sz w:val="22"/>
          <w:lang w:val="en-US"/>
        </w:rPr>
      </w:pPr>
      <w:r>
        <w:rPr>
          <w:rFonts w:eastAsiaTheme="minorEastAsia"/>
          <w:sz w:val="22"/>
          <w:lang w:val="en-US"/>
        </w:rPr>
        <w:t xml:space="preserve">To Baicells, </w:t>
      </w:r>
      <w:r w:rsidR="00A33620">
        <w:rPr>
          <w:rFonts w:eastAsiaTheme="minorEastAsia"/>
          <w:sz w:val="22"/>
          <w:lang w:val="en-US"/>
        </w:rPr>
        <w:t>when dedicated PUCCH config is not received, there is no SR/CSI configuration. Thus it is clear that only HARQ-ACK is the target.</w:t>
      </w:r>
    </w:p>
    <w:p w14:paraId="698A6AA3" w14:textId="5B2B7697" w:rsidR="00A33620" w:rsidRDefault="00A33620" w:rsidP="00BE1270">
      <w:pPr>
        <w:pStyle w:val="afe"/>
        <w:numPr>
          <w:ilvl w:val="0"/>
          <w:numId w:val="8"/>
        </w:numPr>
        <w:snapToGrid w:val="0"/>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o Samsung, although we already tried such a simple note, there were a few clarification comments on the note. Given that, it is difficult to agree without sufficient explanation of the intention.</w:t>
      </w:r>
    </w:p>
    <w:p w14:paraId="17B0E8E3" w14:textId="77777777" w:rsidR="00A33620" w:rsidRDefault="00A33620" w:rsidP="00A3362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urther discussion is continued via reflector directly.</w:t>
      </w:r>
    </w:p>
    <w:p w14:paraId="2D3859CE" w14:textId="123F3625" w:rsidR="00605DF1" w:rsidRDefault="00605DF1">
      <w:pPr>
        <w:snapToGrid w:val="0"/>
        <w:spacing w:before="60" w:after="60"/>
        <w:jc w:val="both"/>
        <w:rPr>
          <w:rFonts w:eastAsiaTheme="minorEastAsia"/>
          <w:sz w:val="22"/>
          <w:lang w:val="en-US"/>
        </w:rPr>
      </w:pPr>
    </w:p>
    <w:p w14:paraId="6D6D2196" w14:textId="3A53F5DE" w:rsidR="00220123" w:rsidRDefault="00220123" w:rsidP="00220123">
      <w:pPr>
        <w:spacing w:before="60" w:after="60"/>
        <w:rPr>
          <w:b/>
          <w:sz w:val="22"/>
          <w:szCs w:val="18"/>
          <w:lang w:eastAsia="zh-CN"/>
        </w:rPr>
      </w:pPr>
      <w:r>
        <w:rPr>
          <w:b/>
          <w:sz w:val="22"/>
          <w:szCs w:val="18"/>
          <w:highlight w:val="yellow"/>
          <w:lang w:eastAsia="zh-CN"/>
        </w:rPr>
        <w:t>Proposal 1-1_v</w:t>
      </w:r>
      <w:r w:rsidRPr="00220123">
        <w:rPr>
          <w:b/>
          <w:color w:val="FF0000"/>
          <w:sz w:val="22"/>
          <w:szCs w:val="18"/>
          <w:highlight w:val="yellow"/>
          <w:lang w:eastAsia="zh-CN"/>
        </w:rPr>
        <w:t>3</w:t>
      </w:r>
    </w:p>
    <w:p w14:paraId="0EAE60FF" w14:textId="77777777" w:rsidR="00220123" w:rsidRDefault="00220123" w:rsidP="00220123">
      <w:pPr>
        <w:snapToGrid w:val="0"/>
        <w:spacing w:before="60" w:after="60"/>
        <w:rPr>
          <w:sz w:val="22"/>
          <w:szCs w:val="18"/>
          <w:lang w:val="en-US"/>
        </w:rPr>
      </w:pPr>
      <w:r>
        <w:rPr>
          <w:sz w:val="22"/>
          <w:szCs w:val="18"/>
          <w:lang w:val="en-US"/>
        </w:rPr>
        <w:t>PUCCH repetition discussed in R18 NR NTN coverage enhancement is supported for:</w:t>
      </w:r>
    </w:p>
    <w:p w14:paraId="52CBC085" w14:textId="77777777" w:rsidR="00220123" w:rsidRDefault="00220123" w:rsidP="00220123">
      <w:pPr>
        <w:numPr>
          <w:ilvl w:val="0"/>
          <w:numId w:val="9"/>
        </w:numPr>
        <w:snapToGrid w:val="0"/>
        <w:spacing w:before="60" w:after="60"/>
        <w:ind w:left="720"/>
        <w:rPr>
          <w:sz w:val="22"/>
          <w:szCs w:val="18"/>
          <w:lang w:val="en-US"/>
        </w:rPr>
      </w:pPr>
      <w:r>
        <w:rPr>
          <w:sz w:val="22"/>
          <w:szCs w:val="18"/>
          <w:lang w:val="en-US"/>
        </w:rPr>
        <w:t>PUCCH transmission when dedicated PUCCH resource configuration is not provided.</w:t>
      </w:r>
    </w:p>
    <w:p w14:paraId="6DA59CC2" w14:textId="76ADC842" w:rsidR="00220123" w:rsidRPr="00220123" w:rsidRDefault="00220123" w:rsidP="00220123">
      <w:pPr>
        <w:numPr>
          <w:ilvl w:val="1"/>
          <w:numId w:val="9"/>
        </w:numPr>
        <w:snapToGrid w:val="0"/>
        <w:spacing w:before="60" w:after="60"/>
        <w:rPr>
          <w:sz w:val="22"/>
          <w:szCs w:val="18"/>
          <w:lang w:val="en-US"/>
        </w:rPr>
      </w:pPr>
      <w:r>
        <w:rPr>
          <w:sz w:val="22"/>
          <w:szCs w:val="18"/>
          <w:lang w:val="en-US"/>
        </w:rPr>
        <w:t>N</w:t>
      </w:r>
      <w:r w:rsidRPr="00220123">
        <w:rPr>
          <w:sz w:val="22"/>
          <w:szCs w:val="18"/>
          <w:lang w:val="en-US"/>
        </w:rPr>
        <w:t>ote: the existing agreements and working assumptions for PUCCH for Msg4 HARQ-ACK are applied to any PUCCH transmission by using common PUCCH resource, i.e.,</w:t>
      </w:r>
    </w:p>
    <w:p w14:paraId="057BB4A4" w14:textId="77777777" w:rsidR="00220123" w:rsidRPr="00220123" w:rsidRDefault="00220123" w:rsidP="00220123">
      <w:pPr>
        <w:numPr>
          <w:ilvl w:val="2"/>
          <w:numId w:val="9"/>
        </w:numPr>
        <w:snapToGrid w:val="0"/>
        <w:spacing w:before="60" w:after="60"/>
        <w:rPr>
          <w:sz w:val="22"/>
          <w:szCs w:val="18"/>
          <w:lang w:val="en-US"/>
        </w:rPr>
      </w:pPr>
      <w:r w:rsidRPr="00220123">
        <w:rPr>
          <w:sz w:val="22"/>
          <w:szCs w:val="18"/>
          <w:lang w:val="en-US"/>
        </w:rPr>
        <w:lastRenderedPageBreak/>
        <w:t>The same configuration of PUCCH repetition provided via SIB is applied to any PUCCH transmission by using common PUCCH.</w:t>
      </w:r>
    </w:p>
    <w:p w14:paraId="75CDBC49" w14:textId="77777777" w:rsidR="00220123" w:rsidRPr="00220123" w:rsidRDefault="00220123" w:rsidP="00220123">
      <w:pPr>
        <w:numPr>
          <w:ilvl w:val="2"/>
          <w:numId w:val="9"/>
        </w:numPr>
        <w:snapToGrid w:val="0"/>
        <w:spacing w:before="60" w:after="60"/>
        <w:rPr>
          <w:sz w:val="22"/>
          <w:szCs w:val="18"/>
          <w:lang w:val="en-US"/>
        </w:rPr>
      </w:pPr>
      <w:r w:rsidRPr="00220123">
        <w:rPr>
          <w:sz w:val="22"/>
          <w:szCs w:val="18"/>
          <w:lang w:val="en-US"/>
        </w:rPr>
        <w:t>The same signaling of repetition request or capability report from UE is used for any PUCCH transmission by using common PUCCH.</w:t>
      </w:r>
    </w:p>
    <w:p w14:paraId="70BD2C03" w14:textId="77777777" w:rsidR="00220123" w:rsidRPr="00220123" w:rsidRDefault="00220123" w:rsidP="00220123">
      <w:pPr>
        <w:numPr>
          <w:ilvl w:val="1"/>
          <w:numId w:val="9"/>
        </w:numPr>
        <w:snapToGrid w:val="0"/>
        <w:spacing w:before="60" w:after="60"/>
        <w:rPr>
          <w:sz w:val="22"/>
          <w:szCs w:val="18"/>
          <w:lang w:val="en-US"/>
        </w:rPr>
      </w:pPr>
      <w:r w:rsidRPr="00220123">
        <w:rPr>
          <w:rFonts w:hint="eastAsia"/>
          <w:sz w:val="22"/>
          <w:szCs w:val="18"/>
          <w:lang w:val="en-US"/>
        </w:rPr>
        <w:t>F</w:t>
      </w:r>
      <w:r w:rsidRPr="00220123">
        <w:rPr>
          <w:sz w:val="22"/>
          <w:szCs w:val="18"/>
          <w:lang w:val="en-US"/>
        </w:rPr>
        <w:t>FS: how to indicate repetition factor for PUCCH transmission scheduled by DCI format 1_0 and with CRC scrambled by C-RNTI.</w:t>
      </w:r>
    </w:p>
    <w:p w14:paraId="244E53B8" w14:textId="77777777" w:rsidR="00220123" w:rsidRPr="00220123" w:rsidRDefault="00220123" w:rsidP="00220123">
      <w:pPr>
        <w:numPr>
          <w:ilvl w:val="1"/>
          <w:numId w:val="9"/>
        </w:numPr>
        <w:snapToGrid w:val="0"/>
        <w:spacing w:before="60" w:after="60"/>
        <w:rPr>
          <w:strike/>
          <w:color w:val="FF0000"/>
          <w:sz w:val="22"/>
          <w:szCs w:val="18"/>
          <w:lang w:val="en-US"/>
        </w:rPr>
      </w:pPr>
      <w:r w:rsidRPr="00220123">
        <w:rPr>
          <w:rFonts w:hint="eastAsia"/>
          <w:strike/>
          <w:color w:val="FF0000"/>
          <w:sz w:val="22"/>
          <w:szCs w:val="18"/>
          <w:lang w:val="en-US"/>
        </w:rPr>
        <w:t>F</w:t>
      </w:r>
      <w:r w:rsidRPr="00220123">
        <w:rPr>
          <w:strike/>
          <w:color w:val="FF0000"/>
          <w:sz w:val="22"/>
          <w:szCs w:val="18"/>
          <w:lang w:val="en-US"/>
        </w:rPr>
        <w:t>FS: whether/how to indicate repetition factor for PUCCH transmission scheduled by DCI format 1_1 and with CRC scrambled by C-RNTI.</w:t>
      </w:r>
    </w:p>
    <w:p w14:paraId="1E0CD5A7" w14:textId="77777777" w:rsidR="00220123" w:rsidRPr="00220123" w:rsidRDefault="00220123">
      <w:pPr>
        <w:snapToGrid w:val="0"/>
        <w:spacing w:before="60" w:after="60"/>
        <w:jc w:val="both"/>
        <w:rPr>
          <w:rFonts w:eastAsiaTheme="minorEastAsia"/>
          <w:sz w:val="22"/>
          <w:lang w:val="en-US"/>
        </w:rPr>
      </w:pPr>
    </w:p>
    <w:p w14:paraId="35460632" w14:textId="77777777" w:rsidR="004179F0" w:rsidRDefault="004179F0">
      <w:pPr>
        <w:snapToGrid w:val="0"/>
        <w:spacing w:before="60" w:after="60"/>
        <w:jc w:val="both"/>
        <w:rPr>
          <w:rFonts w:eastAsiaTheme="minorEastAsia"/>
          <w:sz w:val="22"/>
          <w:lang w:val="en-US"/>
        </w:rPr>
      </w:pPr>
    </w:p>
    <w:p w14:paraId="67B060EE" w14:textId="77777777" w:rsidR="00777582" w:rsidRDefault="00777582" w:rsidP="00777582">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4</w:t>
      </w:r>
      <w:r w:rsidRPr="00AF2FEB">
        <w:rPr>
          <w:b/>
          <w:sz w:val="22"/>
          <w:szCs w:val="18"/>
          <w:vertAlign w:val="superscript"/>
          <w:lang w:val="en-US"/>
        </w:rPr>
        <w:t>th</w:t>
      </w:r>
      <w:r>
        <w:rPr>
          <w:b/>
          <w:sz w:val="22"/>
          <w:szCs w:val="18"/>
          <w:lang w:val="en-US"/>
        </w:rPr>
        <w:t xml:space="preserve"> round</w:t>
      </w:r>
    </w:p>
    <w:p w14:paraId="748377EE" w14:textId="77777777" w:rsidR="00777582" w:rsidRDefault="00777582" w:rsidP="00777582">
      <w:pPr>
        <w:snapToGrid w:val="0"/>
        <w:spacing w:before="60" w:after="60"/>
        <w:jc w:val="both"/>
        <w:rPr>
          <w:rFonts w:eastAsiaTheme="minorEastAsia"/>
          <w:sz w:val="22"/>
          <w:lang w:val="en-US"/>
        </w:rPr>
      </w:pPr>
      <w:r>
        <w:rPr>
          <w:rFonts w:eastAsiaTheme="minorEastAsia"/>
          <w:sz w:val="22"/>
          <w:lang w:val="en-US"/>
        </w:rPr>
        <w:t>Discussed via reflector.</w:t>
      </w:r>
    </w:p>
    <w:p w14:paraId="5A6869C1" w14:textId="79FC8EA0" w:rsidR="004179F0" w:rsidRDefault="004179F0">
      <w:pPr>
        <w:snapToGrid w:val="0"/>
        <w:spacing w:before="60" w:after="60"/>
        <w:jc w:val="both"/>
        <w:rPr>
          <w:rFonts w:eastAsiaTheme="minorEastAsia"/>
          <w:sz w:val="22"/>
          <w:lang w:val="en-US"/>
        </w:rPr>
      </w:pPr>
    </w:p>
    <w:p w14:paraId="551D81C7" w14:textId="68088AB4" w:rsidR="007625B3" w:rsidRDefault="007625B3" w:rsidP="007625B3">
      <w:pPr>
        <w:snapToGrid w:val="0"/>
        <w:spacing w:before="60" w:after="60"/>
        <w:jc w:val="both"/>
        <w:rPr>
          <w:rFonts w:eastAsiaTheme="minorEastAsia"/>
          <w:sz w:val="22"/>
          <w:u w:val="single"/>
          <w:lang w:val="en-US"/>
        </w:rPr>
      </w:pPr>
      <w:r>
        <w:rPr>
          <w:rFonts w:eastAsiaTheme="minorEastAsia"/>
          <w:sz w:val="22"/>
          <w:u w:val="single"/>
          <w:lang w:val="en-US"/>
        </w:rPr>
        <w:t>After the discussion via reflector</w:t>
      </w:r>
    </w:p>
    <w:p w14:paraId="68F87EDE" w14:textId="374FEA93" w:rsidR="007625B3" w:rsidRDefault="007625B3">
      <w:pPr>
        <w:snapToGrid w:val="0"/>
        <w:spacing w:before="60" w:after="60"/>
        <w:jc w:val="both"/>
        <w:rPr>
          <w:rFonts w:eastAsiaTheme="minorEastAsia"/>
          <w:sz w:val="22"/>
          <w:lang w:val="en-US"/>
        </w:rPr>
      </w:pPr>
      <w:r>
        <w:rPr>
          <w:rFonts w:eastAsiaTheme="minorEastAsia" w:hint="eastAsia"/>
          <w:sz w:val="22"/>
          <w:lang w:val="en-US"/>
        </w:rPr>
        <w:t>M</w:t>
      </w:r>
      <w:r>
        <w:rPr>
          <w:rFonts w:eastAsiaTheme="minorEastAsia"/>
          <w:sz w:val="22"/>
          <w:lang w:val="en-US"/>
        </w:rPr>
        <w:t xml:space="preserve">ost companies have the same understanding on what we need to solve, i.e., </w:t>
      </w:r>
      <w:r w:rsidR="00BE63EC">
        <w:rPr>
          <w:rFonts w:eastAsiaTheme="minorEastAsia"/>
          <w:sz w:val="22"/>
          <w:lang w:val="en-US"/>
        </w:rPr>
        <w:t>common PUCCH performance after PUCCH for Msg4 HARQ-ACK remains poor if repetition is not applicable, but one company has concern on applying repetition for the common PUCCH.</w:t>
      </w:r>
    </w:p>
    <w:p w14:paraId="217C8BC1" w14:textId="5F57E0D6" w:rsidR="007625B3" w:rsidRDefault="007625B3">
      <w:pPr>
        <w:snapToGrid w:val="0"/>
        <w:spacing w:before="60" w:after="60"/>
        <w:jc w:val="both"/>
        <w:rPr>
          <w:rFonts w:eastAsiaTheme="minorEastAsia"/>
          <w:sz w:val="22"/>
          <w:lang w:val="en-US"/>
        </w:rPr>
      </w:pPr>
    </w:p>
    <w:p w14:paraId="06612F01" w14:textId="77777777" w:rsidR="007625B3" w:rsidRDefault="007625B3" w:rsidP="007625B3">
      <w:pPr>
        <w:rPr>
          <w:rFonts w:ascii="Calibri" w:eastAsia="Gulim" w:hAnsi="Calibri" w:cs="Calibri"/>
          <w:b/>
          <w:bCs/>
          <w:sz w:val="22"/>
          <w:szCs w:val="22"/>
          <w:lang w:val="en-US"/>
        </w:rPr>
      </w:pPr>
      <w:r>
        <w:rPr>
          <w:rFonts w:ascii="Calibri" w:hAnsi="Calibri" w:cs="Calibri"/>
          <w:b/>
          <w:bCs/>
          <w:sz w:val="22"/>
          <w:szCs w:val="22"/>
          <w:highlight w:val="cyan"/>
        </w:rPr>
        <w:t>Design target</w:t>
      </w:r>
    </w:p>
    <w:p w14:paraId="5954F860" w14:textId="77777777" w:rsidR="007625B3" w:rsidRPr="00902553" w:rsidRDefault="007625B3" w:rsidP="007625B3">
      <w:pPr>
        <w:rPr>
          <w:rFonts w:eastAsia="Gulim"/>
          <w:b/>
          <w:bCs/>
          <w:sz w:val="20"/>
        </w:rPr>
      </w:pPr>
      <w:r w:rsidRPr="00902553">
        <w:rPr>
          <w:rFonts w:eastAsia="Gulim"/>
          <w:b/>
          <w:bCs/>
          <w:sz w:val="20"/>
          <w:highlight w:val="yellow"/>
        </w:rPr>
        <w:t>Proposal 1-1_v</w:t>
      </w:r>
      <w:r w:rsidRPr="00902553">
        <w:rPr>
          <w:rFonts w:eastAsia="Gulim"/>
          <w:b/>
          <w:bCs/>
          <w:color w:val="00B050"/>
          <w:sz w:val="20"/>
          <w:highlight w:val="yellow"/>
        </w:rPr>
        <w:t>5</w:t>
      </w:r>
    </w:p>
    <w:p w14:paraId="2BC971DD" w14:textId="77777777" w:rsidR="007625B3" w:rsidRPr="00902553" w:rsidRDefault="007625B3" w:rsidP="007625B3">
      <w:pPr>
        <w:snapToGrid w:val="0"/>
        <w:rPr>
          <w:rFonts w:eastAsia="Gulim"/>
          <w:sz w:val="20"/>
          <w:lang w:val="en-US"/>
        </w:rPr>
      </w:pPr>
      <w:r w:rsidRPr="00902553">
        <w:rPr>
          <w:rFonts w:eastAsia="Gulim"/>
          <w:sz w:val="20"/>
          <w:lang w:val="en-US"/>
        </w:rPr>
        <w:t>PUCCH repetition discussed in R18 NR NTN coverage enhancement is supported for:</w:t>
      </w:r>
    </w:p>
    <w:p w14:paraId="6A21EFD8" w14:textId="77777777" w:rsidR="007625B3" w:rsidRPr="00902553" w:rsidRDefault="007625B3" w:rsidP="007625B3">
      <w:pPr>
        <w:numPr>
          <w:ilvl w:val="0"/>
          <w:numId w:val="23"/>
        </w:numPr>
        <w:snapToGrid w:val="0"/>
        <w:ind w:left="720"/>
        <w:rPr>
          <w:rFonts w:eastAsia="Gulim"/>
          <w:sz w:val="20"/>
          <w:lang w:val="en-US"/>
        </w:rPr>
      </w:pPr>
      <w:r w:rsidRPr="00902553">
        <w:rPr>
          <w:rFonts w:eastAsia="Gulim"/>
          <w:sz w:val="20"/>
          <w:lang w:val="en-US"/>
        </w:rPr>
        <w:t>PUCCH transmission when dedicated PUCCH resource configuration is not provided.</w:t>
      </w:r>
    </w:p>
    <w:p w14:paraId="32FB1307" w14:textId="77777777" w:rsidR="007625B3" w:rsidRPr="00902553" w:rsidRDefault="007625B3" w:rsidP="007625B3">
      <w:pPr>
        <w:numPr>
          <w:ilvl w:val="1"/>
          <w:numId w:val="23"/>
        </w:numPr>
        <w:snapToGrid w:val="0"/>
        <w:rPr>
          <w:rFonts w:eastAsia="Gulim"/>
          <w:sz w:val="20"/>
          <w:lang w:val="en-US"/>
        </w:rPr>
      </w:pPr>
      <w:r w:rsidRPr="00902553">
        <w:rPr>
          <w:rFonts w:eastAsia="Gulim"/>
          <w:sz w:val="20"/>
          <w:lang w:val="en-US"/>
        </w:rPr>
        <w:t xml:space="preserve">Note: the existing agreements and working assumptions for PUCCH for Msg4 HARQ-ACK are applied to any PUCCH transmission by using common PUCCH resource, except that it is FFS how to </w:t>
      </w:r>
      <w:r w:rsidRPr="00902553">
        <w:rPr>
          <w:rFonts w:eastAsia="Gulim"/>
          <w:strike/>
          <w:color w:val="00B050"/>
          <w:sz w:val="20"/>
          <w:lang w:val="en-US"/>
        </w:rPr>
        <w:t>indicate</w:t>
      </w:r>
      <w:r w:rsidRPr="00902553">
        <w:rPr>
          <w:rFonts w:eastAsia="Gulim"/>
          <w:color w:val="00B050"/>
          <w:sz w:val="20"/>
          <w:lang w:val="en-US"/>
        </w:rPr>
        <w:t xml:space="preserve"> determine </w:t>
      </w:r>
      <w:r w:rsidRPr="00902553">
        <w:rPr>
          <w:rFonts w:eastAsia="Gulim"/>
          <w:sz w:val="20"/>
          <w:lang w:val="en-US"/>
        </w:rPr>
        <w:t>repetition factor for PUCCH transmission scheduled by DCI format 1_0 and with CRC scrambled by C-RNTI, i.e.,</w:t>
      </w:r>
    </w:p>
    <w:p w14:paraId="6515BA0C" w14:textId="77777777" w:rsidR="007625B3" w:rsidRPr="00902553" w:rsidRDefault="007625B3" w:rsidP="007625B3">
      <w:pPr>
        <w:numPr>
          <w:ilvl w:val="2"/>
          <w:numId w:val="23"/>
        </w:numPr>
        <w:snapToGrid w:val="0"/>
        <w:rPr>
          <w:rFonts w:eastAsia="Gulim"/>
          <w:sz w:val="20"/>
          <w:lang w:val="en-US"/>
        </w:rPr>
      </w:pPr>
      <w:r w:rsidRPr="00902553">
        <w:rPr>
          <w:rFonts w:eastAsia="Gulim"/>
          <w:sz w:val="20"/>
          <w:lang w:val="en-US"/>
        </w:rPr>
        <w:t>The same configuration of PUCCH repetition provided via SIB is applied to any PUCCH transmission by using common PUCCH.</w:t>
      </w:r>
    </w:p>
    <w:p w14:paraId="0D8F5BA5" w14:textId="77777777" w:rsidR="007625B3" w:rsidRPr="00902553" w:rsidRDefault="007625B3" w:rsidP="007625B3">
      <w:pPr>
        <w:numPr>
          <w:ilvl w:val="2"/>
          <w:numId w:val="23"/>
        </w:numPr>
        <w:snapToGrid w:val="0"/>
        <w:rPr>
          <w:rFonts w:eastAsia="Gulim"/>
          <w:sz w:val="20"/>
          <w:lang w:val="en-US"/>
        </w:rPr>
      </w:pPr>
      <w:r w:rsidRPr="00902553">
        <w:rPr>
          <w:rFonts w:eastAsia="Gulim"/>
          <w:sz w:val="20"/>
          <w:lang w:val="en-US"/>
        </w:rPr>
        <w:t>The same signaling of repetition request or capability report from UE is used for any PUCCH transmission by using common PUCCH.</w:t>
      </w:r>
    </w:p>
    <w:p w14:paraId="4FBB7107" w14:textId="77777777" w:rsidR="007625B3" w:rsidRPr="00902553" w:rsidRDefault="007625B3" w:rsidP="007625B3">
      <w:pPr>
        <w:numPr>
          <w:ilvl w:val="2"/>
          <w:numId w:val="23"/>
        </w:numPr>
        <w:snapToGrid w:val="0"/>
        <w:rPr>
          <w:rFonts w:eastAsia="Gulim"/>
          <w:sz w:val="20"/>
          <w:lang w:val="en-US"/>
        </w:rPr>
      </w:pPr>
      <w:r w:rsidRPr="00902553">
        <w:rPr>
          <w:rFonts w:eastAsia="Gulim"/>
          <w:sz w:val="20"/>
          <w:lang w:val="en-US"/>
        </w:rPr>
        <w:t>The same frequency hopping mechanism is applied for any PUCCH transmission by using common PUCCH.</w:t>
      </w:r>
    </w:p>
    <w:p w14:paraId="49596AC0" w14:textId="24D153EB" w:rsidR="007625B3" w:rsidRDefault="007625B3">
      <w:pPr>
        <w:snapToGrid w:val="0"/>
        <w:spacing w:before="60" w:after="60"/>
        <w:jc w:val="both"/>
        <w:rPr>
          <w:rFonts w:eastAsiaTheme="minorEastAsia"/>
          <w:sz w:val="22"/>
          <w:lang w:val="en-US"/>
        </w:rPr>
      </w:pPr>
    </w:p>
    <w:p w14:paraId="70695689" w14:textId="77777777" w:rsidR="00BE63EC" w:rsidRDefault="00BE63EC" w:rsidP="00BE63EC">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L suggests to companies considering this issue further for the next meeting, to make system workable for handheld UE. </w:t>
      </w:r>
      <w:r>
        <w:rPr>
          <w:rFonts w:eastAsiaTheme="minorEastAsia"/>
          <w:sz w:val="22"/>
          <w:lang w:val="en-US"/>
        </w:rPr>
        <w:t>With that, this section was closed.</w:t>
      </w:r>
    </w:p>
    <w:p w14:paraId="4B0CEDF5" w14:textId="4A11BE39" w:rsidR="00BE63EC" w:rsidRPr="00BE63EC" w:rsidRDefault="00BE63EC">
      <w:pPr>
        <w:snapToGrid w:val="0"/>
        <w:spacing w:before="60" w:after="60"/>
        <w:jc w:val="both"/>
        <w:rPr>
          <w:rFonts w:eastAsiaTheme="minorEastAsia"/>
          <w:sz w:val="22"/>
          <w:lang w:val="en-US"/>
        </w:rPr>
      </w:pPr>
    </w:p>
    <w:p w14:paraId="25BB71F7" w14:textId="77777777" w:rsidR="00BE63EC" w:rsidRPr="007625B3" w:rsidRDefault="00BE63EC">
      <w:pPr>
        <w:snapToGrid w:val="0"/>
        <w:spacing w:before="60" w:after="60"/>
        <w:jc w:val="both"/>
        <w:rPr>
          <w:rFonts w:eastAsiaTheme="minorEastAsia" w:hint="eastAsia"/>
          <w:sz w:val="22"/>
          <w:lang w:val="en-US"/>
        </w:rPr>
      </w:pPr>
    </w:p>
    <w:p w14:paraId="72ADF6CA" w14:textId="77777777" w:rsidR="004179F0" w:rsidRDefault="004179F0">
      <w:pPr>
        <w:snapToGrid w:val="0"/>
        <w:spacing w:before="60" w:after="60"/>
        <w:jc w:val="both"/>
        <w:rPr>
          <w:rFonts w:eastAsiaTheme="minorEastAsia"/>
          <w:sz w:val="22"/>
          <w:lang w:val="en-US"/>
        </w:rPr>
      </w:pPr>
    </w:p>
    <w:p w14:paraId="16E18FE2" w14:textId="06C70BAD" w:rsidR="004179F0" w:rsidRDefault="00BA5767">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w:t>
      </w:r>
      <w:r w:rsidR="009D43E1">
        <w:rPr>
          <w:b/>
          <w:sz w:val="22"/>
          <w:szCs w:val="18"/>
          <w:lang w:val="en-US"/>
        </w:rPr>
        <w:t>Closed</w:t>
      </w:r>
      <w:r>
        <w:rPr>
          <w:b/>
          <w:sz w:val="22"/>
          <w:szCs w:val="18"/>
          <w:lang w:val="en-US"/>
        </w:rPr>
        <w:t>/High] Signaling for repetition request or capability report</w:t>
      </w:r>
    </w:p>
    <w:tbl>
      <w:tblPr>
        <w:tblStyle w:val="af6"/>
        <w:tblW w:w="0" w:type="auto"/>
        <w:tblLook w:val="04A0" w:firstRow="1" w:lastRow="0" w:firstColumn="1" w:lastColumn="0" w:noHBand="0" w:noVBand="1"/>
      </w:tblPr>
      <w:tblGrid>
        <w:gridCol w:w="9962"/>
      </w:tblGrid>
      <w:tr w:rsidR="004179F0" w14:paraId="64CD4348" w14:textId="77777777">
        <w:tc>
          <w:tcPr>
            <w:tcW w:w="9962" w:type="dxa"/>
          </w:tcPr>
          <w:p w14:paraId="6659852D" w14:textId="77777777" w:rsidR="004179F0" w:rsidRDefault="00BA5767">
            <w:pPr>
              <w:snapToGrid w:val="0"/>
              <w:spacing w:after="0"/>
              <w:rPr>
                <w:rFonts w:eastAsia="Batang"/>
                <w:b/>
                <w:sz w:val="20"/>
                <w:lang w:val="en-US" w:eastAsia="zh-CN"/>
              </w:rPr>
            </w:pPr>
            <w:r>
              <w:rPr>
                <w:rFonts w:eastAsia="Batang"/>
                <w:b/>
                <w:sz w:val="20"/>
                <w:highlight w:val="darkYellow"/>
                <w:lang w:val="en-US" w:eastAsia="zh-CN"/>
              </w:rPr>
              <w:t>Working assumption</w:t>
            </w:r>
          </w:p>
          <w:p w14:paraId="1356F268" w14:textId="77777777" w:rsidR="004179F0" w:rsidRDefault="00BA5767">
            <w:pPr>
              <w:snapToGrid w:val="0"/>
              <w:spacing w:after="0"/>
              <w:rPr>
                <w:rFonts w:eastAsia="Batang"/>
                <w:sz w:val="20"/>
                <w:lang w:val="en-US"/>
              </w:rPr>
            </w:pPr>
            <w:r>
              <w:rPr>
                <w:rFonts w:eastAsia="Batang"/>
                <w:sz w:val="20"/>
                <w:lang w:val="en-US"/>
              </w:rPr>
              <w:t>For PUCCH repetition for Msg4 HARQ-ACK, discuss the following options as container of the [repetition request or capability report] indicated by UE.</w:t>
            </w:r>
          </w:p>
          <w:p w14:paraId="099E3835" w14:textId="77777777" w:rsidR="004179F0" w:rsidRDefault="00BA5767">
            <w:pPr>
              <w:numPr>
                <w:ilvl w:val="0"/>
                <w:numId w:val="9"/>
              </w:numPr>
              <w:snapToGrid w:val="0"/>
              <w:spacing w:after="0"/>
              <w:ind w:left="720"/>
              <w:rPr>
                <w:rFonts w:eastAsia="Batang"/>
                <w:sz w:val="20"/>
                <w:lang w:val="en-US"/>
              </w:rPr>
            </w:pPr>
            <w:r>
              <w:rPr>
                <w:rFonts w:eastAsia="Batang"/>
                <w:sz w:val="20"/>
                <w:lang w:val="en-US"/>
              </w:rPr>
              <w:t>Option A: PRACH preamble and/or occasion</w:t>
            </w:r>
          </w:p>
          <w:p w14:paraId="15DEF41E" w14:textId="77777777" w:rsidR="004179F0" w:rsidRDefault="00BA5767">
            <w:pPr>
              <w:numPr>
                <w:ilvl w:val="1"/>
                <w:numId w:val="9"/>
              </w:numPr>
              <w:snapToGrid w:val="0"/>
              <w:spacing w:after="0"/>
              <w:rPr>
                <w:rFonts w:eastAsia="Batang"/>
                <w:sz w:val="20"/>
                <w:lang w:val="en-US"/>
              </w:rPr>
            </w:pPr>
            <w:r>
              <w:rPr>
                <w:rFonts w:eastAsia="Batang"/>
                <w:sz w:val="20"/>
                <w:lang w:val="en-US"/>
              </w:rPr>
              <w:t>FFS: whether PRACH resource partitioning is needed for indication of [repetition request  or capability report]</w:t>
            </w:r>
          </w:p>
          <w:p w14:paraId="2547D27B" w14:textId="77777777" w:rsidR="004179F0" w:rsidRDefault="00BA5767">
            <w:pPr>
              <w:numPr>
                <w:ilvl w:val="1"/>
                <w:numId w:val="9"/>
              </w:numPr>
              <w:snapToGrid w:val="0"/>
              <w:spacing w:after="0"/>
              <w:rPr>
                <w:rFonts w:eastAsia="Batang"/>
                <w:sz w:val="20"/>
                <w:lang w:val="en-US"/>
              </w:rPr>
            </w:pPr>
            <w:r>
              <w:rPr>
                <w:rFonts w:eastAsia="Batang"/>
                <w:sz w:val="20"/>
                <w:lang w:val="en-US"/>
              </w:rPr>
              <w:t xml:space="preserve">FFS: whether or not indication of repetition factor is assumed </w:t>
            </w:r>
          </w:p>
          <w:p w14:paraId="4F627945" w14:textId="77777777" w:rsidR="004179F0" w:rsidRDefault="00BA5767">
            <w:pPr>
              <w:numPr>
                <w:ilvl w:val="1"/>
                <w:numId w:val="9"/>
              </w:numPr>
              <w:snapToGrid w:val="0"/>
              <w:spacing w:after="0"/>
              <w:rPr>
                <w:rFonts w:eastAsia="Batang"/>
                <w:sz w:val="20"/>
                <w:lang w:val="en-US"/>
              </w:rPr>
            </w:pPr>
            <w:r>
              <w:rPr>
                <w:rFonts w:eastAsia="Batang"/>
                <w:sz w:val="20"/>
                <w:lang w:val="en-US"/>
              </w:rPr>
              <w:t>Note: the relation with R18 NR coverage enhancements for PRACH may need to be considered in future meetings</w:t>
            </w:r>
          </w:p>
          <w:p w14:paraId="0FD33BF0" w14:textId="77777777" w:rsidR="004179F0" w:rsidRDefault="00BA5767">
            <w:pPr>
              <w:numPr>
                <w:ilvl w:val="0"/>
                <w:numId w:val="9"/>
              </w:numPr>
              <w:snapToGrid w:val="0"/>
              <w:spacing w:after="0"/>
              <w:ind w:left="720"/>
              <w:rPr>
                <w:rFonts w:eastAsia="Batang"/>
                <w:sz w:val="20"/>
                <w:lang w:val="en-US"/>
              </w:rPr>
            </w:pPr>
            <w:r>
              <w:rPr>
                <w:rFonts w:eastAsia="Batang"/>
                <w:sz w:val="20"/>
                <w:lang w:val="en-US"/>
              </w:rPr>
              <w:t>Option B: Higher layer signaling in Msg3 PUSCH</w:t>
            </w:r>
          </w:p>
          <w:p w14:paraId="35AF20EF" w14:textId="77777777" w:rsidR="004179F0" w:rsidRDefault="00BA5767">
            <w:pPr>
              <w:numPr>
                <w:ilvl w:val="1"/>
                <w:numId w:val="9"/>
              </w:numPr>
              <w:snapToGrid w:val="0"/>
              <w:spacing w:after="0"/>
              <w:rPr>
                <w:rFonts w:eastAsia="Batang"/>
                <w:sz w:val="20"/>
                <w:lang w:val="en-US"/>
              </w:rPr>
            </w:pPr>
            <w:r>
              <w:rPr>
                <w:rFonts w:eastAsia="Batang"/>
                <w:sz w:val="20"/>
                <w:lang w:val="en-US"/>
              </w:rPr>
              <w:t>FFS: which signaling is used</w:t>
            </w:r>
          </w:p>
          <w:p w14:paraId="1A8F33E3" w14:textId="77777777" w:rsidR="004179F0" w:rsidRDefault="00BA5767">
            <w:pPr>
              <w:numPr>
                <w:ilvl w:val="1"/>
                <w:numId w:val="9"/>
              </w:numPr>
              <w:snapToGrid w:val="0"/>
              <w:spacing w:after="0"/>
              <w:rPr>
                <w:rFonts w:eastAsia="Batang"/>
                <w:sz w:val="20"/>
                <w:lang w:val="en-US"/>
              </w:rPr>
            </w:pPr>
            <w:r>
              <w:rPr>
                <w:rFonts w:eastAsia="Batang"/>
                <w:sz w:val="20"/>
                <w:lang w:val="en-US"/>
              </w:rPr>
              <w:lastRenderedPageBreak/>
              <w:t>Note: if higher layer signaling is preferred in RAN1, the feasibility will be asked to RAN2.</w:t>
            </w:r>
          </w:p>
          <w:p w14:paraId="02C654C0" w14:textId="77777777" w:rsidR="004179F0" w:rsidRDefault="00BA5767">
            <w:pPr>
              <w:numPr>
                <w:ilvl w:val="0"/>
                <w:numId w:val="9"/>
              </w:numPr>
              <w:snapToGrid w:val="0"/>
              <w:spacing w:after="0"/>
              <w:ind w:left="720"/>
              <w:rPr>
                <w:rFonts w:eastAsia="Batang"/>
                <w:sz w:val="20"/>
                <w:lang w:val="en-US"/>
              </w:rPr>
            </w:pPr>
            <w:r>
              <w:rPr>
                <w:rFonts w:eastAsia="Batang"/>
                <w:sz w:val="20"/>
                <w:lang w:val="en-US"/>
              </w:rPr>
              <w:t>Option C: Physical layer signaling in Msg3 PUSCH</w:t>
            </w:r>
          </w:p>
          <w:p w14:paraId="0DADEF98" w14:textId="77777777" w:rsidR="004179F0" w:rsidRDefault="00BA5767">
            <w:pPr>
              <w:numPr>
                <w:ilvl w:val="1"/>
                <w:numId w:val="9"/>
              </w:numPr>
              <w:snapToGrid w:val="0"/>
              <w:spacing w:after="0"/>
              <w:rPr>
                <w:rFonts w:eastAsia="Batang"/>
                <w:sz w:val="20"/>
                <w:lang w:val="en-US"/>
              </w:rPr>
            </w:pPr>
            <w:r>
              <w:rPr>
                <w:rFonts w:eastAsia="Batang"/>
                <w:sz w:val="20"/>
                <w:lang w:val="en-US"/>
              </w:rPr>
              <w:t>FFS: which signaling is used, e.g. DMRS ports</w:t>
            </w:r>
          </w:p>
        </w:tc>
      </w:tr>
    </w:tbl>
    <w:p w14:paraId="319B0051" w14:textId="77777777" w:rsidR="004179F0" w:rsidRDefault="00BA5767">
      <w:pPr>
        <w:snapToGrid w:val="0"/>
        <w:spacing w:before="60" w:after="60"/>
        <w:jc w:val="both"/>
        <w:rPr>
          <w:rFonts w:eastAsiaTheme="minorEastAsia"/>
          <w:sz w:val="22"/>
          <w:lang w:val="en-US"/>
        </w:rPr>
      </w:pPr>
      <w:r>
        <w:rPr>
          <w:rFonts w:eastAsiaTheme="minorEastAsia"/>
          <w:sz w:val="22"/>
          <w:lang w:val="en-US"/>
        </w:rPr>
        <w:lastRenderedPageBreak/>
        <w:t>At the last meeting, the above working assumption was reached. FL observed that all companies are discussing these three options in their contributions and there is no observation/proposal to change this working assumption. Therefore, FL recommends focusing on down-selection of one option from these three.</w:t>
      </w:r>
    </w:p>
    <w:p w14:paraId="2267F121"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For Option A, </w:t>
      </w:r>
      <w:r>
        <w:rPr>
          <w:rFonts w:eastAsiaTheme="minorEastAsia"/>
          <w:color w:val="FF0000"/>
          <w:sz w:val="22"/>
          <w:lang w:val="en-US"/>
        </w:rPr>
        <w:t>11</w:t>
      </w:r>
      <w:r>
        <w:rPr>
          <w:rFonts w:eastAsiaTheme="minorEastAsia"/>
          <w:sz w:val="22"/>
          <w:lang w:val="en-US"/>
        </w:rPr>
        <w:t xml:space="preserve"> companies support this option while at least </w:t>
      </w:r>
      <w:r>
        <w:rPr>
          <w:rFonts w:eastAsiaTheme="minorEastAsia"/>
          <w:color w:val="FF0000"/>
          <w:sz w:val="22"/>
          <w:lang w:val="en-US"/>
        </w:rPr>
        <w:t>11</w:t>
      </w:r>
      <w:r>
        <w:rPr>
          <w:rFonts w:eastAsiaTheme="minorEastAsia"/>
          <w:sz w:val="22"/>
          <w:lang w:val="en-US"/>
        </w:rPr>
        <w:t xml:space="preserve"> companies raise their concerns explicitly.</w:t>
      </w:r>
    </w:p>
    <w:p w14:paraId="089A4054"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The main motivation is to reuse Msg3 rep mechanism.</w:t>
      </w:r>
    </w:p>
    <w:p w14:paraId="20A298FB"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The main concern is further PRACH resource fragmentation.</w:t>
      </w:r>
    </w:p>
    <w:p w14:paraId="18D38D15"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As the counterargument, FL can find suggestion of introducing some mechanism to use the same preamble/occasion for e.g., both Msg3 repetition request and Msg4 PUCCH repetition-related information.</w:t>
      </w:r>
    </w:p>
    <w:p w14:paraId="06D82571"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However, FL is not sure whether this way can solve their concern since anyhow at least both dedicated resources for Msg3 rep and the shared resources are necessary to accommodate R17 UEs and R18 UEs.</w:t>
      </w:r>
    </w:p>
    <w:p w14:paraId="2D21061E"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For Option B, </w:t>
      </w:r>
      <w:r>
        <w:rPr>
          <w:rFonts w:eastAsiaTheme="minorEastAsia"/>
          <w:color w:val="FF0000"/>
          <w:sz w:val="22"/>
          <w:lang w:val="en-US"/>
        </w:rPr>
        <w:t>15</w:t>
      </w:r>
      <w:r>
        <w:rPr>
          <w:rFonts w:eastAsiaTheme="minorEastAsia"/>
          <w:sz w:val="22"/>
          <w:lang w:val="en-US"/>
        </w:rPr>
        <w:t xml:space="preserve"> companies support this option while at least </w:t>
      </w:r>
      <w:r>
        <w:rPr>
          <w:rFonts w:eastAsiaTheme="minorEastAsia"/>
          <w:color w:val="FF0000"/>
          <w:sz w:val="22"/>
          <w:lang w:val="en-US"/>
        </w:rPr>
        <w:t>5</w:t>
      </w:r>
      <w:r>
        <w:rPr>
          <w:rFonts w:eastAsiaTheme="minorEastAsia"/>
          <w:sz w:val="22"/>
          <w:lang w:val="en-US"/>
        </w:rPr>
        <w:t xml:space="preserve"> companies raise their concerns explicitly. Besides, several companies comment for Option B that decision should be up to RAN2. </w:t>
      </w:r>
    </w:p>
    <w:p w14:paraId="66F46ADD"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There are two main concerns for this option.</w:t>
      </w:r>
    </w:p>
    <w:p w14:paraId="49B48271"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 xml:space="preserve">The first one is whether this option is feasible or not is unclear from RAN1 perspective; this issue can be solved by sending an LS to RAN2. </w:t>
      </w:r>
    </w:p>
    <w:p w14:paraId="2CFD00F1"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The second concern, which is pointed out by [2/Nokia, NSB] [4/OPPO], is an ambiguity issue due to UE collision. Two UEs may use the same PRACH resource/occasion and then only either corresponding Msg3 PUSCH may be received at gNB. The resulting Msg4 PUCCH indication may be intended for UE capable of the PUCCH rep, or may be intended for UE incapable of the PUCCH rep. As a result, DCI misinterpretation may occur. However, FL’s understanding is that this issue can be solved by adopting appropriate option for the dynamic indication (e.g., option 1-1d) and/or by appropriate gNB implementation.</w:t>
      </w:r>
    </w:p>
    <w:p w14:paraId="0119F9DE"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Therefore, FL does not find any technical issue from RAN1 perspective.</w:t>
      </w:r>
    </w:p>
    <w:p w14:paraId="5C9364BB"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For Option C, </w:t>
      </w:r>
      <w:r>
        <w:rPr>
          <w:rFonts w:eastAsiaTheme="minorEastAsia"/>
          <w:color w:val="FF0000"/>
          <w:sz w:val="22"/>
          <w:lang w:val="en-US"/>
        </w:rPr>
        <w:t>3</w:t>
      </w:r>
      <w:r>
        <w:rPr>
          <w:rFonts w:eastAsiaTheme="minorEastAsia"/>
          <w:sz w:val="22"/>
          <w:lang w:val="en-US"/>
        </w:rPr>
        <w:t xml:space="preserve"> companies support this option while at least </w:t>
      </w:r>
      <w:r>
        <w:rPr>
          <w:rFonts w:eastAsiaTheme="minorEastAsia"/>
          <w:color w:val="FF0000"/>
          <w:sz w:val="22"/>
          <w:lang w:val="en-US"/>
        </w:rPr>
        <w:t>12</w:t>
      </w:r>
      <w:r>
        <w:rPr>
          <w:rFonts w:eastAsiaTheme="minorEastAsia"/>
          <w:sz w:val="22"/>
          <w:lang w:val="en-US"/>
        </w:rPr>
        <w:t xml:space="preserve"> companies do not prefer this option.</w:t>
      </w:r>
    </w:p>
    <w:p w14:paraId="1D8C44C9"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There seems to be so many concerns mainly from gNB implementation complexity. FL suggest deprioritizing this option.</w:t>
      </w:r>
    </w:p>
    <w:p w14:paraId="293792B6" w14:textId="77777777" w:rsidR="004179F0" w:rsidRDefault="00BA5767">
      <w:pPr>
        <w:snapToGrid w:val="0"/>
        <w:spacing w:before="60" w:after="60"/>
        <w:jc w:val="both"/>
        <w:rPr>
          <w:rFonts w:eastAsiaTheme="minorEastAsia"/>
          <w:sz w:val="22"/>
          <w:lang w:val="en-US"/>
        </w:rPr>
      </w:pPr>
      <w:r>
        <w:rPr>
          <w:rFonts w:eastAsiaTheme="minorEastAsia"/>
          <w:sz w:val="22"/>
          <w:lang w:val="en-US"/>
        </w:rPr>
        <w:t>Based on the above analysis, FL’s suggestion is to take Option B from RAN1 perspective and send an LS to RAN2 to ask the feasibility. If infeasible, possible RAN1 choice is only Option A, and thus Option A is agreed instead of Option B.</w:t>
      </w:r>
    </w:p>
    <w:p w14:paraId="540412BA" w14:textId="77777777" w:rsidR="004179F0" w:rsidRDefault="004179F0">
      <w:pPr>
        <w:snapToGrid w:val="0"/>
        <w:spacing w:before="60" w:after="60"/>
        <w:jc w:val="both"/>
        <w:rPr>
          <w:rFonts w:eastAsiaTheme="minorEastAsia"/>
          <w:sz w:val="22"/>
          <w:lang w:val="en-US"/>
        </w:rPr>
      </w:pPr>
    </w:p>
    <w:p w14:paraId="3B4F55C4"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6D9A2521" w14:textId="77777777" w:rsidR="004179F0" w:rsidRDefault="00BA5767">
      <w:pPr>
        <w:snapToGrid w:val="0"/>
        <w:spacing w:before="60" w:after="60"/>
        <w:rPr>
          <w:b/>
          <w:sz w:val="22"/>
          <w:szCs w:val="18"/>
          <w:lang w:val="en-US" w:eastAsia="zh-CN"/>
        </w:rPr>
      </w:pPr>
      <w:r>
        <w:rPr>
          <w:b/>
          <w:sz w:val="22"/>
          <w:szCs w:val="18"/>
          <w:highlight w:val="yellow"/>
          <w:lang w:val="en-US" w:eastAsia="zh-CN"/>
        </w:rPr>
        <w:t>Proposal 1-2_v0</w:t>
      </w:r>
    </w:p>
    <w:p w14:paraId="4D8F5687" w14:textId="77777777" w:rsidR="004179F0" w:rsidRDefault="00BA5767">
      <w:pPr>
        <w:snapToGrid w:val="0"/>
        <w:spacing w:before="60" w:after="60"/>
        <w:rPr>
          <w:sz w:val="22"/>
          <w:szCs w:val="18"/>
          <w:lang w:val="en-US"/>
        </w:rPr>
      </w:pPr>
      <w:r>
        <w:rPr>
          <w:sz w:val="22"/>
          <w:szCs w:val="18"/>
          <w:lang w:val="en-US"/>
        </w:rPr>
        <w:t>For PUCCH repetition for Msg4 HARQ-ACK, support Option B as container of the repetition request or capability report indicated by UE.</w:t>
      </w:r>
    </w:p>
    <w:p w14:paraId="0EF7567B" w14:textId="77777777" w:rsidR="004179F0" w:rsidRDefault="00BA5767">
      <w:pPr>
        <w:numPr>
          <w:ilvl w:val="0"/>
          <w:numId w:val="9"/>
        </w:numPr>
        <w:snapToGrid w:val="0"/>
        <w:spacing w:before="60" w:after="60"/>
        <w:ind w:left="720"/>
        <w:rPr>
          <w:sz w:val="22"/>
          <w:szCs w:val="18"/>
          <w:lang w:val="en-US"/>
        </w:rPr>
      </w:pPr>
      <w:r>
        <w:rPr>
          <w:sz w:val="22"/>
          <w:szCs w:val="18"/>
          <w:lang w:val="en-US"/>
        </w:rPr>
        <w:t>Option B: Higher layer signaling in Msg3 PUSCH</w:t>
      </w:r>
    </w:p>
    <w:p w14:paraId="41BD7391" w14:textId="77777777" w:rsidR="004179F0" w:rsidRDefault="00BA5767">
      <w:pPr>
        <w:numPr>
          <w:ilvl w:val="1"/>
          <w:numId w:val="9"/>
        </w:numPr>
        <w:snapToGrid w:val="0"/>
        <w:spacing w:before="60" w:after="60"/>
        <w:rPr>
          <w:sz w:val="22"/>
          <w:szCs w:val="18"/>
          <w:lang w:val="en-US"/>
        </w:rPr>
      </w:pPr>
      <w:r>
        <w:rPr>
          <w:sz w:val="22"/>
          <w:szCs w:val="18"/>
          <w:lang w:val="en-US"/>
        </w:rPr>
        <w:t xml:space="preserve">E.g., LCID codepoints, </w:t>
      </w:r>
      <w:r>
        <w:rPr>
          <w:rFonts w:eastAsiaTheme="minorEastAsia"/>
          <w:sz w:val="22"/>
          <w:lang w:val="en-US"/>
        </w:rPr>
        <w:t>R bits in the MAC subheader</w:t>
      </w:r>
    </w:p>
    <w:p w14:paraId="1C075513" w14:textId="77777777" w:rsidR="004179F0" w:rsidRDefault="00BA5767">
      <w:pPr>
        <w:numPr>
          <w:ilvl w:val="0"/>
          <w:numId w:val="9"/>
        </w:numPr>
        <w:snapToGrid w:val="0"/>
        <w:spacing w:before="60" w:after="60"/>
        <w:ind w:left="720"/>
        <w:rPr>
          <w:sz w:val="22"/>
          <w:szCs w:val="18"/>
          <w:lang w:val="en-US"/>
        </w:rPr>
      </w:pPr>
      <w:r>
        <w:rPr>
          <w:sz w:val="22"/>
          <w:szCs w:val="18"/>
          <w:lang w:val="en-US"/>
        </w:rPr>
        <w:t>Send an LS to RAN2 to ask the feasibility of Option B.</w:t>
      </w:r>
    </w:p>
    <w:p w14:paraId="605773BF" w14:textId="77777777" w:rsidR="004179F0" w:rsidRDefault="00BA5767">
      <w:pPr>
        <w:numPr>
          <w:ilvl w:val="1"/>
          <w:numId w:val="9"/>
        </w:numPr>
        <w:snapToGrid w:val="0"/>
        <w:spacing w:before="60" w:after="60"/>
        <w:rPr>
          <w:sz w:val="22"/>
          <w:szCs w:val="18"/>
          <w:lang w:val="en-US"/>
        </w:rPr>
      </w:pPr>
      <w:r>
        <w:rPr>
          <w:sz w:val="22"/>
          <w:szCs w:val="18"/>
          <w:lang w:val="en-US"/>
        </w:rPr>
        <w:t>Note: if feasible, which signaling of higher layer is used is up to RAN2 decision.</w:t>
      </w:r>
    </w:p>
    <w:p w14:paraId="160048EC" w14:textId="77777777" w:rsidR="004179F0" w:rsidRDefault="00BA5767">
      <w:pPr>
        <w:numPr>
          <w:ilvl w:val="0"/>
          <w:numId w:val="9"/>
        </w:numPr>
        <w:snapToGrid w:val="0"/>
        <w:spacing w:before="60" w:after="60"/>
        <w:ind w:left="720"/>
        <w:rPr>
          <w:sz w:val="22"/>
          <w:szCs w:val="18"/>
          <w:lang w:val="en-US"/>
        </w:rPr>
      </w:pPr>
      <w:r>
        <w:rPr>
          <w:sz w:val="22"/>
          <w:szCs w:val="18"/>
          <w:lang w:val="en-US"/>
        </w:rPr>
        <w:t>If Option B is infeasible from RAN2 perspective, Option A is supported instead.</w:t>
      </w:r>
    </w:p>
    <w:p w14:paraId="23FA33BE" w14:textId="77777777" w:rsidR="004179F0" w:rsidRDefault="004179F0">
      <w:pPr>
        <w:snapToGrid w:val="0"/>
        <w:spacing w:before="60" w:after="60"/>
        <w:jc w:val="both"/>
        <w:rPr>
          <w:rFonts w:eastAsiaTheme="minorEastAsia"/>
          <w:sz w:val="22"/>
          <w:lang w:val="en-US"/>
        </w:rPr>
      </w:pPr>
    </w:p>
    <w:p w14:paraId="509FC7BB" w14:textId="77777777" w:rsidR="004179F0" w:rsidRDefault="00BA5767">
      <w:pPr>
        <w:snapToGrid w:val="0"/>
        <w:spacing w:before="60" w:after="60"/>
        <w:jc w:val="both"/>
        <w:rPr>
          <w:rFonts w:eastAsiaTheme="minorEastAsia"/>
          <w:sz w:val="22"/>
          <w:lang w:val="en-US"/>
        </w:rPr>
      </w:pPr>
      <w:r>
        <w:rPr>
          <w:rFonts w:eastAsiaTheme="minorEastAsia"/>
          <w:sz w:val="22"/>
          <w:lang w:val="en-US"/>
        </w:rPr>
        <w:t>Q: Do you agree the above proposal? If NO, please share the reason and how the proposal should be updated.</w:t>
      </w:r>
    </w:p>
    <w:tbl>
      <w:tblPr>
        <w:tblStyle w:val="af6"/>
        <w:tblW w:w="9917" w:type="dxa"/>
        <w:tblLayout w:type="fixed"/>
        <w:tblLook w:val="04A0" w:firstRow="1" w:lastRow="0" w:firstColumn="1" w:lastColumn="0" w:noHBand="0" w:noVBand="1"/>
      </w:tblPr>
      <w:tblGrid>
        <w:gridCol w:w="1413"/>
        <w:gridCol w:w="1134"/>
        <w:gridCol w:w="7370"/>
      </w:tblGrid>
      <w:tr w:rsidR="004179F0" w14:paraId="61917FD3" w14:textId="77777777">
        <w:tc>
          <w:tcPr>
            <w:tcW w:w="1413" w:type="dxa"/>
            <w:shd w:val="clear" w:color="auto" w:fill="EEECE1" w:themeFill="background2"/>
          </w:tcPr>
          <w:p w14:paraId="1CBE2442" w14:textId="77777777" w:rsidR="004179F0" w:rsidRDefault="00BA5767">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4581AADA" w14:textId="77777777" w:rsidR="004179F0" w:rsidRDefault="00BA5767">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1A8453DA" w14:textId="77777777" w:rsidR="004179F0" w:rsidRDefault="00BA5767">
            <w:pPr>
              <w:snapToGrid w:val="0"/>
              <w:spacing w:beforeLines="50" w:before="120" w:afterLines="50" w:after="120"/>
              <w:rPr>
                <w:sz w:val="22"/>
                <w:szCs w:val="18"/>
                <w:lang w:val="en-US"/>
              </w:rPr>
            </w:pPr>
            <w:r>
              <w:rPr>
                <w:sz w:val="22"/>
                <w:szCs w:val="18"/>
                <w:lang w:val="en-US"/>
              </w:rPr>
              <w:t>Comment</w:t>
            </w:r>
          </w:p>
        </w:tc>
      </w:tr>
      <w:tr w:rsidR="004179F0" w14:paraId="7B690556" w14:textId="77777777">
        <w:tc>
          <w:tcPr>
            <w:tcW w:w="1413" w:type="dxa"/>
          </w:tcPr>
          <w:p w14:paraId="25E1B33F"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lastRenderedPageBreak/>
              <w:t>Sharp</w:t>
            </w:r>
          </w:p>
        </w:tc>
        <w:tc>
          <w:tcPr>
            <w:tcW w:w="1134" w:type="dxa"/>
          </w:tcPr>
          <w:p w14:paraId="5EA63973"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7370" w:type="dxa"/>
            <w:shd w:val="clear" w:color="auto" w:fill="auto"/>
          </w:tcPr>
          <w:p w14:paraId="29F6C825"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We support the proposal.</w:t>
            </w:r>
          </w:p>
        </w:tc>
      </w:tr>
      <w:tr w:rsidR="004179F0" w14:paraId="73D6F183" w14:textId="77777777">
        <w:tc>
          <w:tcPr>
            <w:tcW w:w="1413" w:type="dxa"/>
          </w:tcPr>
          <w:p w14:paraId="06FEA28A"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LG</w:t>
            </w:r>
          </w:p>
        </w:tc>
        <w:tc>
          <w:tcPr>
            <w:tcW w:w="1134" w:type="dxa"/>
          </w:tcPr>
          <w:p w14:paraId="71AE49FE"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NO</w:t>
            </w:r>
          </w:p>
        </w:tc>
        <w:tc>
          <w:tcPr>
            <w:tcW w:w="7370" w:type="dxa"/>
            <w:shd w:val="clear" w:color="auto" w:fill="auto"/>
          </w:tcPr>
          <w:p w14:paraId="46598883" w14:textId="77777777" w:rsidR="004179F0" w:rsidRDefault="00BA5767">
            <w:pPr>
              <w:snapToGrid w:val="0"/>
              <w:spacing w:beforeLines="50" w:before="120" w:afterLines="50" w:after="120"/>
              <w:jc w:val="both"/>
              <w:rPr>
                <w:sz w:val="22"/>
                <w:szCs w:val="18"/>
                <w:lang w:val="en-US"/>
              </w:rPr>
            </w:pPr>
            <w:r>
              <w:rPr>
                <w:rFonts w:eastAsia="Malgun Gothic"/>
                <w:sz w:val="22"/>
                <w:szCs w:val="18"/>
                <w:lang w:val="en-US" w:eastAsia="ko-KR"/>
              </w:rPr>
              <w:t>We prefer to support Option A. This is because, the Rel-17 Feature combination framework can be used for this issue. Also, we can also handle PRACH resource fragmentation by combining the features of Msg.4 HARQ-ACK PUCCH repetition with those of Msg.3 PUSCH repetition.</w:t>
            </w:r>
          </w:p>
        </w:tc>
      </w:tr>
      <w:tr w:rsidR="004179F0" w14:paraId="553D80C4" w14:textId="77777777">
        <w:tc>
          <w:tcPr>
            <w:tcW w:w="1413" w:type="dxa"/>
          </w:tcPr>
          <w:p w14:paraId="17FC2C53"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OPPO</w:t>
            </w:r>
          </w:p>
        </w:tc>
        <w:tc>
          <w:tcPr>
            <w:tcW w:w="1134" w:type="dxa"/>
          </w:tcPr>
          <w:p w14:paraId="403D17D6"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02C8429D" w14:textId="77777777" w:rsidR="004179F0" w:rsidRDefault="00BA5767">
            <w:pPr>
              <w:snapToGrid w:val="0"/>
              <w:spacing w:beforeLines="50" w:before="120" w:afterLines="50" w:after="120"/>
              <w:jc w:val="both"/>
              <w:rPr>
                <w:rFonts w:eastAsia="Malgun Gothic"/>
                <w:sz w:val="22"/>
                <w:szCs w:val="18"/>
                <w:lang w:val="en-US" w:eastAsia="ko-KR"/>
              </w:rPr>
            </w:pPr>
            <w:r>
              <w:rPr>
                <w:rFonts w:eastAsia="Malgun Gothic"/>
                <w:sz w:val="22"/>
                <w:szCs w:val="18"/>
                <w:lang w:val="en-US" w:eastAsia="ko-KR"/>
              </w:rPr>
              <w:t>We prefer Option A and its feasibility has been verified by R17 Msg3 PUSCH repetition.</w:t>
            </w:r>
          </w:p>
          <w:p w14:paraId="57B03AA7" w14:textId="77777777" w:rsidR="004179F0" w:rsidRDefault="00BA5767">
            <w:pPr>
              <w:snapToGrid w:val="0"/>
              <w:spacing w:beforeLines="50" w:before="120" w:afterLines="50" w:after="120"/>
              <w:jc w:val="both"/>
              <w:rPr>
                <w:rFonts w:eastAsia="SimSun"/>
                <w:sz w:val="22"/>
                <w:szCs w:val="18"/>
                <w:lang w:val="en-US" w:eastAsia="zh-CN"/>
              </w:rPr>
            </w:pPr>
            <w:r>
              <w:rPr>
                <w:rFonts w:eastAsia="Malgun Gothic"/>
                <w:sz w:val="22"/>
                <w:szCs w:val="18"/>
                <w:lang w:val="en-US" w:eastAsia="ko-KR"/>
              </w:rPr>
              <w:t>However, for Option B, the UEs with and without Msg4 PUCCH repetition capability cannot be differentiated by PRACH resource, so the ambiguity issue may happen when UEs incapable of Msg4 PUCCH repetition(UE1) and capable of Msg4 PUCCH repetition(UE2) select the same PRACH resource to initiate a random access procedure. As illustrated in our contribution, when the Msg3 PUSCH of UE1 is successfully received by the gNB, UE2 cannot realize it and will assume its Msg3 PUSCH was received. As a result, UE2 may mistakenly interpret the Msg4 PUCCH repetition factor indicated in the DCI field and perform Msg4 PUCCH repetition, resulting in continuous interference.</w:t>
            </w:r>
            <w:r>
              <w:rPr>
                <w:rFonts w:eastAsia="SimSun"/>
                <w:sz w:val="22"/>
                <w:szCs w:val="18"/>
                <w:lang w:val="en-US" w:eastAsia="zh-CN"/>
              </w:rPr>
              <w:t xml:space="preserve"> </w:t>
            </w:r>
          </w:p>
          <w:p w14:paraId="1EC70CA9"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Therefore, regarding Option B, we think the ambiguity issue should be firstly discussed.</w:t>
            </w:r>
          </w:p>
        </w:tc>
      </w:tr>
      <w:tr w:rsidR="004179F0" w14:paraId="72496BFC" w14:textId="77777777">
        <w:tc>
          <w:tcPr>
            <w:tcW w:w="1413" w:type="dxa"/>
          </w:tcPr>
          <w:p w14:paraId="3381C315"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1425DB57"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tcPr>
          <w:p w14:paraId="0B5C62DD"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RAN2 can discuss higher layer signaling in Msg3 PUSCH. The 3</w:t>
            </w:r>
            <w:r>
              <w:rPr>
                <w:rFonts w:eastAsia="SimSun"/>
                <w:sz w:val="22"/>
                <w:szCs w:val="18"/>
                <w:vertAlign w:val="superscript"/>
                <w:lang w:val="en-US" w:eastAsia="zh-CN"/>
              </w:rPr>
              <w:t>rd</w:t>
            </w:r>
            <w:r>
              <w:rPr>
                <w:rFonts w:eastAsia="SimSun"/>
                <w:sz w:val="22"/>
                <w:szCs w:val="18"/>
                <w:lang w:val="en-US" w:eastAsia="zh-CN"/>
              </w:rPr>
              <w:t xml:space="preserve"> bullet in FL proposal is not needed at this stage.</w:t>
            </w:r>
          </w:p>
        </w:tc>
      </w:tr>
      <w:tr w:rsidR="004179F0" w14:paraId="1CA9ADE6" w14:textId="77777777">
        <w:tc>
          <w:tcPr>
            <w:tcW w:w="1413" w:type="dxa"/>
          </w:tcPr>
          <w:p w14:paraId="05C08921" w14:textId="77777777" w:rsidR="004179F0" w:rsidRDefault="00BA5767">
            <w:pPr>
              <w:snapToGrid w:val="0"/>
              <w:spacing w:beforeLines="50" w:before="120" w:afterLines="50" w:after="120"/>
              <w:rPr>
                <w:sz w:val="22"/>
                <w:szCs w:val="18"/>
                <w:lang w:val="en-US" w:eastAsia="zh-CN"/>
              </w:rPr>
            </w:pPr>
            <w:r>
              <w:rPr>
                <w:sz w:val="22"/>
                <w:szCs w:val="18"/>
                <w:lang w:val="en-US" w:eastAsia="zh-CN"/>
              </w:rPr>
              <w:t>Ericsson</w:t>
            </w:r>
          </w:p>
        </w:tc>
        <w:tc>
          <w:tcPr>
            <w:tcW w:w="1134" w:type="dxa"/>
          </w:tcPr>
          <w:p w14:paraId="46595DBA" w14:textId="77777777" w:rsidR="004179F0" w:rsidRDefault="00BA5767">
            <w:pPr>
              <w:snapToGrid w:val="0"/>
              <w:spacing w:beforeLines="50" w:before="120" w:afterLines="50" w:after="120"/>
              <w:rPr>
                <w:sz w:val="22"/>
                <w:szCs w:val="18"/>
                <w:lang w:val="en-US" w:eastAsia="zh-CN"/>
              </w:rPr>
            </w:pPr>
            <w:r>
              <w:rPr>
                <w:sz w:val="22"/>
                <w:szCs w:val="18"/>
                <w:lang w:val="en-US" w:eastAsia="zh-CN"/>
              </w:rPr>
              <w:t>YES, but</w:t>
            </w:r>
          </w:p>
        </w:tc>
        <w:tc>
          <w:tcPr>
            <w:tcW w:w="7370" w:type="dxa"/>
            <w:shd w:val="clear" w:color="auto" w:fill="auto"/>
          </w:tcPr>
          <w:p w14:paraId="6D6D7EE3" w14:textId="77777777" w:rsidR="004179F0" w:rsidRDefault="00BA5767">
            <w:pPr>
              <w:snapToGrid w:val="0"/>
              <w:spacing w:beforeLines="50" w:before="120" w:afterLines="50" w:after="120"/>
              <w:rPr>
                <w:sz w:val="22"/>
                <w:szCs w:val="18"/>
                <w:lang w:val="en-US"/>
              </w:rPr>
            </w:pPr>
            <w:r>
              <w:rPr>
                <w:sz w:val="22"/>
                <w:szCs w:val="18"/>
                <w:lang w:val="en-US"/>
              </w:rPr>
              <w:t>the third bullet is not needed.</w:t>
            </w:r>
          </w:p>
        </w:tc>
      </w:tr>
      <w:tr w:rsidR="004179F0" w14:paraId="1C66D3D0" w14:textId="77777777">
        <w:tc>
          <w:tcPr>
            <w:tcW w:w="1413" w:type="dxa"/>
          </w:tcPr>
          <w:p w14:paraId="34810588" w14:textId="77777777" w:rsidR="004179F0" w:rsidRDefault="00BA5767">
            <w:pPr>
              <w:snapToGrid w:val="0"/>
              <w:spacing w:beforeLines="50" w:before="120" w:afterLines="50" w:after="120"/>
              <w:rPr>
                <w:sz w:val="22"/>
                <w:szCs w:val="18"/>
                <w:lang w:val="en-US" w:eastAsia="zh-CN"/>
              </w:rPr>
            </w:pPr>
            <w:r>
              <w:rPr>
                <w:sz w:val="22"/>
                <w:szCs w:val="18"/>
                <w:lang w:val="en-US" w:eastAsia="zh-CN"/>
              </w:rPr>
              <w:t>QC</w:t>
            </w:r>
          </w:p>
        </w:tc>
        <w:tc>
          <w:tcPr>
            <w:tcW w:w="1134" w:type="dxa"/>
          </w:tcPr>
          <w:p w14:paraId="54BDF5FE" w14:textId="77777777" w:rsidR="004179F0" w:rsidRDefault="00BA5767">
            <w:pPr>
              <w:snapToGrid w:val="0"/>
              <w:spacing w:beforeLines="50" w:before="120" w:afterLines="50" w:after="120"/>
              <w:rPr>
                <w:sz w:val="22"/>
                <w:szCs w:val="18"/>
                <w:lang w:val="en-US" w:eastAsia="zh-CN"/>
              </w:rPr>
            </w:pPr>
            <w:r>
              <w:rPr>
                <w:sz w:val="22"/>
                <w:szCs w:val="18"/>
                <w:lang w:val="en-US" w:eastAsia="zh-CN"/>
              </w:rPr>
              <w:t>No</w:t>
            </w:r>
          </w:p>
        </w:tc>
        <w:tc>
          <w:tcPr>
            <w:tcW w:w="7370" w:type="dxa"/>
            <w:shd w:val="clear" w:color="auto" w:fill="auto"/>
          </w:tcPr>
          <w:p w14:paraId="1692E4F9" w14:textId="77777777" w:rsidR="004179F0" w:rsidRDefault="00BA5767">
            <w:pPr>
              <w:snapToGrid w:val="0"/>
              <w:spacing w:beforeLines="50" w:before="120" w:afterLines="50" w:after="120"/>
              <w:rPr>
                <w:sz w:val="22"/>
                <w:szCs w:val="18"/>
                <w:lang w:val="en-US"/>
              </w:rPr>
            </w:pPr>
            <w:r>
              <w:rPr>
                <w:sz w:val="22"/>
                <w:szCs w:val="18"/>
                <w:lang w:val="en-US"/>
              </w:rPr>
              <w:t>Since Msg3 enhancement already fragment the PRACH resource, Option A should not be considered unless it is shown that the impact is acceptable. Suggest to agree to send an LS to RAN2 to discuss the feasibility of Option B first.</w:t>
            </w:r>
          </w:p>
        </w:tc>
      </w:tr>
      <w:tr w:rsidR="004179F0" w14:paraId="21FD7C87" w14:textId="77777777">
        <w:tc>
          <w:tcPr>
            <w:tcW w:w="1413" w:type="dxa"/>
          </w:tcPr>
          <w:p w14:paraId="2FD8A49C" w14:textId="77777777" w:rsidR="004179F0" w:rsidRDefault="00BA5767">
            <w:pPr>
              <w:snapToGrid w:val="0"/>
              <w:spacing w:beforeLines="50" w:before="120" w:afterLines="50" w:after="120"/>
              <w:rPr>
                <w:sz w:val="22"/>
                <w:szCs w:val="18"/>
                <w:lang w:val="en-US" w:eastAsia="zh-CN"/>
              </w:rPr>
            </w:pPr>
            <w:r>
              <w:rPr>
                <w:sz w:val="22"/>
                <w:szCs w:val="18"/>
                <w:lang w:val="en-US" w:eastAsia="zh-CN"/>
              </w:rPr>
              <w:t>NEC</w:t>
            </w:r>
          </w:p>
        </w:tc>
        <w:tc>
          <w:tcPr>
            <w:tcW w:w="1134" w:type="dxa"/>
          </w:tcPr>
          <w:p w14:paraId="252FCA8B" w14:textId="77777777" w:rsidR="004179F0" w:rsidRDefault="00BA5767">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3579F01E" w14:textId="77777777" w:rsidR="004179F0" w:rsidRDefault="00BA5767">
            <w:pPr>
              <w:snapToGrid w:val="0"/>
              <w:spacing w:beforeLines="50" w:before="120" w:afterLines="50" w:after="120"/>
              <w:rPr>
                <w:sz w:val="22"/>
                <w:szCs w:val="18"/>
                <w:lang w:val="en-US"/>
              </w:rPr>
            </w:pPr>
            <w:r>
              <w:rPr>
                <w:sz w:val="22"/>
                <w:szCs w:val="18"/>
                <w:lang w:val="en-US"/>
              </w:rPr>
              <w:t>Support the proposal</w:t>
            </w:r>
          </w:p>
        </w:tc>
      </w:tr>
      <w:tr w:rsidR="004179F0" w14:paraId="59D7BE3A" w14:textId="77777777">
        <w:tc>
          <w:tcPr>
            <w:tcW w:w="1413" w:type="dxa"/>
          </w:tcPr>
          <w:p w14:paraId="149F016A" w14:textId="77777777" w:rsidR="004179F0" w:rsidRDefault="00BA5767">
            <w:pPr>
              <w:snapToGrid w:val="0"/>
              <w:spacing w:beforeLines="50" w:before="120" w:afterLines="50" w:after="120"/>
              <w:rPr>
                <w:rFonts w:eastAsia="SimSun"/>
                <w:sz w:val="22"/>
                <w:szCs w:val="18"/>
                <w:lang w:val="en-US" w:eastAsia="zh-CN"/>
              </w:rPr>
            </w:pPr>
            <w:r>
              <w:rPr>
                <w:sz w:val="22"/>
                <w:szCs w:val="18"/>
                <w:lang w:val="en-US" w:eastAsia="zh-CN"/>
              </w:rPr>
              <w:t>Apple</w:t>
            </w:r>
          </w:p>
        </w:tc>
        <w:tc>
          <w:tcPr>
            <w:tcW w:w="1134" w:type="dxa"/>
          </w:tcPr>
          <w:p w14:paraId="33060617" w14:textId="77777777" w:rsidR="004179F0" w:rsidRDefault="00BA5767">
            <w:pPr>
              <w:snapToGrid w:val="0"/>
              <w:spacing w:beforeLines="50" w:before="120" w:afterLines="50" w:after="120"/>
              <w:rPr>
                <w:rFonts w:eastAsia="SimSun"/>
                <w:sz w:val="22"/>
                <w:szCs w:val="18"/>
                <w:lang w:val="en-US" w:eastAsia="zh-CN"/>
              </w:rPr>
            </w:pPr>
            <w:r>
              <w:rPr>
                <w:sz w:val="22"/>
                <w:szCs w:val="18"/>
                <w:lang w:val="en-US" w:eastAsia="zh-CN"/>
              </w:rPr>
              <w:t>No</w:t>
            </w:r>
          </w:p>
        </w:tc>
        <w:tc>
          <w:tcPr>
            <w:tcW w:w="7370" w:type="dxa"/>
            <w:shd w:val="clear" w:color="auto" w:fill="auto"/>
          </w:tcPr>
          <w:p w14:paraId="09247E3F" w14:textId="77777777" w:rsidR="004179F0" w:rsidRDefault="00BA5767">
            <w:pPr>
              <w:snapToGrid w:val="0"/>
              <w:spacing w:beforeLines="50" w:before="120" w:afterLines="50" w:after="120"/>
              <w:rPr>
                <w:sz w:val="22"/>
                <w:szCs w:val="18"/>
                <w:lang w:val="en-US"/>
              </w:rPr>
            </w:pPr>
            <w:r>
              <w:rPr>
                <w:sz w:val="22"/>
                <w:szCs w:val="18"/>
                <w:lang w:val="en-US"/>
              </w:rPr>
              <w:t xml:space="preserve">We prefer Option A as it is a legacy/workable way. </w:t>
            </w:r>
          </w:p>
          <w:p w14:paraId="580BDADA" w14:textId="77777777" w:rsidR="004179F0" w:rsidRDefault="00BA5767">
            <w:pPr>
              <w:snapToGrid w:val="0"/>
              <w:spacing w:beforeLines="50" w:before="120" w:afterLines="50" w:after="120"/>
              <w:rPr>
                <w:sz w:val="22"/>
                <w:szCs w:val="18"/>
                <w:lang w:val="en-US"/>
              </w:rPr>
            </w:pPr>
            <w:r>
              <w:rPr>
                <w:sz w:val="22"/>
                <w:szCs w:val="18"/>
                <w:lang w:val="en-US"/>
              </w:rPr>
              <w:t xml:space="preserve">Regarding Option B, the ambiguity issue between a UE with Msg4 PUCCH repetition capability and a UE without Msg4 PUCCH repetition capability mentioned by OPPO may be examined first. Also, the signaling overhead/feasibility in Option B needs to be checked in RAN2 before RAN1 can agree on it.  </w:t>
            </w:r>
          </w:p>
        </w:tc>
      </w:tr>
      <w:tr w:rsidR="004179F0" w14:paraId="7E061F77" w14:textId="77777777">
        <w:tc>
          <w:tcPr>
            <w:tcW w:w="1413" w:type="dxa"/>
          </w:tcPr>
          <w:p w14:paraId="44A99987" w14:textId="77777777" w:rsidR="004179F0" w:rsidRDefault="00BA5767">
            <w:pPr>
              <w:snapToGrid w:val="0"/>
              <w:spacing w:beforeLines="50" w:before="120" w:afterLines="50" w:after="120"/>
              <w:rPr>
                <w:sz w:val="22"/>
                <w:szCs w:val="18"/>
                <w:lang w:val="en-US" w:eastAsia="zh-CN"/>
              </w:rPr>
            </w:pPr>
            <w:r>
              <w:t>Lenovo</w:t>
            </w:r>
          </w:p>
        </w:tc>
        <w:tc>
          <w:tcPr>
            <w:tcW w:w="1134" w:type="dxa"/>
          </w:tcPr>
          <w:p w14:paraId="39739D72" w14:textId="77777777" w:rsidR="004179F0" w:rsidRDefault="00BA5767">
            <w:pPr>
              <w:snapToGrid w:val="0"/>
              <w:spacing w:beforeLines="50" w:before="120" w:afterLines="50" w:after="120"/>
              <w:rPr>
                <w:sz w:val="22"/>
                <w:szCs w:val="18"/>
                <w:lang w:val="en-US" w:eastAsia="zh-CN"/>
              </w:rPr>
            </w:pPr>
            <w:r>
              <w:t>Yes</w:t>
            </w:r>
          </w:p>
        </w:tc>
        <w:tc>
          <w:tcPr>
            <w:tcW w:w="7370" w:type="dxa"/>
            <w:shd w:val="clear" w:color="auto" w:fill="auto"/>
          </w:tcPr>
          <w:p w14:paraId="236BEA3E" w14:textId="77777777" w:rsidR="004179F0" w:rsidRDefault="00BA5767">
            <w:pPr>
              <w:snapToGrid w:val="0"/>
              <w:spacing w:beforeLines="50" w:before="120" w:afterLines="50" w:after="120"/>
              <w:rPr>
                <w:sz w:val="22"/>
                <w:szCs w:val="18"/>
                <w:lang w:val="en-US"/>
              </w:rPr>
            </w:pPr>
            <w:r>
              <w:t>We support the proposal and fine with option A.</w:t>
            </w:r>
          </w:p>
        </w:tc>
      </w:tr>
      <w:tr w:rsidR="004179F0" w14:paraId="55B5F7DB" w14:textId="77777777">
        <w:tc>
          <w:tcPr>
            <w:tcW w:w="1413" w:type="dxa"/>
          </w:tcPr>
          <w:p w14:paraId="4BF21B5B" w14:textId="77777777" w:rsidR="004179F0" w:rsidRDefault="00BA5767">
            <w:pPr>
              <w:snapToGrid w:val="0"/>
              <w:spacing w:beforeLines="50" w:before="120" w:afterLines="50" w:after="120"/>
              <w:rPr>
                <w:sz w:val="22"/>
                <w:szCs w:val="18"/>
                <w:lang w:eastAsia="zh-CN"/>
              </w:rPr>
            </w:pPr>
            <w:r>
              <w:rPr>
                <w:rFonts w:eastAsia="SimSun"/>
                <w:sz w:val="22"/>
                <w:szCs w:val="18"/>
                <w:lang w:val="en-US" w:eastAsia="zh-CN"/>
              </w:rPr>
              <w:t>Nokia, Nokia Shanghai Bell</w:t>
            </w:r>
          </w:p>
        </w:tc>
        <w:tc>
          <w:tcPr>
            <w:tcW w:w="1134" w:type="dxa"/>
          </w:tcPr>
          <w:p w14:paraId="2210471B"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No</w:t>
            </w:r>
          </w:p>
        </w:tc>
        <w:tc>
          <w:tcPr>
            <w:tcW w:w="7370" w:type="dxa"/>
            <w:shd w:val="clear" w:color="auto" w:fill="auto"/>
          </w:tcPr>
          <w:p w14:paraId="65849080"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We are still concerned of the implications of choosing this option, as described in our Tdoc. It is correct that using the DAI field (as hinted in Proposal 1_3-v0 below) would relax the concern, but that has not been agreed, especially in light of the still open point of whether the enhancement applies only to the Msg4 HARQ-ACK or other PUCCH before dedicated configuration, since the DAI field is not anymore reserved for the DCIs scheduling such other PUCCH (as outlined in our response in section 4.1.1.1).</w:t>
            </w:r>
          </w:p>
          <w:p w14:paraId="29A87976"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Can @FL also explain to us how the Msg3 collision concern can be resolved by gNB implementation?</w:t>
            </w:r>
          </w:p>
          <w:p w14:paraId="3F485A1E"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lastRenderedPageBreak/>
              <w:t>Additionally, we find that this Option B has some potential limitations with respect to the logical channels, since the current reserved LCIDs may also be used for other purposes, while at the same time there may be limitations to the actual logical channels that may be reported/indicated by the UE for the RRC connection setup message. For this reason we would be supportive of asking RAN2 if they acknowledge the risks associated with the use of R bits (lack of future updates), use of LCID codepoints (lack of flexibility for indication of actual logical channel to be indicated).</w:t>
            </w:r>
          </w:p>
        </w:tc>
      </w:tr>
      <w:tr w:rsidR="004179F0" w14:paraId="40111D03" w14:textId="77777777">
        <w:tc>
          <w:tcPr>
            <w:tcW w:w="1413" w:type="dxa"/>
          </w:tcPr>
          <w:p w14:paraId="40F266EC"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lastRenderedPageBreak/>
              <w:t>DCM</w:t>
            </w:r>
          </w:p>
        </w:tc>
        <w:tc>
          <w:tcPr>
            <w:tcW w:w="1134" w:type="dxa"/>
          </w:tcPr>
          <w:p w14:paraId="2E6347D3"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7370" w:type="dxa"/>
            <w:shd w:val="clear" w:color="auto" w:fill="auto"/>
          </w:tcPr>
          <w:p w14:paraId="31C72632" w14:textId="77777777" w:rsidR="004179F0" w:rsidRDefault="00BA5767">
            <w:pPr>
              <w:snapToGrid w:val="0"/>
              <w:spacing w:beforeLines="50" w:before="120" w:afterLines="50" w:after="120"/>
              <w:rPr>
                <w:sz w:val="22"/>
                <w:szCs w:val="18"/>
                <w:lang w:val="en-US"/>
              </w:rPr>
            </w:pPr>
            <w:r>
              <w:rPr>
                <w:sz w:val="22"/>
                <w:szCs w:val="18"/>
                <w:lang w:val="en-US"/>
              </w:rPr>
              <w:t>We are not sure Option B has critical issue, but discussion for the UE ambiguity issue raised by several companies may be necessary.</w:t>
            </w:r>
          </w:p>
        </w:tc>
      </w:tr>
      <w:tr w:rsidR="004179F0" w14:paraId="11DCA82F" w14:textId="77777777">
        <w:tc>
          <w:tcPr>
            <w:tcW w:w="1413" w:type="dxa"/>
          </w:tcPr>
          <w:p w14:paraId="6B92D58D" w14:textId="77777777" w:rsidR="004179F0" w:rsidRDefault="00BA5767">
            <w:pPr>
              <w:snapToGrid w:val="0"/>
              <w:spacing w:beforeLines="50" w:before="120" w:afterLines="50" w:after="120"/>
              <w:rPr>
                <w:rFonts w:eastAsia="SimSun"/>
                <w:sz w:val="22"/>
                <w:szCs w:val="18"/>
                <w:lang w:val="en-US" w:eastAsia="zh-CN"/>
              </w:rPr>
            </w:pPr>
            <w:r>
              <w:rPr>
                <w:rFonts w:eastAsia="Malgun Gothic"/>
                <w:sz w:val="22"/>
                <w:szCs w:val="18"/>
                <w:lang w:val="en-US" w:eastAsia="ko-KR"/>
              </w:rPr>
              <w:t>Samsung</w:t>
            </w:r>
          </w:p>
        </w:tc>
        <w:tc>
          <w:tcPr>
            <w:tcW w:w="1134" w:type="dxa"/>
          </w:tcPr>
          <w:p w14:paraId="7B177DC7" w14:textId="77777777" w:rsidR="004179F0" w:rsidRDefault="00BA5767">
            <w:pPr>
              <w:snapToGrid w:val="0"/>
              <w:spacing w:beforeLines="50" w:before="120" w:afterLines="50" w:after="120"/>
              <w:rPr>
                <w:rFonts w:eastAsiaTheme="minorEastAsia"/>
                <w:sz w:val="22"/>
                <w:szCs w:val="18"/>
                <w:lang w:val="en-US"/>
              </w:rPr>
            </w:pPr>
            <w:r>
              <w:rPr>
                <w:rFonts w:eastAsia="Malgun Gothic"/>
                <w:sz w:val="22"/>
                <w:szCs w:val="18"/>
                <w:lang w:val="en-US" w:eastAsia="ko-KR"/>
              </w:rPr>
              <w:t>No</w:t>
            </w:r>
          </w:p>
        </w:tc>
        <w:tc>
          <w:tcPr>
            <w:tcW w:w="7370" w:type="dxa"/>
            <w:shd w:val="clear" w:color="auto" w:fill="auto"/>
          </w:tcPr>
          <w:p w14:paraId="4F41295D"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 xml:space="preserve">We think that at least 8 LCID codepoints might be necessary because eRedCap will be also introduced in Rel-18 specification. Since only 7 LCID codepoints are available in MAC spec, option A will not be feasible solution. Although R bits can be considered further, it should be reserved for other potential important feature that cannot utilize other option(s). Since option A is still feasible (similar to legacy) and without any major drawback, it should be considered. </w:t>
            </w:r>
          </w:p>
        </w:tc>
      </w:tr>
      <w:tr w:rsidR="004179F0" w14:paraId="69B8E596" w14:textId="77777777">
        <w:tc>
          <w:tcPr>
            <w:tcW w:w="1413" w:type="dxa"/>
          </w:tcPr>
          <w:p w14:paraId="592CCCEB" w14:textId="77777777" w:rsidR="004179F0" w:rsidRDefault="00BA5767">
            <w:pPr>
              <w:snapToGrid w:val="0"/>
              <w:spacing w:beforeLines="50" w:before="120" w:afterLines="50" w:after="120"/>
              <w:rPr>
                <w:sz w:val="22"/>
                <w:szCs w:val="18"/>
                <w:lang w:val="en-US"/>
              </w:rPr>
            </w:pPr>
            <w:r>
              <w:rPr>
                <w:sz w:val="22"/>
                <w:szCs w:val="18"/>
                <w:lang w:val="en-US"/>
              </w:rPr>
              <w:t>Xiaomi</w:t>
            </w:r>
          </w:p>
        </w:tc>
        <w:tc>
          <w:tcPr>
            <w:tcW w:w="1134" w:type="dxa"/>
          </w:tcPr>
          <w:p w14:paraId="26BE35E7" w14:textId="77777777" w:rsidR="004179F0" w:rsidRDefault="00BA5767">
            <w:pPr>
              <w:snapToGrid w:val="0"/>
              <w:spacing w:beforeLines="50" w:before="120" w:afterLines="50" w:after="120"/>
              <w:rPr>
                <w:sz w:val="22"/>
                <w:szCs w:val="18"/>
                <w:lang w:val="en-US"/>
              </w:rPr>
            </w:pPr>
            <w:r>
              <w:rPr>
                <w:sz w:val="22"/>
                <w:szCs w:val="18"/>
                <w:lang w:val="en-US"/>
              </w:rPr>
              <w:t xml:space="preserve">Yes </w:t>
            </w:r>
          </w:p>
        </w:tc>
        <w:tc>
          <w:tcPr>
            <w:tcW w:w="7370" w:type="dxa"/>
          </w:tcPr>
          <w:p w14:paraId="6A26B349" w14:textId="77777777" w:rsidR="004179F0" w:rsidRDefault="00BA5767">
            <w:pPr>
              <w:snapToGrid w:val="0"/>
              <w:spacing w:beforeLines="50" w:before="120" w:afterLines="50" w:after="120"/>
              <w:jc w:val="both"/>
              <w:rPr>
                <w:sz w:val="22"/>
                <w:szCs w:val="18"/>
                <w:lang w:val="en-US"/>
              </w:rPr>
            </w:pPr>
            <w:r>
              <w:rPr>
                <w:sz w:val="22"/>
                <w:szCs w:val="18"/>
                <w:lang w:val="en-US"/>
              </w:rPr>
              <w:t xml:space="preserve">We are fine with this proposal, but the </w:t>
            </w:r>
            <w:r>
              <w:rPr>
                <w:rFonts w:eastAsia="SimSun"/>
                <w:sz w:val="22"/>
                <w:szCs w:val="18"/>
                <w:lang w:val="en-US" w:eastAsia="zh-CN"/>
              </w:rPr>
              <w:t xml:space="preserve"> last sentence that</w:t>
            </w:r>
            <w:r>
              <w:rPr>
                <w:sz w:val="22"/>
                <w:szCs w:val="18"/>
                <w:lang w:val="en-US"/>
              </w:rPr>
              <w:tab/>
              <w:t xml:space="preserve">If Option B is infeasible from RAN2 perspective, Option A is supported instead should be removed. </w:t>
            </w:r>
          </w:p>
        </w:tc>
      </w:tr>
      <w:tr w:rsidR="004179F0" w14:paraId="4399444F" w14:textId="77777777">
        <w:tc>
          <w:tcPr>
            <w:tcW w:w="1413" w:type="dxa"/>
          </w:tcPr>
          <w:p w14:paraId="754CA52C"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China Telecom</w:t>
            </w:r>
          </w:p>
        </w:tc>
        <w:tc>
          <w:tcPr>
            <w:tcW w:w="1134" w:type="dxa"/>
          </w:tcPr>
          <w:p w14:paraId="18698897"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Yes</w:t>
            </w:r>
          </w:p>
        </w:tc>
        <w:tc>
          <w:tcPr>
            <w:tcW w:w="7370" w:type="dxa"/>
          </w:tcPr>
          <w:p w14:paraId="23A9C939" w14:textId="77777777" w:rsidR="004179F0" w:rsidRDefault="00BA5767">
            <w:pPr>
              <w:snapToGrid w:val="0"/>
              <w:spacing w:beforeLines="50" w:before="120" w:afterLines="50" w:after="120"/>
              <w:rPr>
                <w:sz w:val="22"/>
                <w:szCs w:val="18"/>
                <w:lang w:val="en-US"/>
              </w:rPr>
            </w:pPr>
            <w:r>
              <w:rPr>
                <w:rFonts w:eastAsiaTheme="minorEastAsia"/>
                <w:sz w:val="22"/>
                <w:szCs w:val="18"/>
                <w:lang w:val="en-US"/>
              </w:rPr>
              <w:t>We support the proposal.</w:t>
            </w:r>
          </w:p>
        </w:tc>
      </w:tr>
      <w:tr w:rsidR="004179F0" w14:paraId="5685971D" w14:textId="77777777">
        <w:tc>
          <w:tcPr>
            <w:tcW w:w="1413" w:type="dxa"/>
          </w:tcPr>
          <w:p w14:paraId="69DE51CE" w14:textId="77777777" w:rsidR="004179F0" w:rsidRDefault="00BA5767">
            <w:pPr>
              <w:snapToGrid w:val="0"/>
              <w:spacing w:beforeLines="50" w:before="120" w:afterLines="50" w:after="120"/>
              <w:rPr>
                <w:sz w:val="22"/>
                <w:szCs w:val="18"/>
                <w:lang w:val="en-US"/>
              </w:rPr>
            </w:pPr>
            <w:r>
              <w:rPr>
                <w:sz w:val="22"/>
                <w:szCs w:val="18"/>
                <w:lang w:val="en-US"/>
              </w:rPr>
              <w:t>Panasonic</w:t>
            </w:r>
          </w:p>
        </w:tc>
        <w:tc>
          <w:tcPr>
            <w:tcW w:w="1134" w:type="dxa"/>
          </w:tcPr>
          <w:p w14:paraId="10F53424" w14:textId="77777777" w:rsidR="004179F0" w:rsidRDefault="00BA5767">
            <w:pPr>
              <w:snapToGrid w:val="0"/>
              <w:spacing w:beforeLines="50" w:before="120" w:afterLines="50" w:after="120"/>
              <w:rPr>
                <w:sz w:val="22"/>
                <w:szCs w:val="18"/>
                <w:lang w:val="en-US"/>
              </w:rPr>
            </w:pPr>
            <w:r>
              <w:rPr>
                <w:sz w:val="22"/>
                <w:szCs w:val="18"/>
                <w:lang w:val="en-US"/>
              </w:rPr>
              <w:t>NO</w:t>
            </w:r>
          </w:p>
        </w:tc>
        <w:tc>
          <w:tcPr>
            <w:tcW w:w="7370" w:type="dxa"/>
          </w:tcPr>
          <w:p w14:paraId="29DDF690" w14:textId="77777777" w:rsidR="004179F0" w:rsidRDefault="00BA5767">
            <w:pPr>
              <w:snapToGrid w:val="0"/>
              <w:spacing w:beforeLines="50" w:before="120" w:afterLines="50" w:after="120"/>
              <w:rPr>
                <w:sz w:val="22"/>
                <w:szCs w:val="18"/>
                <w:lang w:val="en-US"/>
              </w:rPr>
            </w:pPr>
            <w:r>
              <w:rPr>
                <w:sz w:val="22"/>
                <w:szCs w:val="18"/>
                <w:lang w:val="en-US"/>
              </w:rPr>
              <w:t>We prefer Option A as used in earlier releases. Too many PRACH resource partitioning can be avoided by restricting combinations among PRACH repetition, Msg3 PUSCH repetition and Msg4 PUCCH repetition.</w:t>
            </w:r>
          </w:p>
          <w:p w14:paraId="4348AF9B" w14:textId="77777777" w:rsidR="004179F0" w:rsidRDefault="00BA5767">
            <w:pPr>
              <w:snapToGrid w:val="0"/>
              <w:spacing w:beforeLines="50" w:before="120" w:afterLines="50" w:after="120"/>
              <w:rPr>
                <w:sz w:val="22"/>
                <w:szCs w:val="18"/>
                <w:lang w:val="en-US"/>
              </w:rPr>
            </w:pPr>
            <w:r>
              <w:rPr>
                <w:sz w:val="22"/>
                <w:szCs w:val="18"/>
                <w:lang w:val="en-US"/>
              </w:rPr>
              <w:t xml:space="preserve">In addition, as OPPO mentioned, ambiguity issue between Msg4 PUCCH repetition capable UE and Msg4 PUCCH repetition incapable UE can be solved by Option A.  </w:t>
            </w:r>
          </w:p>
        </w:tc>
      </w:tr>
      <w:tr w:rsidR="004179F0" w14:paraId="5A2FAD34" w14:textId="77777777">
        <w:tc>
          <w:tcPr>
            <w:tcW w:w="1413" w:type="dxa"/>
          </w:tcPr>
          <w:p w14:paraId="5E030A27"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Spreadtrum</w:t>
            </w:r>
          </w:p>
        </w:tc>
        <w:tc>
          <w:tcPr>
            <w:tcW w:w="1134" w:type="dxa"/>
          </w:tcPr>
          <w:p w14:paraId="35A9531C"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No</w:t>
            </w:r>
          </w:p>
        </w:tc>
        <w:tc>
          <w:tcPr>
            <w:tcW w:w="7370" w:type="dxa"/>
          </w:tcPr>
          <w:p w14:paraId="3BE623F3" w14:textId="77777777" w:rsidR="004179F0" w:rsidRDefault="00BA5767">
            <w:pPr>
              <w:snapToGrid w:val="0"/>
              <w:spacing w:beforeLines="50" w:before="120" w:afterLines="50" w:after="120"/>
              <w:rPr>
                <w:rFonts w:eastAsia="Malgun Gothic"/>
                <w:sz w:val="22"/>
                <w:szCs w:val="18"/>
                <w:lang w:val="en-US" w:eastAsia="ko-KR"/>
              </w:rPr>
            </w:pPr>
            <w:r>
              <w:rPr>
                <w:rFonts w:eastAsia="SimSun"/>
                <w:sz w:val="22"/>
                <w:szCs w:val="18"/>
                <w:lang w:val="en-US" w:eastAsia="zh-CN"/>
              </w:rPr>
              <w:t xml:space="preserve">We think Option A should be first choice, because </w:t>
            </w:r>
            <w:r>
              <w:rPr>
                <w:rFonts w:eastAsia="Malgun Gothic"/>
                <w:sz w:val="22"/>
                <w:szCs w:val="18"/>
                <w:lang w:val="en-US" w:eastAsia="ko-KR"/>
              </w:rPr>
              <w:t>it is a legacy way and has less impact on spec. What’s more, R17 Feature combination framework can be used for avoiding further fragment of RACH resource. Considering the relationship between PUCCH and Msg3 PUSCH, combine the features of Msg.4 HARQ-ACK PUCCH repetition with Msg.3 PUSCH repetition which could also avoid the further fragment issue.</w:t>
            </w:r>
          </w:p>
          <w:p w14:paraId="06FE05C3"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For Option B, we should first send LS to RAN2 to confirm the feasibility of Option B. Then, discuss which one is preferable.</w:t>
            </w:r>
          </w:p>
        </w:tc>
      </w:tr>
      <w:tr w:rsidR="004179F0" w14:paraId="374E580A" w14:textId="77777777">
        <w:tc>
          <w:tcPr>
            <w:tcW w:w="1413" w:type="dxa"/>
          </w:tcPr>
          <w:p w14:paraId="721499E6"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Huawei, HiSilicon</w:t>
            </w:r>
          </w:p>
        </w:tc>
        <w:tc>
          <w:tcPr>
            <w:tcW w:w="1134" w:type="dxa"/>
          </w:tcPr>
          <w:p w14:paraId="1B610FFB" w14:textId="77777777" w:rsidR="004179F0" w:rsidRDefault="004179F0">
            <w:pPr>
              <w:snapToGrid w:val="0"/>
              <w:spacing w:beforeLines="50" w:before="120" w:afterLines="50" w:after="120"/>
              <w:rPr>
                <w:color w:val="000000" w:themeColor="text1"/>
                <w:sz w:val="22"/>
                <w:szCs w:val="18"/>
                <w:lang w:val="en-US"/>
              </w:rPr>
            </w:pPr>
          </w:p>
        </w:tc>
        <w:tc>
          <w:tcPr>
            <w:tcW w:w="7370" w:type="dxa"/>
          </w:tcPr>
          <w:p w14:paraId="75AEDABC"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If we could not achieve consensus on the proposal, we can firstly exclude option C as progress, which clearly lacks sufficient support and received more concerns from companies.</w:t>
            </w:r>
          </w:p>
          <w:p w14:paraId="500A543C"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 xml:space="preserve">Also we agree with Apple that the </w:t>
            </w:r>
            <w:r>
              <w:rPr>
                <w:sz w:val="22"/>
                <w:szCs w:val="18"/>
                <w:lang w:val="en-US"/>
              </w:rPr>
              <w:t>ambiguity issue raised by OPPO should be clarified first before we agree on option B directly.</w:t>
            </w:r>
          </w:p>
        </w:tc>
      </w:tr>
      <w:tr w:rsidR="004179F0" w14:paraId="1DE35210" w14:textId="77777777">
        <w:tc>
          <w:tcPr>
            <w:tcW w:w="1413" w:type="dxa"/>
          </w:tcPr>
          <w:p w14:paraId="53945418" w14:textId="77777777" w:rsidR="004179F0" w:rsidRDefault="00BA5767">
            <w:pPr>
              <w:snapToGrid w:val="0"/>
              <w:spacing w:beforeLines="50" w:before="120" w:afterLines="50" w:after="120"/>
              <w:rPr>
                <w:sz w:val="22"/>
                <w:szCs w:val="18"/>
                <w:lang w:val="en-US"/>
              </w:rPr>
            </w:pPr>
            <w:r>
              <w:rPr>
                <w:color w:val="000000" w:themeColor="text1"/>
                <w:sz w:val="22"/>
                <w:szCs w:val="18"/>
                <w:lang w:val="en-US"/>
              </w:rPr>
              <w:t>Intel</w:t>
            </w:r>
          </w:p>
        </w:tc>
        <w:tc>
          <w:tcPr>
            <w:tcW w:w="1134" w:type="dxa"/>
          </w:tcPr>
          <w:p w14:paraId="7C6AFC19" w14:textId="77777777" w:rsidR="004179F0" w:rsidRDefault="00BA5767">
            <w:pPr>
              <w:snapToGrid w:val="0"/>
              <w:spacing w:beforeLines="50" w:before="120" w:afterLines="50" w:after="120"/>
              <w:rPr>
                <w:sz w:val="22"/>
                <w:szCs w:val="18"/>
                <w:lang w:val="en-US"/>
              </w:rPr>
            </w:pPr>
            <w:r>
              <w:rPr>
                <w:color w:val="000000" w:themeColor="text1"/>
                <w:sz w:val="22"/>
                <w:szCs w:val="18"/>
                <w:lang w:val="en-US"/>
              </w:rPr>
              <w:t>Yes</w:t>
            </w:r>
          </w:p>
        </w:tc>
        <w:tc>
          <w:tcPr>
            <w:tcW w:w="7370" w:type="dxa"/>
          </w:tcPr>
          <w:p w14:paraId="2F56540D" w14:textId="77777777" w:rsidR="004179F0" w:rsidRDefault="00BA5767">
            <w:pPr>
              <w:snapToGrid w:val="0"/>
              <w:spacing w:beforeLines="50" w:before="120" w:afterLines="50" w:after="120"/>
              <w:rPr>
                <w:sz w:val="22"/>
                <w:szCs w:val="18"/>
                <w:lang w:val="en-US"/>
              </w:rPr>
            </w:pPr>
            <w:r>
              <w:rPr>
                <w:color w:val="000000" w:themeColor="text1"/>
                <w:sz w:val="22"/>
                <w:szCs w:val="18"/>
                <w:lang w:val="en-US"/>
              </w:rPr>
              <w:t>Support the proposal</w:t>
            </w:r>
          </w:p>
        </w:tc>
      </w:tr>
      <w:tr w:rsidR="004179F0" w14:paraId="71D48485" w14:textId="77777777">
        <w:tc>
          <w:tcPr>
            <w:tcW w:w="1413" w:type="dxa"/>
          </w:tcPr>
          <w:p w14:paraId="34CFF366"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t>CMCC</w:t>
            </w:r>
          </w:p>
        </w:tc>
        <w:tc>
          <w:tcPr>
            <w:tcW w:w="1134" w:type="dxa"/>
          </w:tcPr>
          <w:p w14:paraId="28B963C0"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t>No</w:t>
            </w:r>
          </w:p>
        </w:tc>
        <w:tc>
          <w:tcPr>
            <w:tcW w:w="7370" w:type="dxa"/>
          </w:tcPr>
          <w:p w14:paraId="6B349277" w14:textId="77777777" w:rsidR="004179F0" w:rsidRDefault="00BA5767">
            <w:pPr>
              <w:snapToGrid w:val="0"/>
              <w:spacing w:beforeLines="50" w:before="120" w:afterLines="50" w:after="120"/>
              <w:rPr>
                <w:sz w:val="22"/>
                <w:szCs w:val="18"/>
                <w:lang w:val="en-US"/>
              </w:rPr>
            </w:pPr>
            <w:r>
              <w:rPr>
                <w:sz w:val="22"/>
                <w:szCs w:val="18"/>
                <w:lang w:val="en-US"/>
              </w:rPr>
              <w:t>We slightly prefer Option A, it is feasible that UE requests repetition or reports capability dynamically through Msg1 by using a dedicated PRACH preamble or RACH occasion.</w:t>
            </w:r>
          </w:p>
          <w:p w14:paraId="5AE3D7A4"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lastRenderedPageBreak/>
              <w:t>For Option B, the feasibility is not clear yet, and the ambiguity issue raised by some companies also needs to be clarified</w:t>
            </w:r>
          </w:p>
        </w:tc>
      </w:tr>
      <w:tr w:rsidR="004179F0" w14:paraId="607BDB26" w14:textId="77777777">
        <w:tc>
          <w:tcPr>
            <w:tcW w:w="1413" w:type="dxa"/>
          </w:tcPr>
          <w:p w14:paraId="00ECC946" w14:textId="77777777" w:rsidR="004179F0" w:rsidRDefault="00BA5767">
            <w:pPr>
              <w:snapToGrid w:val="0"/>
              <w:spacing w:beforeLines="50" w:before="120" w:afterLines="50" w:after="120"/>
              <w:rPr>
                <w:sz w:val="22"/>
                <w:szCs w:val="18"/>
                <w:lang w:val="en-US"/>
              </w:rPr>
            </w:pPr>
            <w:r>
              <w:rPr>
                <w:sz w:val="22"/>
                <w:szCs w:val="18"/>
                <w:lang w:val="en-US"/>
              </w:rPr>
              <w:lastRenderedPageBreak/>
              <w:t>Sharp 2</w:t>
            </w:r>
          </w:p>
        </w:tc>
        <w:tc>
          <w:tcPr>
            <w:tcW w:w="1134" w:type="dxa"/>
          </w:tcPr>
          <w:p w14:paraId="16F225B9" w14:textId="77777777" w:rsidR="004179F0" w:rsidRDefault="004179F0">
            <w:pPr>
              <w:snapToGrid w:val="0"/>
              <w:spacing w:beforeLines="50" w:before="120" w:afterLines="50" w:after="120"/>
              <w:rPr>
                <w:sz w:val="22"/>
                <w:szCs w:val="18"/>
                <w:lang w:val="en-US"/>
              </w:rPr>
            </w:pPr>
          </w:p>
        </w:tc>
        <w:tc>
          <w:tcPr>
            <w:tcW w:w="7370" w:type="dxa"/>
          </w:tcPr>
          <w:p w14:paraId="629DF2E3" w14:textId="77777777" w:rsidR="004179F0" w:rsidRDefault="00BA5767">
            <w:pPr>
              <w:snapToGrid w:val="0"/>
              <w:spacing w:beforeLines="50" w:before="120" w:afterLines="50" w:after="120"/>
              <w:rPr>
                <w:sz w:val="22"/>
                <w:szCs w:val="18"/>
                <w:lang w:val="en-US"/>
              </w:rPr>
            </w:pPr>
            <w:r>
              <w:rPr>
                <w:color w:val="000000" w:themeColor="text1"/>
                <w:sz w:val="22"/>
                <w:szCs w:val="18"/>
                <w:lang w:val="en-US"/>
              </w:rPr>
              <w:t>Could anyone elaborate the aforementioned ambiguity issue? Our understanding is that ACK for Msg4 is transmitted by only if the UE successfully completed contention resolution. Other UEs that did not successfully complete the contention resolution do NOT transmit either ACK or NACK. Therefore, the collision issue never happens. Do we miss anything?</w:t>
            </w:r>
          </w:p>
        </w:tc>
      </w:tr>
      <w:tr w:rsidR="004179F0" w14:paraId="7863F5C7" w14:textId="77777777">
        <w:tc>
          <w:tcPr>
            <w:tcW w:w="1413" w:type="dxa"/>
          </w:tcPr>
          <w:p w14:paraId="0A931986" w14:textId="77777777" w:rsidR="004179F0" w:rsidRDefault="00BA5767">
            <w:pPr>
              <w:snapToGrid w:val="0"/>
              <w:spacing w:beforeLines="50" w:before="120" w:afterLines="50" w:after="120"/>
              <w:rPr>
                <w:sz w:val="22"/>
                <w:szCs w:val="18"/>
                <w:lang w:val="en-US"/>
              </w:rPr>
            </w:pPr>
            <w:r>
              <w:rPr>
                <w:sz w:val="22"/>
                <w:szCs w:val="18"/>
                <w:lang w:val="en-US"/>
              </w:rPr>
              <w:t>Thales</w:t>
            </w:r>
          </w:p>
        </w:tc>
        <w:tc>
          <w:tcPr>
            <w:tcW w:w="1134" w:type="dxa"/>
          </w:tcPr>
          <w:p w14:paraId="4846DF8E" w14:textId="77777777" w:rsidR="004179F0" w:rsidRDefault="00BA5767">
            <w:pPr>
              <w:snapToGrid w:val="0"/>
              <w:spacing w:beforeLines="50" w:before="120" w:afterLines="50" w:after="120"/>
              <w:rPr>
                <w:sz w:val="22"/>
                <w:szCs w:val="18"/>
                <w:lang w:val="en-US"/>
              </w:rPr>
            </w:pPr>
            <w:r>
              <w:rPr>
                <w:sz w:val="22"/>
                <w:szCs w:val="18"/>
                <w:lang w:val="en-US"/>
              </w:rPr>
              <w:t>No</w:t>
            </w:r>
          </w:p>
        </w:tc>
        <w:tc>
          <w:tcPr>
            <w:tcW w:w="7370" w:type="dxa"/>
          </w:tcPr>
          <w:p w14:paraId="61FB1510" w14:textId="77777777" w:rsidR="004179F0" w:rsidRDefault="00BA5767">
            <w:pPr>
              <w:snapToGrid w:val="0"/>
              <w:spacing w:beforeLines="50" w:before="120" w:afterLines="50" w:after="120"/>
              <w:rPr>
                <w:sz w:val="22"/>
                <w:szCs w:val="18"/>
                <w:lang w:val="en-US"/>
              </w:rPr>
            </w:pPr>
            <w:r>
              <w:rPr>
                <w:sz w:val="22"/>
                <w:szCs w:val="18"/>
                <w:lang w:val="en-US"/>
              </w:rPr>
              <w:t>First send an LS to RAN2 on the feasibility of Option B</w:t>
            </w:r>
          </w:p>
        </w:tc>
      </w:tr>
      <w:tr w:rsidR="004179F0" w14:paraId="76CF263E" w14:textId="77777777">
        <w:tc>
          <w:tcPr>
            <w:tcW w:w="1413" w:type="dxa"/>
          </w:tcPr>
          <w:p w14:paraId="2DD8D3DF"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Baicells</w:t>
            </w:r>
          </w:p>
        </w:tc>
        <w:tc>
          <w:tcPr>
            <w:tcW w:w="1134" w:type="dxa"/>
          </w:tcPr>
          <w:p w14:paraId="7244E029"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tcPr>
          <w:p w14:paraId="5758700A"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Support s</w:t>
            </w:r>
            <w:r>
              <w:rPr>
                <w:sz w:val="22"/>
                <w:szCs w:val="18"/>
                <w:lang w:val="en-US"/>
              </w:rPr>
              <w:t>end</w:t>
            </w:r>
            <w:r>
              <w:rPr>
                <w:rFonts w:eastAsia="SimSun"/>
                <w:sz w:val="22"/>
                <w:szCs w:val="18"/>
                <w:lang w:val="en-US" w:eastAsia="zh-CN"/>
              </w:rPr>
              <w:t>ing</w:t>
            </w:r>
            <w:r>
              <w:rPr>
                <w:sz w:val="22"/>
                <w:szCs w:val="18"/>
                <w:lang w:val="en-US"/>
              </w:rPr>
              <w:t xml:space="preserve"> an LS to RAN2 to ask the feasibility of Option B</w:t>
            </w:r>
            <w:r>
              <w:rPr>
                <w:rFonts w:eastAsia="SimSun"/>
                <w:sz w:val="22"/>
                <w:szCs w:val="18"/>
                <w:lang w:val="en-US" w:eastAsia="zh-CN"/>
              </w:rPr>
              <w:t xml:space="preserve">. </w:t>
            </w:r>
          </w:p>
        </w:tc>
      </w:tr>
      <w:tr w:rsidR="004179F0" w14:paraId="1B34AC0C" w14:textId="77777777">
        <w:tc>
          <w:tcPr>
            <w:tcW w:w="1413" w:type="dxa"/>
          </w:tcPr>
          <w:p w14:paraId="03FB06F9"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ZTE</w:t>
            </w:r>
          </w:p>
        </w:tc>
        <w:tc>
          <w:tcPr>
            <w:tcW w:w="1134" w:type="dxa"/>
          </w:tcPr>
          <w:p w14:paraId="5047280B"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Yes</w:t>
            </w:r>
          </w:p>
        </w:tc>
        <w:tc>
          <w:tcPr>
            <w:tcW w:w="7370" w:type="dxa"/>
          </w:tcPr>
          <w:p w14:paraId="54D80091"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The majority choice is option B and can be agreed. The detailed design should be within RAN2 scope. The only thing we need to do is to inform RAN1 opinion on down-selection.</w:t>
            </w:r>
          </w:p>
          <w:p w14:paraId="7D9A9AF5" w14:textId="77777777" w:rsidR="004179F0" w:rsidRDefault="004179F0">
            <w:pPr>
              <w:snapToGrid w:val="0"/>
              <w:spacing w:beforeLines="50" w:before="120" w:afterLines="50" w:after="120"/>
              <w:rPr>
                <w:sz w:val="22"/>
                <w:szCs w:val="18"/>
                <w:lang w:val="en-US"/>
              </w:rPr>
            </w:pPr>
          </w:p>
          <w:p w14:paraId="2F379281" w14:textId="77777777" w:rsidR="004179F0" w:rsidRDefault="00BA5767">
            <w:pPr>
              <w:snapToGrid w:val="0"/>
              <w:spacing w:before="60" w:after="60"/>
              <w:rPr>
                <w:sz w:val="22"/>
                <w:szCs w:val="18"/>
                <w:lang w:val="en-US"/>
              </w:rPr>
            </w:pPr>
            <w:r>
              <w:rPr>
                <w:sz w:val="22"/>
                <w:szCs w:val="18"/>
                <w:lang w:val="en-US"/>
              </w:rPr>
              <w:t xml:space="preserve">For PUCCH repetition for Msg4 HARQ-ACK, support Option B </w:t>
            </w:r>
            <w:del w:id="8" w:author="ZTE" w:date="2023-04-18T14:18:00Z">
              <w:r>
                <w:rPr>
                  <w:sz w:val="22"/>
                  <w:szCs w:val="18"/>
                  <w:lang w:val="en-US"/>
                </w:rPr>
                <w:delText xml:space="preserve">as container of </w:delText>
              </w:r>
            </w:del>
            <w:ins w:id="9" w:author="ZTE" w:date="2023-04-18T14:18:00Z">
              <w:r>
                <w:rPr>
                  <w:sz w:val="22"/>
                  <w:szCs w:val="18"/>
                  <w:lang w:val="en-US"/>
                </w:rPr>
                <w:t xml:space="preserve">to indicate </w:t>
              </w:r>
            </w:ins>
            <w:r>
              <w:rPr>
                <w:sz w:val="22"/>
                <w:szCs w:val="18"/>
                <w:lang w:val="en-US"/>
              </w:rPr>
              <w:t>the repetition request or capability report</w:t>
            </w:r>
            <w:del w:id="10" w:author="ZTE" w:date="2023-04-18T14:18:00Z">
              <w:r>
                <w:rPr>
                  <w:sz w:val="22"/>
                  <w:szCs w:val="18"/>
                  <w:lang w:val="en-US"/>
                </w:rPr>
                <w:delText xml:space="preserve"> indicated by UE</w:delText>
              </w:r>
            </w:del>
            <w:r>
              <w:rPr>
                <w:sz w:val="22"/>
                <w:szCs w:val="18"/>
                <w:lang w:val="en-US"/>
              </w:rPr>
              <w:t>.</w:t>
            </w:r>
          </w:p>
          <w:p w14:paraId="01FC2F1E" w14:textId="77777777" w:rsidR="004179F0" w:rsidRDefault="00BA5767">
            <w:pPr>
              <w:numPr>
                <w:ilvl w:val="0"/>
                <w:numId w:val="9"/>
              </w:numPr>
              <w:snapToGrid w:val="0"/>
              <w:spacing w:before="60" w:after="60"/>
              <w:ind w:left="720"/>
              <w:rPr>
                <w:sz w:val="22"/>
                <w:szCs w:val="18"/>
                <w:lang w:val="en-US"/>
              </w:rPr>
            </w:pPr>
            <w:r>
              <w:rPr>
                <w:sz w:val="22"/>
                <w:szCs w:val="18"/>
                <w:lang w:val="en-US"/>
              </w:rPr>
              <w:t>Option B: Higher layer signaling in Msg3 PUSCH</w:t>
            </w:r>
          </w:p>
          <w:p w14:paraId="42A8339E" w14:textId="77777777" w:rsidR="004179F0" w:rsidRDefault="00BA5767">
            <w:pPr>
              <w:numPr>
                <w:ilvl w:val="1"/>
                <w:numId w:val="9"/>
              </w:numPr>
              <w:snapToGrid w:val="0"/>
              <w:spacing w:before="60" w:after="60"/>
              <w:rPr>
                <w:sz w:val="22"/>
                <w:szCs w:val="18"/>
                <w:lang w:val="en-US"/>
              </w:rPr>
            </w:pPr>
            <w:del w:id="11" w:author="ZTE" w:date="2023-04-18T14:18:00Z">
              <w:r>
                <w:rPr>
                  <w:sz w:val="22"/>
                  <w:szCs w:val="18"/>
                  <w:lang w:val="en-US"/>
                </w:rPr>
                <w:delText xml:space="preserve">E.g., LCID codepoints, </w:delText>
              </w:r>
              <w:r>
                <w:rPr>
                  <w:rFonts w:eastAsiaTheme="minorEastAsia"/>
                  <w:sz w:val="22"/>
                  <w:lang w:val="en-US"/>
                </w:rPr>
                <w:delText>R bits in the MAC subheader</w:delText>
              </w:r>
            </w:del>
          </w:p>
          <w:p w14:paraId="49D10433" w14:textId="77777777" w:rsidR="004179F0" w:rsidRDefault="00BA5767">
            <w:pPr>
              <w:numPr>
                <w:ilvl w:val="0"/>
                <w:numId w:val="9"/>
              </w:numPr>
              <w:snapToGrid w:val="0"/>
              <w:spacing w:before="60" w:after="60"/>
              <w:ind w:left="720"/>
              <w:rPr>
                <w:del w:id="12" w:author="ZTE" w:date="2023-04-18T14:18:00Z"/>
                <w:sz w:val="22"/>
                <w:szCs w:val="18"/>
                <w:lang w:val="en-US"/>
              </w:rPr>
            </w:pPr>
            <w:r>
              <w:rPr>
                <w:sz w:val="22"/>
                <w:szCs w:val="18"/>
                <w:lang w:val="en-US"/>
              </w:rPr>
              <w:t xml:space="preserve">Send an LS to RAN2 to </w:t>
            </w:r>
            <w:del w:id="13" w:author="ZTE" w:date="2023-04-18T14:18:00Z">
              <w:r>
                <w:rPr>
                  <w:sz w:val="22"/>
                  <w:szCs w:val="18"/>
                  <w:lang w:val="en-US"/>
                </w:rPr>
                <w:delText>ask the feasibility of Option B.</w:delText>
              </w:r>
            </w:del>
            <w:ins w:id="14" w:author="ZTE" w:date="2023-04-18T14:18:00Z">
              <w:r>
                <w:rPr>
                  <w:sz w:val="22"/>
                  <w:szCs w:val="18"/>
                  <w:lang w:val="en-US"/>
                </w:rPr>
                <w:t xml:space="preserve"> to specify the details</w:t>
              </w:r>
            </w:ins>
          </w:p>
          <w:p w14:paraId="729AF429" w14:textId="77777777" w:rsidR="004179F0" w:rsidRDefault="00BA5767">
            <w:pPr>
              <w:numPr>
                <w:ilvl w:val="0"/>
                <w:numId w:val="9"/>
              </w:numPr>
              <w:snapToGrid w:val="0"/>
              <w:spacing w:before="60" w:after="60"/>
              <w:ind w:left="720"/>
              <w:rPr>
                <w:sz w:val="22"/>
                <w:szCs w:val="18"/>
                <w:lang w:val="en-US"/>
              </w:rPr>
            </w:pPr>
            <w:del w:id="15" w:author="ZTE" w:date="2023-04-18T14:18:00Z">
              <w:r>
                <w:rPr>
                  <w:sz w:val="22"/>
                  <w:szCs w:val="18"/>
                  <w:lang w:val="en-US"/>
                </w:rPr>
                <w:delText>Note: if feasible, which signaling of higher layer is used is up to RAN2 decision.</w:delText>
              </w:r>
            </w:del>
          </w:p>
          <w:p w14:paraId="3D95CEB8" w14:textId="77777777" w:rsidR="004179F0" w:rsidRDefault="00BA5767">
            <w:pPr>
              <w:numPr>
                <w:ilvl w:val="0"/>
                <w:numId w:val="9"/>
              </w:numPr>
              <w:snapToGrid w:val="0"/>
              <w:spacing w:before="60" w:after="60"/>
              <w:ind w:left="720"/>
              <w:rPr>
                <w:sz w:val="22"/>
                <w:szCs w:val="18"/>
                <w:lang w:val="en-US"/>
              </w:rPr>
            </w:pPr>
            <w:r>
              <w:rPr>
                <w:sz w:val="22"/>
                <w:szCs w:val="18"/>
                <w:lang w:val="en-US"/>
              </w:rPr>
              <w:t xml:space="preserve">If </w:t>
            </w:r>
            <w:ins w:id="16" w:author="ZTE" w:date="2023-04-18T14:18:00Z">
              <w:r>
                <w:rPr>
                  <w:sz w:val="22"/>
                  <w:szCs w:val="18"/>
                  <w:lang w:val="en-US"/>
                </w:rPr>
                <w:t>any concer</w:t>
              </w:r>
            </w:ins>
            <w:ins w:id="17" w:author="ZTE" w:date="2023-04-18T14:19:00Z">
              <w:r>
                <w:rPr>
                  <w:sz w:val="22"/>
                  <w:szCs w:val="18"/>
                  <w:lang w:val="en-US"/>
                </w:rPr>
                <w:t xml:space="preserve">ns on </w:t>
              </w:r>
            </w:ins>
            <w:r>
              <w:rPr>
                <w:sz w:val="22"/>
                <w:szCs w:val="18"/>
                <w:lang w:val="en-US"/>
              </w:rPr>
              <w:t xml:space="preserve">Option B is </w:t>
            </w:r>
            <w:del w:id="18" w:author="ZTE" w:date="2023-04-18T14:19:00Z">
              <w:r>
                <w:rPr>
                  <w:sz w:val="22"/>
                  <w:szCs w:val="18"/>
                  <w:lang w:val="en-US"/>
                </w:rPr>
                <w:delText xml:space="preserve">infeasible </w:delText>
              </w:r>
            </w:del>
            <w:ins w:id="19" w:author="ZTE" w:date="2023-04-18T14:19:00Z">
              <w:r>
                <w:rPr>
                  <w:sz w:val="22"/>
                  <w:szCs w:val="18"/>
                  <w:lang w:val="en-US"/>
                </w:rPr>
                <w:t xml:space="preserve">identified </w:t>
              </w:r>
            </w:ins>
            <w:r>
              <w:rPr>
                <w:sz w:val="22"/>
                <w:szCs w:val="18"/>
                <w:lang w:val="en-US"/>
              </w:rPr>
              <w:t>from RAN2 perspective, Option A is supported instead.</w:t>
            </w:r>
          </w:p>
          <w:p w14:paraId="37282C35" w14:textId="77777777" w:rsidR="004179F0" w:rsidRDefault="004179F0">
            <w:pPr>
              <w:snapToGrid w:val="0"/>
              <w:spacing w:beforeLines="50" w:before="120" w:afterLines="50" w:after="120"/>
              <w:rPr>
                <w:sz w:val="22"/>
                <w:szCs w:val="18"/>
                <w:lang w:val="en-US"/>
              </w:rPr>
            </w:pPr>
          </w:p>
        </w:tc>
      </w:tr>
    </w:tbl>
    <w:p w14:paraId="4EB90414" w14:textId="77777777" w:rsidR="004179F0" w:rsidRDefault="004179F0">
      <w:pPr>
        <w:snapToGrid w:val="0"/>
        <w:spacing w:before="60" w:after="60"/>
        <w:jc w:val="both"/>
        <w:rPr>
          <w:rFonts w:eastAsiaTheme="minorEastAsia"/>
          <w:sz w:val="22"/>
          <w:lang w:val="en-US"/>
        </w:rPr>
      </w:pPr>
    </w:p>
    <w:p w14:paraId="2ADE4431"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2BEAC5DF" w14:textId="77777777" w:rsidR="004179F0" w:rsidRDefault="00BA5767">
      <w:pPr>
        <w:snapToGrid w:val="0"/>
        <w:spacing w:before="60" w:after="60"/>
        <w:jc w:val="both"/>
        <w:rPr>
          <w:rFonts w:eastAsiaTheme="minorEastAsia"/>
          <w:sz w:val="22"/>
          <w:lang w:val="en-US"/>
        </w:rPr>
      </w:pPr>
      <w:r>
        <w:rPr>
          <w:rFonts w:eastAsiaTheme="minorEastAsia"/>
          <w:sz w:val="22"/>
          <w:lang w:val="en-US"/>
        </w:rPr>
        <w:t>Support:</w:t>
      </w:r>
      <w:r>
        <w:rPr>
          <w:rFonts w:eastAsiaTheme="minorEastAsia"/>
          <w:color w:val="FF0000"/>
          <w:sz w:val="22"/>
          <w:lang w:val="en-US"/>
        </w:rPr>
        <w:t xml:space="preserve"> 12</w:t>
      </w:r>
      <w:r>
        <w:rPr>
          <w:rFonts w:eastAsiaTheme="minorEastAsia"/>
          <w:sz w:val="22"/>
          <w:lang w:val="en-US"/>
        </w:rPr>
        <w:t xml:space="preserve"> (with/without modification)</w:t>
      </w:r>
    </w:p>
    <w:p w14:paraId="68B5CD15"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Not support: </w:t>
      </w:r>
      <w:r>
        <w:rPr>
          <w:rFonts w:eastAsiaTheme="minorEastAsia"/>
          <w:color w:val="FF0000"/>
          <w:sz w:val="22"/>
          <w:lang w:val="en-US"/>
        </w:rPr>
        <w:t>9</w:t>
      </w:r>
    </w:p>
    <w:p w14:paraId="21898D00" w14:textId="77777777" w:rsidR="004179F0" w:rsidRDefault="00BA5767">
      <w:pPr>
        <w:snapToGrid w:val="0"/>
        <w:spacing w:before="60" w:after="60"/>
        <w:jc w:val="both"/>
        <w:rPr>
          <w:rFonts w:eastAsiaTheme="minorEastAsia"/>
          <w:sz w:val="22"/>
          <w:lang w:val="en-US"/>
        </w:rPr>
      </w:pPr>
      <w:r>
        <w:rPr>
          <w:rFonts w:eastAsiaTheme="minorEastAsia"/>
          <w:sz w:val="22"/>
          <w:lang w:val="en-US"/>
        </w:rPr>
        <w:t>Still there are supports of Option A from almost half number of companies. The main argument seems to be the ambiguity issue in Option B. Before updating the proposal, FL would like to ask companies whether this ambiguity issue is valid or not. FL’s assumption is that if the issue is valid and difficult to be solved, then what we can go with is only taking Option A. Otherwise, the proposal 1-2_v0 has no issue from RAN1 perspective, and thus it can be agreed with sending an LS to RAN2. Further discussion in the 2</w:t>
      </w:r>
      <w:r>
        <w:rPr>
          <w:rFonts w:eastAsiaTheme="minorEastAsia"/>
          <w:sz w:val="22"/>
          <w:vertAlign w:val="superscript"/>
          <w:lang w:val="en-US"/>
        </w:rPr>
        <w:t>nd</w:t>
      </w:r>
      <w:r>
        <w:rPr>
          <w:rFonts w:eastAsiaTheme="minorEastAsia"/>
          <w:sz w:val="22"/>
          <w:lang w:val="en-US"/>
        </w:rPr>
        <w:t xml:space="preserve"> round will be necessary, and thus this proposal is not treated in the 1</w:t>
      </w:r>
      <w:r>
        <w:rPr>
          <w:rFonts w:eastAsiaTheme="minorEastAsia"/>
          <w:sz w:val="22"/>
          <w:vertAlign w:val="superscript"/>
          <w:lang w:val="en-US"/>
        </w:rPr>
        <w:t>st</w:t>
      </w:r>
      <w:r>
        <w:rPr>
          <w:rFonts w:eastAsiaTheme="minorEastAsia"/>
          <w:sz w:val="22"/>
          <w:lang w:val="en-US"/>
        </w:rPr>
        <w:t xml:space="preserve"> GTW.</w:t>
      </w:r>
    </w:p>
    <w:p w14:paraId="34F301D5" w14:textId="77777777" w:rsidR="004179F0" w:rsidRDefault="004179F0">
      <w:pPr>
        <w:snapToGrid w:val="0"/>
        <w:spacing w:before="60" w:after="60"/>
        <w:jc w:val="both"/>
        <w:rPr>
          <w:rFonts w:eastAsiaTheme="minorEastAsia"/>
          <w:sz w:val="22"/>
          <w:lang w:val="en-US"/>
        </w:rPr>
      </w:pPr>
    </w:p>
    <w:p w14:paraId="699A1122"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Pr>
          <w:b/>
          <w:sz w:val="22"/>
          <w:szCs w:val="18"/>
          <w:vertAlign w:val="superscript"/>
          <w:lang w:val="en-US"/>
        </w:rPr>
        <w:t>nd</w:t>
      </w:r>
      <w:r>
        <w:rPr>
          <w:b/>
          <w:sz w:val="22"/>
          <w:szCs w:val="18"/>
          <w:lang w:val="en-US"/>
        </w:rPr>
        <w:t xml:space="preserve"> round</w:t>
      </w:r>
    </w:p>
    <w:p w14:paraId="56902D80" w14:textId="77777777" w:rsidR="004179F0" w:rsidRDefault="00BA5767">
      <w:pPr>
        <w:snapToGrid w:val="0"/>
        <w:spacing w:before="60" w:after="60"/>
        <w:jc w:val="both"/>
        <w:rPr>
          <w:rFonts w:eastAsiaTheme="minorEastAsia"/>
          <w:sz w:val="22"/>
          <w:lang w:val="en-US"/>
        </w:rPr>
      </w:pPr>
      <w:r>
        <w:rPr>
          <w:rFonts w:eastAsiaTheme="minorEastAsia"/>
          <w:sz w:val="22"/>
          <w:lang w:val="en-US"/>
        </w:rPr>
        <w:t>In Option B, the same PRACH resource may be used by two UEs at the same time. Then gNB receives the PRACH and transmits RAR to the two UEs without differentiation. After that, UE-1 and UE-2 receives the RAR and transmits Msg3 by using the same resource. They are collided, and gNB may decode only either Msg3. Then gNB transmits Msg4 to the two UEs without differentiation and corresponding PUCCH can be transmitted by the two UEs.</w:t>
      </w:r>
    </w:p>
    <w:p w14:paraId="742E73C5" w14:textId="77777777" w:rsidR="004179F0" w:rsidRDefault="00BA5767">
      <w:pPr>
        <w:snapToGrid w:val="0"/>
        <w:spacing w:before="60" w:after="60"/>
        <w:jc w:val="both"/>
        <w:rPr>
          <w:rFonts w:eastAsiaTheme="minorEastAsia"/>
          <w:sz w:val="22"/>
          <w:lang w:val="en-US"/>
        </w:rPr>
      </w:pPr>
      <w:r>
        <w:rPr>
          <w:rFonts w:eastAsiaTheme="minorEastAsia"/>
          <w:sz w:val="22"/>
          <w:lang w:val="en-US"/>
        </w:rPr>
        <w:t>If UE-1 is incapable of this PUCCH rep and UE-2 is capable of this PUCCH rep, and when gNB detects Msg3 from UE-1, gNB schedules PUCCH without rep. However, UE-2 receives the Msg4 and may interpretate PUCCH rep is scheduled. As a result, UE-2 transmits PUCCH rep that is not intended by gNB.</w:t>
      </w:r>
    </w:p>
    <w:tbl>
      <w:tblPr>
        <w:tblStyle w:val="af6"/>
        <w:tblW w:w="0" w:type="auto"/>
        <w:tblLook w:val="04A0" w:firstRow="1" w:lastRow="0" w:firstColumn="1" w:lastColumn="0" w:noHBand="0" w:noVBand="1"/>
      </w:tblPr>
      <w:tblGrid>
        <w:gridCol w:w="9962"/>
      </w:tblGrid>
      <w:tr w:rsidR="004179F0" w14:paraId="512B2C2E" w14:textId="77777777">
        <w:tc>
          <w:tcPr>
            <w:tcW w:w="9962" w:type="dxa"/>
          </w:tcPr>
          <w:p w14:paraId="351C3877" w14:textId="77777777" w:rsidR="004179F0" w:rsidRDefault="00BA5767">
            <w:pPr>
              <w:snapToGrid w:val="0"/>
              <w:spacing w:before="60" w:after="60"/>
              <w:jc w:val="center"/>
              <w:rPr>
                <w:rFonts w:eastAsiaTheme="minorEastAsia"/>
                <w:sz w:val="22"/>
                <w:lang w:val="en-US"/>
              </w:rPr>
            </w:pPr>
            <w:r>
              <w:rPr>
                <w:noProof/>
                <w:lang w:val="en-US" w:eastAsia="ko-KR"/>
              </w:rPr>
              <w:lastRenderedPageBreak/>
              <w:drawing>
                <wp:inline distT="0" distB="0" distL="0" distR="0" wp14:anchorId="4AEB00E3" wp14:editId="348DE593">
                  <wp:extent cx="3743325" cy="1247775"/>
                  <wp:effectExtent l="0" t="0" r="952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743325" cy="1247775"/>
                          </a:xfrm>
                          <a:prstGeom prst="rect">
                            <a:avLst/>
                          </a:prstGeom>
                          <a:noFill/>
                          <a:ln>
                            <a:noFill/>
                          </a:ln>
                        </pic:spPr>
                      </pic:pic>
                    </a:graphicData>
                  </a:graphic>
                </wp:inline>
              </w:drawing>
            </w:r>
          </w:p>
          <w:p w14:paraId="16AEF64A" w14:textId="77777777" w:rsidR="004179F0" w:rsidRDefault="00BA5767">
            <w:pPr>
              <w:snapToGrid w:val="0"/>
              <w:spacing w:before="60" w:after="60"/>
              <w:jc w:val="center"/>
              <w:rPr>
                <w:rFonts w:eastAsiaTheme="minorEastAsia"/>
                <w:sz w:val="22"/>
                <w:lang w:val="en-US"/>
              </w:rPr>
            </w:pPr>
            <w:r>
              <w:rPr>
                <w:rFonts w:eastAsiaTheme="minorEastAsia"/>
                <w:sz w:val="22"/>
                <w:lang w:val="en-US"/>
              </w:rPr>
              <w:t>Fig.1 in [4/OPPO]</w:t>
            </w:r>
          </w:p>
        </w:tc>
      </w:tr>
    </w:tbl>
    <w:p w14:paraId="004ABC81" w14:textId="77777777" w:rsidR="004179F0" w:rsidRDefault="00BA5767">
      <w:pPr>
        <w:snapToGrid w:val="0"/>
        <w:spacing w:before="60" w:after="60"/>
        <w:jc w:val="both"/>
        <w:rPr>
          <w:rFonts w:eastAsiaTheme="minorEastAsia"/>
          <w:sz w:val="22"/>
          <w:lang w:val="en-US"/>
        </w:rPr>
      </w:pPr>
      <w:r>
        <w:rPr>
          <w:rFonts w:eastAsiaTheme="minorEastAsia"/>
          <w:sz w:val="22"/>
          <w:lang w:val="en-US"/>
        </w:rPr>
        <w:t>This is FL’s understanding of what Option A supporters pointed out. Meanwhile, FL’s thinking is that this issue can be avoided by gNB implementation. For example, if dynamic indication is conveyed on DAI field in DCI scheduling Msg4, the field for UE-1 can be set as codepoint corresponding to repetition factor ‘1’ since this field is reserved and thus there is no impact on UE-1 behavior. Then UE-2 assumes no rep. Although this solution cannot be applied when only a single factor is configured, gNB can configure multiple factors if this issue is critical from NW perspective.</w:t>
      </w:r>
    </w:p>
    <w:p w14:paraId="4E2E4188" w14:textId="77777777" w:rsidR="004179F0" w:rsidRDefault="00BA5767">
      <w:pPr>
        <w:snapToGrid w:val="0"/>
        <w:spacing w:before="60" w:after="60"/>
        <w:jc w:val="both"/>
        <w:rPr>
          <w:rFonts w:eastAsiaTheme="minorEastAsia"/>
          <w:sz w:val="22"/>
          <w:lang w:val="en-US"/>
        </w:rPr>
      </w:pPr>
      <w:r>
        <w:rPr>
          <w:rFonts w:eastAsiaTheme="minorEastAsia"/>
          <w:sz w:val="22"/>
          <w:lang w:val="en-US"/>
        </w:rPr>
        <w:t>The above is just FL’s feeling, so let us discuss the above issue.</w:t>
      </w:r>
    </w:p>
    <w:p w14:paraId="5F94DFBD" w14:textId="77777777" w:rsidR="004179F0" w:rsidRDefault="004179F0">
      <w:pPr>
        <w:snapToGrid w:val="0"/>
        <w:spacing w:before="60" w:after="60"/>
        <w:jc w:val="both"/>
        <w:rPr>
          <w:rFonts w:eastAsiaTheme="minorEastAsia"/>
          <w:sz w:val="22"/>
          <w:lang w:val="en-US"/>
        </w:rPr>
      </w:pPr>
    </w:p>
    <w:p w14:paraId="6D583C02" w14:textId="77777777" w:rsidR="004179F0" w:rsidRDefault="00BA5767">
      <w:pPr>
        <w:snapToGrid w:val="0"/>
        <w:spacing w:before="60" w:after="60"/>
        <w:jc w:val="both"/>
        <w:rPr>
          <w:rFonts w:eastAsiaTheme="minorEastAsia"/>
          <w:sz w:val="22"/>
          <w:lang w:val="en-US"/>
        </w:rPr>
      </w:pPr>
      <w:r>
        <w:rPr>
          <w:rFonts w:eastAsiaTheme="minorEastAsia"/>
          <w:sz w:val="22"/>
          <w:lang w:val="en-US"/>
        </w:rPr>
        <w:t>Q1. Do you think this above situation (as illustrated above) is valid?</w:t>
      </w:r>
    </w:p>
    <w:p w14:paraId="6D031D92" w14:textId="77777777" w:rsidR="004179F0" w:rsidRDefault="00BA5767">
      <w:pPr>
        <w:snapToGrid w:val="0"/>
        <w:spacing w:before="60" w:after="60"/>
        <w:jc w:val="both"/>
        <w:rPr>
          <w:rFonts w:eastAsiaTheme="minorEastAsia"/>
          <w:sz w:val="22"/>
          <w:lang w:val="en-US"/>
        </w:rPr>
      </w:pPr>
      <w:r>
        <w:rPr>
          <w:rFonts w:eastAsiaTheme="minorEastAsia"/>
          <w:sz w:val="22"/>
          <w:lang w:val="en-US"/>
        </w:rPr>
        <w:t>Q2. If answer of Q1 is YES, do you think this issue can be solved in Option B by e.g., NW implementation?</w:t>
      </w:r>
    </w:p>
    <w:tbl>
      <w:tblPr>
        <w:tblStyle w:val="af6"/>
        <w:tblW w:w="9974" w:type="dxa"/>
        <w:tblLayout w:type="fixed"/>
        <w:tblLook w:val="04A0" w:firstRow="1" w:lastRow="0" w:firstColumn="1" w:lastColumn="0" w:noHBand="0" w:noVBand="1"/>
      </w:tblPr>
      <w:tblGrid>
        <w:gridCol w:w="1413"/>
        <w:gridCol w:w="1134"/>
        <w:gridCol w:w="1134"/>
        <w:gridCol w:w="6293"/>
      </w:tblGrid>
      <w:tr w:rsidR="004179F0" w14:paraId="01FE2D1E" w14:textId="77777777">
        <w:tc>
          <w:tcPr>
            <w:tcW w:w="1413" w:type="dxa"/>
            <w:shd w:val="clear" w:color="auto" w:fill="EEECE1" w:themeFill="background2"/>
          </w:tcPr>
          <w:p w14:paraId="2B926C31" w14:textId="77777777" w:rsidR="004179F0" w:rsidRDefault="00BA5767">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2B4D5AE9" w14:textId="77777777" w:rsidR="004179F0" w:rsidRDefault="00BA5767">
            <w:pPr>
              <w:snapToGrid w:val="0"/>
              <w:spacing w:beforeLines="50" w:before="120" w:afterLines="50" w:after="120"/>
              <w:rPr>
                <w:sz w:val="22"/>
                <w:szCs w:val="18"/>
                <w:lang w:val="en-US"/>
              </w:rPr>
            </w:pPr>
            <w:r>
              <w:rPr>
                <w:sz w:val="22"/>
                <w:szCs w:val="18"/>
                <w:lang w:val="en-US"/>
              </w:rPr>
              <w:t>Q1 (Y/N)</w:t>
            </w:r>
          </w:p>
        </w:tc>
        <w:tc>
          <w:tcPr>
            <w:tcW w:w="1134" w:type="dxa"/>
            <w:shd w:val="clear" w:color="auto" w:fill="EEECE1" w:themeFill="background2"/>
          </w:tcPr>
          <w:p w14:paraId="51A55E95" w14:textId="77777777" w:rsidR="004179F0" w:rsidRDefault="00BA5767">
            <w:pPr>
              <w:snapToGrid w:val="0"/>
              <w:spacing w:beforeLines="50" w:before="120" w:afterLines="50" w:after="120"/>
              <w:rPr>
                <w:sz w:val="22"/>
                <w:szCs w:val="18"/>
                <w:lang w:val="en-US"/>
              </w:rPr>
            </w:pPr>
            <w:r>
              <w:rPr>
                <w:sz w:val="22"/>
                <w:szCs w:val="18"/>
                <w:lang w:val="en-US"/>
              </w:rPr>
              <w:t>Q2 (Y/N)</w:t>
            </w:r>
          </w:p>
        </w:tc>
        <w:tc>
          <w:tcPr>
            <w:tcW w:w="6293" w:type="dxa"/>
            <w:shd w:val="clear" w:color="auto" w:fill="EEECE1" w:themeFill="background2"/>
          </w:tcPr>
          <w:p w14:paraId="502A4DF9" w14:textId="77777777" w:rsidR="004179F0" w:rsidRDefault="00BA5767">
            <w:pPr>
              <w:snapToGrid w:val="0"/>
              <w:spacing w:beforeLines="50" w:before="120" w:afterLines="50" w:after="120"/>
              <w:rPr>
                <w:sz w:val="16"/>
                <w:szCs w:val="10"/>
                <w:lang w:val="en-US"/>
              </w:rPr>
            </w:pPr>
            <w:r>
              <w:rPr>
                <w:sz w:val="22"/>
                <w:szCs w:val="18"/>
                <w:lang w:val="en-US"/>
              </w:rPr>
              <w:t>Comment</w:t>
            </w:r>
          </w:p>
        </w:tc>
      </w:tr>
      <w:tr w:rsidR="004179F0" w14:paraId="6041CAE2" w14:textId="77777777">
        <w:tc>
          <w:tcPr>
            <w:tcW w:w="1413" w:type="dxa"/>
          </w:tcPr>
          <w:p w14:paraId="0F157B58"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FGI</w:t>
            </w:r>
          </w:p>
        </w:tc>
        <w:tc>
          <w:tcPr>
            <w:tcW w:w="1134" w:type="dxa"/>
          </w:tcPr>
          <w:p w14:paraId="46298F3A"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N</w:t>
            </w:r>
          </w:p>
        </w:tc>
        <w:tc>
          <w:tcPr>
            <w:tcW w:w="1134" w:type="dxa"/>
          </w:tcPr>
          <w:p w14:paraId="43686DA6" w14:textId="77777777" w:rsidR="004179F0" w:rsidRDefault="004179F0">
            <w:pPr>
              <w:snapToGrid w:val="0"/>
              <w:spacing w:beforeLines="50" w:before="120" w:afterLines="50" w:after="120"/>
              <w:rPr>
                <w:rFonts w:eastAsia="SimSun"/>
                <w:sz w:val="22"/>
                <w:szCs w:val="18"/>
                <w:lang w:val="en-US" w:eastAsia="zh-CN"/>
              </w:rPr>
            </w:pPr>
          </w:p>
        </w:tc>
        <w:tc>
          <w:tcPr>
            <w:tcW w:w="6293" w:type="dxa"/>
            <w:shd w:val="clear" w:color="auto" w:fill="auto"/>
          </w:tcPr>
          <w:p w14:paraId="18436162" w14:textId="77777777" w:rsidR="004179F0" w:rsidRDefault="00BA5767">
            <w:pPr>
              <w:snapToGrid w:val="0"/>
              <w:spacing w:before="60" w:after="60"/>
              <w:jc w:val="both"/>
              <w:rPr>
                <w:rFonts w:eastAsiaTheme="minorEastAsia"/>
                <w:sz w:val="22"/>
                <w:lang w:val="en-US"/>
              </w:rPr>
            </w:pPr>
            <w:r>
              <w:rPr>
                <w:rFonts w:eastAsiaTheme="minorEastAsia"/>
                <w:sz w:val="22"/>
                <w:lang w:val="en-US"/>
              </w:rPr>
              <w:t>Even if both UE1 (legacy UE) and UE2 (Rel-18 UE) decodes the DCI format 1_0 with CRC scrambled by TC-RNTI successfully, since the DCI is for UE1, UE2 may or may not decode the Msg4 PDSCH successfully, depending on which field in the DCI is used to indicate repetition factor.</w:t>
            </w:r>
          </w:p>
          <w:p w14:paraId="6BFBAB8A" w14:textId="77777777" w:rsidR="004179F0" w:rsidRDefault="00BA5767">
            <w:pPr>
              <w:pStyle w:val="afe"/>
              <w:numPr>
                <w:ilvl w:val="0"/>
                <w:numId w:val="13"/>
              </w:numPr>
              <w:snapToGrid w:val="0"/>
              <w:spacing w:before="60" w:after="60"/>
              <w:ind w:leftChars="0"/>
              <w:jc w:val="both"/>
              <w:rPr>
                <w:rFonts w:eastAsiaTheme="minorEastAsia"/>
                <w:sz w:val="22"/>
              </w:rPr>
            </w:pPr>
            <w:r>
              <w:rPr>
                <w:rFonts w:eastAsiaTheme="minorEastAsia"/>
                <w:sz w:val="22"/>
                <w:lang w:val="en-US"/>
              </w:rPr>
              <w:t xml:space="preserve">If UE2 decodes Msg4 PDSCH successfully, as per TS 38.321, </w:t>
            </w:r>
            <w:r>
              <w:rPr>
                <w:rFonts w:eastAsiaTheme="minorEastAsia"/>
                <w:sz w:val="22"/>
              </w:rPr>
              <w:t>if the MAC PDU contains a UE Contention Resolution Identity MAC CE and</w:t>
            </w:r>
            <w:r>
              <w:rPr>
                <w:rFonts w:eastAsiaTheme="minorEastAsia"/>
                <w:sz w:val="22"/>
                <w:lang w:val="en-US"/>
              </w:rPr>
              <w:t xml:space="preserve"> if the UE Contention Resolution Identity in the MAC CE </w:t>
            </w:r>
            <w:r>
              <w:rPr>
                <w:rFonts w:eastAsiaTheme="minorEastAsia"/>
                <w:b/>
                <w:bCs/>
                <w:sz w:val="22"/>
                <w:lang w:val="en-US"/>
              </w:rPr>
              <w:t>does not match</w:t>
            </w:r>
            <w:r>
              <w:rPr>
                <w:rFonts w:eastAsiaTheme="minorEastAsia"/>
                <w:sz w:val="22"/>
                <w:lang w:val="en-US"/>
              </w:rPr>
              <w:t xml:space="preserve"> the CCCH SDU transmitted in Msg3, the MAC entity shall </w:t>
            </w:r>
            <w:r>
              <w:rPr>
                <w:rFonts w:eastAsiaTheme="minorEastAsia"/>
                <w:sz w:val="22"/>
              </w:rPr>
              <w:t xml:space="preserve">consider this Contention Resolution </w:t>
            </w:r>
            <w:r>
              <w:rPr>
                <w:rFonts w:eastAsiaTheme="minorEastAsia"/>
                <w:b/>
                <w:bCs/>
                <w:sz w:val="22"/>
              </w:rPr>
              <w:t>not successful</w:t>
            </w:r>
            <w:r>
              <w:rPr>
                <w:rFonts w:eastAsiaTheme="minorEastAsia"/>
                <w:sz w:val="22"/>
              </w:rPr>
              <w:t xml:space="preserve">. If the HARQ process is associated with a transmission indicated with a Temporary C-RNTI and the Contention Resolution is not yet successful, the MAC entity </w:t>
            </w:r>
            <w:r>
              <w:rPr>
                <w:rFonts w:eastAsiaTheme="minorEastAsia"/>
                <w:b/>
                <w:bCs/>
                <w:sz w:val="22"/>
              </w:rPr>
              <w:t xml:space="preserve">shall not </w:t>
            </w:r>
            <w:r>
              <w:rPr>
                <w:rFonts w:eastAsiaTheme="minorEastAsia"/>
                <w:b/>
                <w:bCs/>
                <w:sz w:val="22"/>
                <w:lang w:val="en-US"/>
              </w:rPr>
              <w:t>instruct the physical layer to generate acknowledgement(s) of the data in this TB</w:t>
            </w:r>
            <w:r>
              <w:rPr>
                <w:rFonts w:eastAsiaTheme="minorEastAsia"/>
                <w:sz w:val="22"/>
                <w:lang w:val="en-US"/>
              </w:rPr>
              <w:t>. Therefore, it is clear that UE2 shall not transmit the Msg4 PUCCH, although UE2 will incorrectly interpret the DCI field(s) of the DCI scheduling Msg4 PDSCH.</w:t>
            </w:r>
          </w:p>
          <w:p w14:paraId="30F0BD27" w14:textId="77777777" w:rsidR="004179F0" w:rsidRDefault="00BA5767">
            <w:pPr>
              <w:pStyle w:val="afe"/>
              <w:numPr>
                <w:ilvl w:val="0"/>
                <w:numId w:val="13"/>
              </w:numPr>
              <w:snapToGrid w:val="0"/>
              <w:spacing w:before="60" w:after="60"/>
              <w:ind w:leftChars="0"/>
              <w:jc w:val="both"/>
              <w:rPr>
                <w:rFonts w:eastAsiaTheme="minorEastAsia"/>
                <w:sz w:val="22"/>
              </w:rPr>
            </w:pPr>
            <w:r>
              <w:rPr>
                <w:rFonts w:eastAsiaTheme="minorEastAsia"/>
                <w:sz w:val="22"/>
                <w:lang w:val="en-US"/>
              </w:rPr>
              <w:t>If UE2 does not decode Msg4 PDSCH successfully, as per TS 38.321, UE2 will not transmit Msg4 HARQ-ACK and will keep monitoring DCIs addressed by TC-RNTI until the CR timer expires.</w:t>
            </w:r>
          </w:p>
          <w:p w14:paraId="1E9549ED"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rPr>
              <w:t>In both cases, UE2 does not transmit Msg4 HARQ-ACK and hence we think this is not an issue.</w:t>
            </w:r>
          </w:p>
        </w:tc>
      </w:tr>
      <w:tr w:rsidR="004179F0" w14:paraId="77E8D855" w14:textId="77777777">
        <w:tc>
          <w:tcPr>
            <w:tcW w:w="1413" w:type="dxa"/>
          </w:tcPr>
          <w:p w14:paraId="57112C5F" w14:textId="77777777" w:rsidR="004179F0" w:rsidRDefault="00BA5767">
            <w:pPr>
              <w:snapToGrid w:val="0"/>
              <w:spacing w:beforeLines="50" w:before="120" w:afterLines="50" w:after="120"/>
              <w:rPr>
                <w:sz w:val="22"/>
                <w:szCs w:val="18"/>
                <w:lang w:val="en-US"/>
              </w:rPr>
            </w:pPr>
            <w:r>
              <w:rPr>
                <w:sz w:val="22"/>
                <w:szCs w:val="18"/>
                <w:lang w:val="en-US"/>
              </w:rPr>
              <w:t>Sharp</w:t>
            </w:r>
          </w:p>
        </w:tc>
        <w:tc>
          <w:tcPr>
            <w:tcW w:w="1134" w:type="dxa"/>
          </w:tcPr>
          <w:p w14:paraId="48E02469" w14:textId="77777777" w:rsidR="004179F0" w:rsidRDefault="00BA5767">
            <w:pPr>
              <w:snapToGrid w:val="0"/>
              <w:spacing w:beforeLines="50" w:before="120" w:afterLines="50" w:after="120"/>
              <w:rPr>
                <w:sz w:val="22"/>
                <w:szCs w:val="18"/>
                <w:lang w:val="en-US"/>
              </w:rPr>
            </w:pPr>
            <w:r>
              <w:rPr>
                <w:sz w:val="22"/>
                <w:szCs w:val="18"/>
                <w:lang w:val="en-US"/>
              </w:rPr>
              <w:t>N</w:t>
            </w:r>
          </w:p>
        </w:tc>
        <w:tc>
          <w:tcPr>
            <w:tcW w:w="1134" w:type="dxa"/>
          </w:tcPr>
          <w:p w14:paraId="59E19933" w14:textId="77777777" w:rsidR="004179F0" w:rsidRDefault="004179F0">
            <w:pPr>
              <w:snapToGrid w:val="0"/>
              <w:spacing w:beforeLines="50" w:before="120" w:afterLines="50" w:after="120"/>
              <w:rPr>
                <w:sz w:val="22"/>
                <w:szCs w:val="18"/>
                <w:lang w:val="en-US"/>
              </w:rPr>
            </w:pPr>
          </w:p>
        </w:tc>
        <w:tc>
          <w:tcPr>
            <w:tcW w:w="6293" w:type="dxa"/>
            <w:shd w:val="clear" w:color="auto" w:fill="auto"/>
          </w:tcPr>
          <w:p w14:paraId="3EBF1730" w14:textId="77777777" w:rsidR="004179F0" w:rsidRDefault="00BA5767">
            <w:pPr>
              <w:snapToGrid w:val="0"/>
              <w:spacing w:beforeLines="50" w:before="120" w:afterLines="50" w:after="120"/>
              <w:jc w:val="both"/>
              <w:rPr>
                <w:sz w:val="22"/>
                <w:szCs w:val="18"/>
                <w:lang w:val="en-US"/>
              </w:rPr>
            </w:pPr>
            <w:r>
              <w:rPr>
                <w:sz w:val="22"/>
                <w:szCs w:val="18"/>
                <w:lang w:val="en-US"/>
              </w:rPr>
              <w:t>We have same understanding as FGI. For the following explanation from FL, the yellow part is not correct. According to TS38.321, ACK for Msg4 is transmitted by only if the UE successfully completed contention resolution. Other UEs that did not successfully complete the contention resolution do NOT transmit either ACK or NACK. Therefore, PUCCH collision never happen.</w:t>
            </w:r>
          </w:p>
          <w:tbl>
            <w:tblPr>
              <w:tblStyle w:val="af6"/>
              <w:tblW w:w="0" w:type="auto"/>
              <w:tblLayout w:type="fixed"/>
              <w:tblLook w:val="04A0" w:firstRow="1" w:lastRow="0" w:firstColumn="1" w:lastColumn="0" w:noHBand="0" w:noVBand="1"/>
            </w:tblPr>
            <w:tblGrid>
              <w:gridCol w:w="6067"/>
            </w:tblGrid>
            <w:tr w:rsidR="004179F0" w14:paraId="6C50401A" w14:textId="77777777">
              <w:tc>
                <w:tcPr>
                  <w:tcW w:w="6067" w:type="dxa"/>
                </w:tcPr>
                <w:p w14:paraId="43E9683A" w14:textId="77777777" w:rsidR="004179F0" w:rsidRDefault="00BA5767">
                  <w:pPr>
                    <w:snapToGrid w:val="0"/>
                    <w:spacing w:beforeLines="50" w:before="120" w:afterLines="50" w:after="120"/>
                    <w:jc w:val="both"/>
                    <w:rPr>
                      <w:sz w:val="22"/>
                      <w:szCs w:val="18"/>
                      <w:lang w:val="en-US"/>
                    </w:rPr>
                  </w:pPr>
                  <w:r>
                    <w:rPr>
                      <w:sz w:val="22"/>
                      <w:szCs w:val="18"/>
                      <w:lang w:val="en-US"/>
                    </w:rPr>
                    <w:lastRenderedPageBreak/>
                    <w:t xml:space="preserve">In Option B, the same PRACH resource may be used by two UEs at the same time. Then gNB receives the PRACH and transmits RAR to the two UEs without differentiation. After that, UE-1 and UE-2 receives the RAR and transmits Msg3 by using the same resource. They are collided, and gNB may decode only either Msg3. Then gNB transmits Msg4 to the two UEs without differentiation </w:t>
                  </w:r>
                  <w:r>
                    <w:rPr>
                      <w:sz w:val="22"/>
                      <w:szCs w:val="18"/>
                      <w:highlight w:val="yellow"/>
                      <w:lang w:val="en-US"/>
                    </w:rPr>
                    <w:t>and corresponding PUCCH can be transmitted by the two UEs</w:t>
                  </w:r>
                  <w:r>
                    <w:rPr>
                      <w:sz w:val="22"/>
                      <w:szCs w:val="18"/>
                      <w:lang w:val="en-US"/>
                    </w:rPr>
                    <w:t>.</w:t>
                  </w:r>
                </w:p>
              </w:tc>
            </w:tr>
          </w:tbl>
          <w:p w14:paraId="5DB806C7" w14:textId="77777777" w:rsidR="004179F0" w:rsidRDefault="004179F0">
            <w:pPr>
              <w:snapToGrid w:val="0"/>
              <w:spacing w:beforeLines="50" w:before="120" w:afterLines="50" w:after="120"/>
              <w:jc w:val="both"/>
              <w:rPr>
                <w:sz w:val="22"/>
                <w:szCs w:val="18"/>
              </w:rPr>
            </w:pPr>
          </w:p>
        </w:tc>
      </w:tr>
      <w:tr w:rsidR="004179F0" w14:paraId="5A9D327D" w14:textId="77777777">
        <w:tc>
          <w:tcPr>
            <w:tcW w:w="1413" w:type="dxa"/>
          </w:tcPr>
          <w:p w14:paraId="3AC01F21"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lastRenderedPageBreak/>
              <w:t>LG</w:t>
            </w:r>
          </w:p>
        </w:tc>
        <w:tc>
          <w:tcPr>
            <w:tcW w:w="1134" w:type="dxa"/>
          </w:tcPr>
          <w:p w14:paraId="7776FE57"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N</w:t>
            </w:r>
          </w:p>
        </w:tc>
        <w:tc>
          <w:tcPr>
            <w:tcW w:w="1134" w:type="dxa"/>
          </w:tcPr>
          <w:p w14:paraId="2B084924" w14:textId="77777777" w:rsidR="004179F0" w:rsidRDefault="004179F0">
            <w:pPr>
              <w:snapToGrid w:val="0"/>
              <w:spacing w:beforeLines="50" w:before="120" w:afterLines="50" w:after="120"/>
              <w:rPr>
                <w:rFonts w:eastAsia="SimSun"/>
                <w:sz w:val="22"/>
                <w:szCs w:val="18"/>
                <w:lang w:val="en-US" w:eastAsia="zh-CN"/>
              </w:rPr>
            </w:pPr>
          </w:p>
        </w:tc>
        <w:tc>
          <w:tcPr>
            <w:tcW w:w="6293" w:type="dxa"/>
            <w:shd w:val="clear" w:color="auto" w:fill="auto"/>
          </w:tcPr>
          <w:p w14:paraId="77EAB587" w14:textId="77777777" w:rsidR="004179F0" w:rsidRDefault="00BA5767">
            <w:pPr>
              <w:snapToGrid w:val="0"/>
              <w:spacing w:beforeLines="50" w:before="120" w:afterLines="50" w:after="120"/>
              <w:jc w:val="both"/>
              <w:rPr>
                <w:rFonts w:eastAsia="Malgun Gothic"/>
                <w:sz w:val="22"/>
                <w:szCs w:val="18"/>
                <w:lang w:val="en-US" w:eastAsia="ko-KR"/>
              </w:rPr>
            </w:pPr>
            <w:r>
              <w:rPr>
                <w:rFonts w:eastAsia="Malgun Gothic"/>
                <w:sz w:val="22"/>
                <w:szCs w:val="18"/>
                <w:lang w:val="en-US" w:eastAsia="ko-KR"/>
              </w:rPr>
              <w:t>We have similar views with FGI and Sharp regarding above situation.</w:t>
            </w:r>
          </w:p>
          <w:p w14:paraId="0242F8E1" w14:textId="77777777" w:rsidR="004179F0" w:rsidRDefault="00BA5767">
            <w:pPr>
              <w:snapToGrid w:val="0"/>
              <w:spacing w:beforeLines="50" w:before="120" w:afterLines="50" w:after="120"/>
              <w:jc w:val="both"/>
              <w:rPr>
                <w:rFonts w:eastAsia="Malgun Gothic"/>
                <w:sz w:val="22"/>
                <w:szCs w:val="18"/>
                <w:lang w:val="en-US" w:eastAsia="ko-KR"/>
              </w:rPr>
            </w:pPr>
            <w:r>
              <w:rPr>
                <w:rFonts w:eastAsia="Malgun Gothic"/>
                <w:sz w:val="22"/>
                <w:szCs w:val="18"/>
                <w:lang w:val="en-US" w:eastAsia="ko-KR"/>
              </w:rPr>
              <w:t>However, Option B creates another restriction in the discussion of dynamic indication field in DCI format 0_1 (still discussed in Proposal 1-3).</w:t>
            </w:r>
          </w:p>
          <w:p w14:paraId="5E527487" w14:textId="77777777" w:rsidR="004179F0" w:rsidRDefault="00BA5767">
            <w:pPr>
              <w:snapToGrid w:val="0"/>
              <w:spacing w:beforeLines="50" w:before="120" w:afterLines="50" w:after="120"/>
              <w:jc w:val="both"/>
              <w:rPr>
                <w:rFonts w:eastAsia="Malgun Gothic"/>
                <w:sz w:val="22"/>
                <w:szCs w:val="18"/>
                <w:lang w:val="en-US" w:eastAsia="ko-KR"/>
              </w:rPr>
            </w:pPr>
            <w:r>
              <w:rPr>
                <w:rFonts w:eastAsia="Malgun Gothic"/>
                <w:sz w:val="22"/>
                <w:szCs w:val="18"/>
                <w:lang w:val="en-US" w:eastAsia="ko-KR"/>
              </w:rPr>
              <w:t>To be specific, if UE1 is incapable of PUCCH repetition and UE2 is capable of PUCCH repetition, and when gNB detects Msg. 3 PUSCH from UE2, then gNB schedules Msg. 4 HARQ-ACK PUCCH with repetition. In this situation, if a DCI field (which is not reserved) is used for dynamic indication (such as MCS, PRI, HPN etc.), UE1 may not successfully decode the DCI for Msg. 4 PDSDCH. This means that the dynamic indication field must be a DAI field since it is a reserved field.</w:t>
            </w:r>
          </w:p>
          <w:p w14:paraId="1C4D4001" w14:textId="77777777" w:rsidR="004179F0" w:rsidRDefault="00BA5767">
            <w:pPr>
              <w:snapToGrid w:val="0"/>
              <w:spacing w:beforeLines="50" w:before="120" w:afterLines="50" w:after="120"/>
              <w:jc w:val="both"/>
              <w:rPr>
                <w:rFonts w:eastAsia="Malgun Gothic"/>
                <w:sz w:val="22"/>
                <w:szCs w:val="18"/>
                <w:lang w:val="en-US" w:eastAsia="ko-KR"/>
              </w:rPr>
            </w:pPr>
            <w:r>
              <w:rPr>
                <w:rFonts w:eastAsia="Malgun Gothic"/>
                <w:sz w:val="22"/>
                <w:szCs w:val="18"/>
                <w:lang w:val="en-US" w:eastAsia="ko-KR"/>
              </w:rPr>
              <w:t>Therefore, we prefer to support Option A. If we go with Option A, UEs with incapable of PUCCH repetition will not use the same preamble index group as UEs with capable of PUCCH repetition, so clear UE/gNB behaviors are guaranteed in Tx/Rx of Msg. 3 PUSCH and Msg. 4 PDSCH.</w:t>
            </w:r>
          </w:p>
        </w:tc>
      </w:tr>
      <w:tr w:rsidR="004179F0" w14:paraId="103F5C0B" w14:textId="77777777">
        <w:tc>
          <w:tcPr>
            <w:tcW w:w="1413" w:type="dxa"/>
          </w:tcPr>
          <w:p w14:paraId="5BA6D43A"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OPPO</w:t>
            </w:r>
          </w:p>
        </w:tc>
        <w:tc>
          <w:tcPr>
            <w:tcW w:w="1134" w:type="dxa"/>
          </w:tcPr>
          <w:p w14:paraId="2A28A7B6"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1134" w:type="dxa"/>
          </w:tcPr>
          <w:p w14:paraId="74B6C782"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6293" w:type="dxa"/>
          </w:tcPr>
          <w:p w14:paraId="2310B0A0"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Q1:</w:t>
            </w:r>
          </w:p>
          <w:p w14:paraId="5254C144"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In our understanding, TS 38.321 does not provide conclusive information on the time when Msg4 HARQ-ACK is transmitted, i.e., “if the MAC PDU is successfully decoded” or “if the UE Contention Resolution Identity in the MAC CE matches the CCCH SDU transmitted in Msg3”. For the former one, the Msg4 HARQ-ACK is just the feedback of Msg4 PDSCH reception in the physical layer, but for the latter one, the disassembly and demultiplexing of the MAC PDU in the higher layer should also be involved. </w:t>
            </w:r>
          </w:p>
          <w:p w14:paraId="18873110"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Furthermore, according to FGI’s interpretation, neither </w:t>
            </w:r>
            <w:r>
              <w:rPr>
                <w:rFonts w:eastAsiaTheme="minorEastAsia"/>
                <w:sz w:val="22"/>
                <w:lang w:val="en-US"/>
              </w:rPr>
              <w:t xml:space="preserve">UE1 (legacy UE) and UE2 (Rel-18 UE) will transmit </w:t>
            </w:r>
            <w:r>
              <w:rPr>
                <w:rFonts w:eastAsiaTheme="minorEastAsia"/>
                <w:b/>
                <w:sz w:val="22"/>
                <w:lang w:val="en-US"/>
              </w:rPr>
              <w:t>NACK</w:t>
            </w:r>
            <w:r>
              <w:rPr>
                <w:rFonts w:eastAsiaTheme="minorEastAsia"/>
                <w:sz w:val="22"/>
                <w:lang w:val="en-US"/>
              </w:rPr>
              <w:t xml:space="preserve"> in Msg4 PUCCH because Msg4 HARQ-ACK transmission happens only if </w:t>
            </w:r>
            <w:r>
              <w:rPr>
                <w:rFonts w:eastAsia="SimSun"/>
                <w:sz w:val="22"/>
                <w:szCs w:val="18"/>
                <w:lang w:val="en-US" w:eastAsia="zh-CN"/>
              </w:rPr>
              <w:t>the UE Contention Resolution Identity in the MAC CE matches the CCCH SDU transmitted in Msg3, which seems a bit weird. If so, Msg4 PDSCH retransmission will not be scheduled due to lack of NACK feedback.</w:t>
            </w:r>
          </w:p>
          <w:p w14:paraId="1571E0BF" w14:textId="77777777" w:rsidR="004179F0" w:rsidRDefault="00BA5767">
            <w:pPr>
              <w:snapToGrid w:val="0"/>
              <w:spacing w:beforeLines="50" w:before="120" w:afterLines="50" w:after="120"/>
              <w:jc w:val="both"/>
              <w:rPr>
                <w:sz w:val="22"/>
                <w:szCs w:val="18"/>
                <w:lang w:val="en-US"/>
              </w:rPr>
            </w:pPr>
            <w:r>
              <w:rPr>
                <w:rFonts w:eastAsia="SimSun"/>
                <w:sz w:val="22"/>
                <w:szCs w:val="18"/>
                <w:lang w:val="en-US" w:eastAsia="zh-CN"/>
              </w:rPr>
              <w:t xml:space="preserve">Therefore, we think the Msg4 HARQ-ACK is the response of Msg4 PDSCH reception in the physical layer and the ambiguity issue may exist when the </w:t>
            </w:r>
            <w:r>
              <w:rPr>
                <w:sz w:val="22"/>
                <w:szCs w:val="18"/>
                <w:lang w:val="en-US"/>
              </w:rPr>
              <w:t>repetition request/capability report is transmitted by Msg3 PUSCH.</w:t>
            </w:r>
          </w:p>
          <w:p w14:paraId="4CC7C020"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Q2:</w:t>
            </w:r>
          </w:p>
          <w:p w14:paraId="26226311"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lastRenderedPageBreak/>
              <w:t>Which DCI field is used for indication of Msg4 PUCCH repetition factor is still under discussion, so we cannot make a conclusion that the issue can be solved by gNB implementation.</w:t>
            </w:r>
          </w:p>
        </w:tc>
      </w:tr>
      <w:tr w:rsidR="004179F0" w14:paraId="130B42BD" w14:textId="77777777">
        <w:tc>
          <w:tcPr>
            <w:tcW w:w="1413" w:type="dxa"/>
          </w:tcPr>
          <w:p w14:paraId="69BAD5CE" w14:textId="77777777" w:rsidR="004179F0" w:rsidRDefault="00BA5767">
            <w:pPr>
              <w:snapToGrid w:val="0"/>
              <w:spacing w:beforeLines="50" w:before="120" w:afterLines="50" w:after="120"/>
              <w:rPr>
                <w:sz w:val="22"/>
                <w:szCs w:val="18"/>
                <w:lang w:val="en-US" w:eastAsia="zh-CN"/>
              </w:rPr>
            </w:pPr>
            <w:r>
              <w:rPr>
                <w:sz w:val="22"/>
                <w:szCs w:val="18"/>
                <w:lang w:val="en-US"/>
              </w:rPr>
              <w:lastRenderedPageBreak/>
              <w:t>Sharp2</w:t>
            </w:r>
          </w:p>
        </w:tc>
        <w:tc>
          <w:tcPr>
            <w:tcW w:w="1134" w:type="dxa"/>
          </w:tcPr>
          <w:p w14:paraId="3FA92870" w14:textId="77777777" w:rsidR="004179F0" w:rsidRDefault="004179F0">
            <w:pPr>
              <w:snapToGrid w:val="0"/>
              <w:spacing w:beforeLines="50" w:before="120" w:afterLines="50" w:after="120"/>
              <w:rPr>
                <w:sz w:val="22"/>
                <w:szCs w:val="18"/>
                <w:lang w:val="en-US" w:eastAsia="zh-CN"/>
              </w:rPr>
            </w:pPr>
          </w:p>
        </w:tc>
        <w:tc>
          <w:tcPr>
            <w:tcW w:w="1134" w:type="dxa"/>
          </w:tcPr>
          <w:p w14:paraId="57811A0B" w14:textId="77777777" w:rsidR="004179F0" w:rsidRDefault="004179F0">
            <w:pPr>
              <w:snapToGrid w:val="0"/>
              <w:spacing w:beforeLines="50" w:before="120" w:afterLines="50" w:after="120"/>
              <w:rPr>
                <w:sz w:val="22"/>
                <w:szCs w:val="18"/>
                <w:lang w:val="en-US" w:eastAsia="zh-CN"/>
              </w:rPr>
            </w:pPr>
          </w:p>
        </w:tc>
        <w:tc>
          <w:tcPr>
            <w:tcW w:w="6293" w:type="dxa"/>
            <w:shd w:val="clear" w:color="auto" w:fill="auto"/>
          </w:tcPr>
          <w:p w14:paraId="0ED0EB2B" w14:textId="77777777" w:rsidR="004179F0" w:rsidRDefault="00BA5767">
            <w:pPr>
              <w:snapToGrid w:val="0"/>
              <w:spacing w:beforeLines="50" w:before="120" w:afterLines="50" w:after="120"/>
              <w:rPr>
                <w:sz w:val="22"/>
                <w:szCs w:val="18"/>
                <w:lang w:val="en-US"/>
              </w:rPr>
            </w:pPr>
            <w:r>
              <w:rPr>
                <w:sz w:val="22"/>
                <w:szCs w:val="18"/>
                <w:u w:val="single"/>
                <w:lang w:val="en-US"/>
              </w:rPr>
              <w:t xml:space="preserve">Regarding the restriction mentioned by LG: </w:t>
            </w:r>
            <w:r>
              <w:rPr>
                <w:sz w:val="22"/>
                <w:szCs w:val="18"/>
                <w:lang w:val="en-US"/>
              </w:rPr>
              <w:t xml:space="preserve">We don’t think any restriction would be necessary, though our preference is to use the DAI field for the dynamic repetition factor indication. Basically, when UE1 and UE2 had sent Msg3 based on the same RAR but the gNB d sent Msg4 to the UE2 but not to the UE1, one of the following would happen at the UE1 – (1) the UE1 fails to detect the DCI; (2) the UE1 detects the DCI but fails to decode the scheduled PDSCH; and (3) the UE1 detects the DCI and successfully decode the PDSCH but </w:t>
            </w:r>
            <w:r>
              <w:rPr>
                <w:rFonts w:eastAsia="SimSun"/>
                <w:sz w:val="22"/>
                <w:szCs w:val="18"/>
                <w:lang w:val="en-US" w:eastAsia="zh-CN"/>
              </w:rPr>
              <w:t>Contention Resolution Identity</w:t>
            </w:r>
            <w:r>
              <w:rPr>
                <w:sz w:val="22"/>
                <w:szCs w:val="18"/>
                <w:lang w:val="en-US"/>
              </w:rPr>
              <w:t xml:space="preserve"> is not matched. If we use MCS field for the indication of repetition factor, the UE1’s interpretation is wrong, which results in (2). If  PRI or HPN is used, it can decode PDSCH but results in (3). In any case, we see any problem.</w:t>
            </w:r>
          </w:p>
          <w:p w14:paraId="7FDA9BEC" w14:textId="77777777" w:rsidR="004179F0" w:rsidRDefault="00BA5767">
            <w:pPr>
              <w:snapToGrid w:val="0"/>
              <w:spacing w:beforeLines="50" w:before="120" w:afterLines="50" w:after="120"/>
              <w:rPr>
                <w:sz w:val="22"/>
                <w:szCs w:val="18"/>
                <w:lang w:val="en-US"/>
              </w:rPr>
            </w:pPr>
            <w:r>
              <w:rPr>
                <w:sz w:val="22"/>
                <w:szCs w:val="18"/>
                <w:u w:val="single"/>
                <w:lang w:val="en-US"/>
              </w:rPr>
              <w:t xml:space="preserve">Regarding the interpretation of TS38.321 behavior mentioned by OPPO: </w:t>
            </w:r>
            <w:r>
              <w:rPr>
                <w:sz w:val="22"/>
                <w:szCs w:val="18"/>
                <w:lang w:val="en-US"/>
              </w:rPr>
              <w:t xml:space="preserve">both two conditions </w:t>
            </w:r>
            <w:r>
              <w:rPr>
                <w:rFonts w:eastAsia="SimSun"/>
                <w:sz w:val="22"/>
                <w:szCs w:val="18"/>
                <w:lang w:val="en-US" w:eastAsia="zh-CN"/>
              </w:rPr>
              <w:t>“if the MAC PDU is successfully decoded” and “if the UE Contention Resolution Identity in the MAC CE matches the CCCH SDU transmitted in Msg3” need to be met to</w:t>
            </w:r>
            <w:r>
              <w:t xml:space="preserve"> </w:t>
            </w:r>
            <w:r>
              <w:rPr>
                <w:rFonts w:eastAsia="SimSun"/>
                <w:sz w:val="22"/>
                <w:szCs w:val="18"/>
                <w:lang w:val="en-US" w:eastAsia="zh-CN"/>
              </w:rPr>
              <w:t>instruct the PHY layer to generate acknowledgement. In other words, at least one of these conditions is not met, the</w:t>
            </w:r>
            <w:r>
              <w:rPr>
                <w:rFonts w:eastAsiaTheme="minorEastAsia"/>
                <w:sz w:val="22"/>
              </w:rPr>
              <w:t xml:space="preserve"> MAC shall not give the instruction to PHY. This means neither ACK nor NACK is generated in PHY.</w:t>
            </w:r>
          </w:p>
          <w:p w14:paraId="009C9BA2" w14:textId="77777777" w:rsidR="004179F0" w:rsidRDefault="00BA5767">
            <w:pPr>
              <w:snapToGrid w:val="0"/>
              <w:spacing w:beforeLines="50" w:before="120" w:afterLines="50" w:after="120"/>
              <w:rPr>
                <w:sz w:val="22"/>
                <w:szCs w:val="18"/>
                <w:lang w:val="en-US"/>
              </w:rPr>
            </w:pPr>
            <w:r>
              <w:rPr>
                <w:sz w:val="22"/>
                <w:szCs w:val="18"/>
                <w:u w:val="single"/>
                <w:lang w:val="en-US"/>
              </w:rPr>
              <w:t xml:space="preserve">Regarding the Msg4 retransmission mentioned by OPPO: </w:t>
            </w:r>
            <w:r>
              <w:rPr>
                <w:sz w:val="22"/>
                <w:szCs w:val="18"/>
                <w:lang w:val="en-US"/>
              </w:rPr>
              <w:t>If the gNB had transmitted Msg4 but did not receive ACK on the PUCCH resource, then it can take Msg4 retransmission attempt unless the contention resolution timer is expired. When it retransmits Msg4, it would toggle the NDI field value in the DCI.</w:t>
            </w:r>
          </w:p>
        </w:tc>
      </w:tr>
      <w:tr w:rsidR="004179F0" w14:paraId="6675F6EE" w14:textId="77777777">
        <w:tc>
          <w:tcPr>
            <w:tcW w:w="1413" w:type="dxa"/>
          </w:tcPr>
          <w:p w14:paraId="320BF892" w14:textId="77777777" w:rsidR="004179F0" w:rsidRDefault="00BA5767">
            <w:pPr>
              <w:snapToGrid w:val="0"/>
              <w:spacing w:beforeLines="50" w:before="120" w:afterLines="50" w:after="120"/>
              <w:rPr>
                <w:sz w:val="22"/>
                <w:szCs w:val="18"/>
                <w:lang w:val="en-US" w:eastAsia="zh-CN"/>
              </w:rPr>
            </w:pPr>
            <w:r>
              <w:rPr>
                <w:sz w:val="22"/>
                <w:szCs w:val="18"/>
                <w:lang w:val="en-US" w:eastAsia="zh-CN"/>
              </w:rPr>
              <w:t>Ericsson</w:t>
            </w:r>
          </w:p>
        </w:tc>
        <w:tc>
          <w:tcPr>
            <w:tcW w:w="1134" w:type="dxa"/>
          </w:tcPr>
          <w:p w14:paraId="104BC8F4" w14:textId="77777777" w:rsidR="004179F0" w:rsidRDefault="00BA5767">
            <w:pPr>
              <w:snapToGrid w:val="0"/>
              <w:spacing w:beforeLines="50" w:before="120" w:afterLines="50" w:after="120"/>
              <w:rPr>
                <w:sz w:val="22"/>
                <w:szCs w:val="18"/>
                <w:lang w:val="en-US" w:eastAsia="zh-CN"/>
              </w:rPr>
            </w:pPr>
            <w:r>
              <w:rPr>
                <w:sz w:val="22"/>
                <w:szCs w:val="18"/>
                <w:lang w:val="en-US" w:eastAsia="zh-CN"/>
              </w:rPr>
              <w:t>N</w:t>
            </w:r>
          </w:p>
        </w:tc>
        <w:tc>
          <w:tcPr>
            <w:tcW w:w="1134" w:type="dxa"/>
          </w:tcPr>
          <w:p w14:paraId="4668F48C" w14:textId="77777777" w:rsidR="004179F0" w:rsidRDefault="004179F0">
            <w:pPr>
              <w:snapToGrid w:val="0"/>
              <w:spacing w:beforeLines="50" w:before="120" w:afterLines="50" w:after="120"/>
              <w:rPr>
                <w:sz w:val="22"/>
                <w:szCs w:val="18"/>
                <w:lang w:val="en-US" w:eastAsia="zh-CN"/>
              </w:rPr>
            </w:pPr>
          </w:p>
        </w:tc>
        <w:tc>
          <w:tcPr>
            <w:tcW w:w="6293" w:type="dxa"/>
            <w:shd w:val="clear" w:color="auto" w:fill="auto"/>
          </w:tcPr>
          <w:p w14:paraId="437A6E05" w14:textId="77777777" w:rsidR="004179F0" w:rsidRDefault="00BA5767">
            <w:pPr>
              <w:snapToGrid w:val="0"/>
              <w:spacing w:beforeLines="50" w:before="120" w:afterLines="50" w:after="120"/>
              <w:rPr>
                <w:sz w:val="22"/>
                <w:szCs w:val="18"/>
                <w:lang w:val="en-US"/>
              </w:rPr>
            </w:pPr>
            <w:r>
              <w:rPr>
                <w:sz w:val="22"/>
                <w:szCs w:val="18"/>
                <w:lang w:val="en-US"/>
              </w:rPr>
              <w:t xml:space="preserve">We have the same understanding as FGI and Sharp. Only the UE that successfully completes contention resolution (by successfully decoding Msg4 and finding a matching UE contention resolution identity) will transmit Msg4 HARQ-ACK PUCCH. If UE contention resolution identity does not match, the UE will not send HARQ-ACK. If decoding of Msg4 is unsuccessful, UE will not transmit NACK. </w:t>
            </w:r>
          </w:p>
          <w:p w14:paraId="4ADB9F2A" w14:textId="77777777" w:rsidR="004179F0" w:rsidRDefault="00BA5767">
            <w:pPr>
              <w:snapToGrid w:val="0"/>
              <w:spacing w:beforeLines="50" w:before="120" w:afterLines="50" w:after="120"/>
              <w:rPr>
                <w:sz w:val="22"/>
                <w:szCs w:val="18"/>
                <w:lang w:val="en-US"/>
              </w:rPr>
            </w:pPr>
            <w:r>
              <w:rPr>
                <w:sz w:val="22"/>
                <w:szCs w:val="18"/>
                <w:lang w:val="en-US"/>
              </w:rPr>
              <w:t>Regarding LG’s concern, we do not think this is an issue either. We agree that “</w:t>
            </w:r>
            <w:r>
              <w:rPr>
                <w:rFonts w:eastAsia="Malgun Gothic"/>
                <w:sz w:val="22"/>
                <w:szCs w:val="18"/>
                <w:lang w:val="en-US" w:eastAsia="ko-KR"/>
              </w:rPr>
              <w:t>if UE1 is incapable of PUCCH repetition and UE2 is capable of PUCCH repetition, and when gNB detects Msg. 3 PUSCH from UE2, then gNB schedules Msg. 4 HARQ-ACK PUCCH with repetition. In this situation, if a DCI field (which is not reserved) is used for dynamic indication (such as MCS, PRI, HPN etc.), UE1 may not successfully decode the DCI for Msg. 4 PDSDCH.” But failed DCI decoding for UE1 is not an issue since the Msg4 transmission was not intended to UE1.</w:t>
            </w:r>
          </w:p>
        </w:tc>
      </w:tr>
      <w:tr w:rsidR="004179F0" w14:paraId="3307AD89" w14:textId="77777777">
        <w:tc>
          <w:tcPr>
            <w:tcW w:w="1413" w:type="dxa"/>
          </w:tcPr>
          <w:p w14:paraId="568EFF25"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Huawei, HiSilicon</w:t>
            </w:r>
          </w:p>
        </w:tc>
        <w:tc>
          <w:tcPr>
            <w:tcW w:w="1134" w:type="dxa"/>
          </w:tcPr>
          <w:p w14:paraId="46DF23DB"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N</w:t>
            </w:r>
          </w:p>
        </w:tc>
        <w:tc>
          <w:tcPr>
            <w:tcW w:w="1134" w:type="dxa"/>
          </w:tcPr>
          <w:p w14:paraId="796F543C" w14:textId="77777777" w:rsidR="004179F0" w:rsidRDefault="004179F0">
            <w:pPr>
              <w:snapToGrid w:val="0"/>
              <w:spacing w:beforeLines="50" w:before="120" w:afterLines="50" w:after="120"/>
              <w:rPr>
                <w:sz w:val="22"/>
                <w:szCs w:val="18"/>
                <w:lang w:val="en-US" w:eastAsia="zh-CN"/>
              </w:rPr>
            </w:pPr>
          </w:p>
        </w:tc>
        <w:tc>
          <w:tcPr>
            <w:tcW w:w="6293" w:type="dxa"/>
            <w:shd w:val="clear" w:color="auto" w:fill="auto"/>
          </w:tcPr>
          <w:p w14:paraId="3EFF6D2B"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If the mentioned ambiguity case is as above, we don’t think it exists. In TS 38.213, there is description as following. The UE shall provide HARQ-ACK when contention resolution identity in Msg4 is checked matched. Therefore, there shall be no ambiguity issue as mentioned above.</w:t>
            </w:r>
          </w:p>
          <w:tbl>
            <w:tblPr>
              <w:tblStyle w:val="af6"/>
              <w:tblW w:w="0" w:type="auto"/>
              <w:tblLayout w:type="fixed"/>
              <w:tblLook w:val="04A0" w:firstRow="1" w:lastRow="0" w:firstColumn="1" w:lastColumn="0" w:noHBand="0" w:noVBand="1"/>
            </w:tblPr>
            <w:tblGrid>
              <w:gridCol w:w="6067"/>
            </w:tblGrid>
            <w:tr w:rsidR="004179F0" w14:paraId="02F0A288" w14:textId="77777777">
              <w:tc>
                <w:tcPr>
                  <w:tcW w:w="6067" w:type="dxa"/>
                </w:tcPr>
                <w:p w14:paraId="680BEFB2" w14:textId="77777777" w:rsidR="004179F0" w:rsidRDefault="00BA5767">
                  <w:pPr>
                    <w:keepNext/>
                    <w:keepLines/>
                    <w:spacing w:before="180"/>
                    <w:ind w:left="1440" w:hanging="480"/>
                    <w:outlineLvl w:val="1"/>
                    <w:rPr>
                      <w:rFonts w:eastAsia="SimSun"/>
                      <w:lang w:eastAsia="en-US"/>
                    </w:rPr>
                  </w:pPr>
                  <w:bookmarkStart w:id="20" w:name="_Toc29917289"/>
                  <w:bookmarkStart w:id="21" w:name="_Toc26719402"/>
                  <w:bookmarkStart w:id="22" w:name="_Toc29894835"/>
                  <w:bookmarkStart w:id="23" w:name="_Toc29899134"/>
                  <w:bookmarkStart w:id="24" w:name="_Toc29899552"/>
                  <w:bookmarkStart w:id="25" w:name="_Toc36498163"/>
                  <w:bookmarkStart w:id="26" w:name="_Toc45699189"/>
                  <w:bookmarkStart w:id="27" w:name="_Toc130394869"/>
                  <w:bookmarkStart w:id="28" w:name="_Toc12021465"/>
                  <w:bookmarkStart w:id="29" w:name="_Toc20311577"/>
                  <w:r>
                    <w:rPr>
                      <w:rFonts w:eastAsia="SimSun"/>
                      <w:lang w:eastAsia="en-US"/>
                    </w:rPr>
                    <w:lastRenderedPageBreak/>
                    <w:t>8.4</w:t>
                  </w:r>
                  <w:r>
                    <w:rPr>
                      <w:rFonts w:eastAsia="SimSun"/>
                      <w:lang w:eastAsia="en-US"/>
                    </w:rPr>
                    <w:tab/>
                    <w:t>PDSCH with UE contention resolution identity</w:t>
                  </w:r>
                  <w:bookmarkEnd w:id="20"/>
                  <w:bookmarkEnd w:id="21"/>
                  <w:bookmarkEnd w:id="22"/>
                  <w:bookmarkEnd w:id="23"/>
                  <w:bookmarkEnd w:id="24"/>
                  <w:bookmarkEnd w:id="25"/>
                  <w:bookmarkEnd w:id="26"/>
                  <w:bookmarkEnd w:id="27"/>
                  <w:bookmarkEnd w:id="28"/>
                  <w:bookmarkEnd w:id="29"/>
                </w:p>
                <w:p w14:paraId="2CF78124" w14:textId="77777777" w:rsidR="004179F0" w:rsidRDefault="00BA5767">
                  <w:pPr>
                    <w:overflowPunct/>
                    <w:autoSpaceDE/>
                    <w:autoSpaceDN/>
                    <w:adjustRightInd/>
                    <w:ind w:left="1280" w:hanging="320"/>
                    <w:textAlignment w:val="auto"/>
                    <w:rPr>
                      <w:rFonts w:eastAsia="SimSun"/>
                      <w:sz w:val="22"/>
                      <w:szCs w:val="18"/>
                      <w:lang w:val="en-US" w:eastAsia="zh-CN"/>
                    </w:rPr>
                  </w:pPr>
                  <w:r>
                    <w:rPr>
                      <w:rFonts w:eastAsia="SimSun"/>
                      <w:sz w:val="16"/>
                      <w:lang w:val="en-US" w:eastAsia="en-US"/>
                    </w:rPr>
                    <w:t>In response to a PUSCH transmission scheduled by a RAR UL grant when a UE has not been provided a C-RNTI, the UE attempts to detect</w:t>
                  </w:r>
                  <w:r>
                    <w:rPr>
                      <w:rFonts w:eastAsia="SimSun"/>
                      <w:sz w:val="16"/>
                      <w:lang w:eastAsia="en-US"/>
                    </w:rPr>
                    <w:t xml:space="preserve"> a DCI format 1_0 with CRC scrambled by a corresponding TC-RNTI scheduling a PDSCH that includes a UE contention resolution identity [</w:t>
                  </w:r>
                  <w:r>
                    <w:rPr>
                      <w:rFonts w:eastAsia="SimSun"/>
                      <w:sz w:val="16"/>
                      <w:lang w:val="en-US" w:eastAsia="en-US"/>
                    </w:rPr>
                    <w:t>11, TS 38.321</w:t>
                  </w:r>
                  <w:r>
                    <w:rPr>
                      <w:rFonts w:eastAsia="SimSun"/>
                      <w:sz w:val="16"/>
                      <w:lang w:eastAsia="en-US"/>
                    </w:rPr>
                    <w:t xml:space="preserve">]. </w:t>
                  </w:r>
                  <w:r>
                    <w:rPr>
                      <w:rFonts w:eastAsia="SimSun"/>
                      <w:sz w:val="16"/>
                      <w:highlight w:val="yellow"/>
                      <w:lang w:eastAsia="en-US"/>
                    </w:rPr>
                    <w:t>In response to the PDSCH reception with the UE contention resolution identity, the UE transmits HARQ-ACK information in a PUCCH.</w:t>
                  </w:r>
                  <w:r>
                    <w:rPr>
                      <w:rFonts w:eastAsia="SimSun"/>
                      <w:sz w:val="16"/>
                      <w:lang w:eastAsia="en-US"/>
                    </w:rPr>
                    <w:t xml:space="preserve"> The PUCCH transmission is within a same active UL BWP as the PUSCH transmission. A minimum time between the last symbol of the PDSCH reception and the first symbol of the corresponding PUCCH transmission with the HARQ-ACK information is equal to </w:t>
                  </w:r>
                  <m:oMath>
                    <m:sSub>
                      <m:sSubPr>
                        <m:ctrlPr>
                          <w:rPr>
                            <w:rFonts w:ascii="Cambria Math" w:eastAsia="SimSun" w:hAnsi="Cambria Math"/>
                            <w:i/>
                            <w:sz w:val="16"/>
                            <w:lang w:eastAsia="en-US"/>
                          </w:rPr>
                        </m:ctrlPr>
                      </m:sSubPr>
                      <m:e>
                        <m:r>
                          <w:rPr>
                            <w:rFonts w:ascii="Cambria Math" w:eastAsia="SimSun" w:hAnsi="Cambria Math"/>
                            <w:sz w:val="16"/>
                            <w:lang w:eastAsia="en-US"/>
                          </w:rPr>
                          <m:t>N</m:t>
                        </m:r>
                      </m:e>
                      <m:sub>
                        <m:r>
                          <w:rPr>
                            <w:rFonts w:ascii="Cambria Math" w:eastAsia="SimSun" w:hAnsi="Cambria Math"/>
                            <w:sz w:val="16"/>
                            <w:lang w:eastAsia="en-US"/>
                          </w:rPr>
                          <m:t>T</m:t>
                        </m:r>
                        <m:r>
                          <m:rPr>
                            <m:sty m:val="p"/>
                          </m:rPr>
                          <w:rPr>
                            <w:rFonts w:ascii="Cambria Math" w:eastAsia="SimSun" w:hAnsi="Cambria Math"/>
                            <w:sz w:val="16"/>
                            <w:lang w:eastAsia="en-US"/>
                          </w:rPr>
                          <m:t>,1</m:t>
                        </m:r>
                      </m:sub>
                    </m:sSub>
                    <m:r>
                      <w:rPr>
                        <w:rFonts w:ascii="Cambria Math" w:eastAsia="SimSun" w:hAnsi="Cambria Math"/>
                        <w:sz w:val="16"/>
                        <w:lang w:eastAsia="en-US"/>
                      </w:rPr>
                      <m:t>+0.5</m:t>
                    </m:r>
                  </m:oMath>
                  <w:r>
                    <w:rPr>
                      <w:rFonts w:eastAsia="SimSun"/>
                      <w:sz w:val="16"/>
                      <w:lang w:eastAsia="en-US"/>
                    </w:rPr>
                    <w:t xml:space="preserve"> </w:t>
                  </w:r>
                  <w:r>
                    <w:rPr>
                      <w:rFonts w:eastAsia="SimSun"/>
                      <w:sz w:val="16"/>
                      <w:lang w:val="en-US" w:eastAsia="en-US"/>
                    </w:rPr>
                    <w:t xml:space="preserve">msec. </w:t>
                  </w:r>
                  <m:oMath>
                    <m:sSub>
                      <m:sSubPr>
                        <m:ctrlPr>
                          <w:rPr>
                            <w:rFonts w:ascii="Cambria Math" w:eastAsia="SimSun" w:hAnsi="Cambria Math"/>
                            <w:i/>
                            <w:sz w:val="16"/>
                            <w:lang w:eastAsia="en-US"/>
                          </w:rPr>
                        </m:ctrlPr>
                      </m:sSubPr>
                      <m:e>
                        <m:r>
                          <w:rPr>
                            <w:rFonts w:ascii="Cambria Math" w:eastAsia="SimSun" w:hAnsi="Cambria Math"/>
                            <w:sz w:val="16"/>
                            <w:lang w:eastAsia="en-US"/>
                          </w:rPr>
                          <m:t>N</m:t>
                        </m:r>
                      </m:e>
                      <m:sub>
                        <m:r>
                          <w:rPr>
                            <w:rFonts w:ascii="Cambria Math" w:eastAsia="SimSun" w:hAnsi="Cambria Math"/>
                            <w:sz w:val="16"/>
                            <w:lang w:eastAsia="en-US"/>
                          </w:rPr>
                          <m:t>T</m:t>
                        </m:r>
                        <m:r>
                          <m:rPr>
                            <m:sty m:val="p"/>
                          </m:rPr>
                          <w:rPr>
                            <w:rFonts w:ascii="Cambria Math" w:eastAsia="SimSun" w:hAnsi="Cambria Math"/>
                            <w:sz w:val="16"/>
                            <w:lang w:eastAsia="en-US"/>
                          </w:rPr>
                          <m:t>,1</m:t>
                        </m:r>
                      </m:sub>
                    </m:sSub>
                  </m:oMath>
                  <w:r>
                    <w:rPr>
                      <w:rFonts w:eastAsia="SimSun"/>
                      <w:sz w:val="16"/>
                      <w:lang w:eastAsia="en-US"/>
                    </w:rPr>
                    <w:t xml:space="preserve"> is a time duration of </w:t>
                  </w:r>
                  <m:oMath>
                    <m:sSub>
                      <m:sSubPr>
                        <m:ctrlPr>
                          <w:rPr>
                            <w:rFonts w:ascii="Cambria Math" w:eastAsia="SimSun" w:hAnsi="Cambria Math"/>
                            <w:i/>
                            <w:sz w:val="16"/>
                            <w:lang w:eastAsia="en-US"/>
                          </w:rPr>
                        </m:ctrlPr>
                      </m:sSubPr>
                      <m:e>
                        <m:r>
                          <w:rPr>
                            <w:rFonts w:ascii="Cambria Math" w:eastAsia="SimSun" w:hAnsi="Cambria Math"/>
                            <w:sz w:val="16"/>
                            <w:lang w:eastAsia="en-US"/>
                          </w:rPr>
                          <m:t>N</m:t>
                        </m:r>
                      </m:e>
                      <m:sub>
                        <m:r>
                          <m:rPr>
                            <m:sty m:val="p"/>
                          </m:rPr>
                          <w:rPr>
                            <w:rFonts w:ascii="Cambria Math" w:eastAsia="SimSun" w:hAnsi="Cambria Math"/>
                            <w:sz w:val="16"/>
                            <w:lang w:eastAsia="en-US"/>
                          </w:rPr>
                          <m:t>1</m:t>
                        </m:r>
                      </m:sub>
                    </m:sSub>
                  </m:oMath>
                  <w:r>
                    <w:rPr>
                      <w:rFonts w:eastAsia="SimSun"/>
                      <w:sz w:val="16"/>
                      <w:lang w:eastAsia="en-US"/>
                    </w:rPr>
                    <w:t xml:space="preserve"> symbols corresponding to a PDSCH processing time for UE processing capability 1 when additional PDSCH DM-RS is configured</w:t>
                  </w:r>
                  <w:r>
                    <w:rPr>
                      <w:rFonts w:eastAsia="SimSun"/>
                      <w:sz w:val="16"/>
                      <w:lang w:val="en-US" w:eastAsia="en-US"/>
                    </w:rPr>
                    <w:t xml:space="preserve">. </w:t>
                  </w:r>
                  <w:r>
                    <w:rPr>
                      <w:rFonts w:eastAsia="SimSun"/>
                      <w:sz w:val="16"/>
                      <w:lang w:eastAsia="en-US"/>
                    </w:rPr>
                    <w:t xml:space="preserve">For </w:t>
                  </w:r>
                  <m:oMath>
                    <m:r>
                      <w:rPr>
                        <w:rFonts w:ascii="Cambria Math" w:eastAsia="ＭＳ 明朝" w:hAnsi="Cambria Math"/>
                        <w:kern w:val="2"/>
                        <w:sz w:val="16"/>
                        <w:lang w:eastAsia="en-US"/>
                      </w:rPr>
                      <m:t>μ=0</m:t>
                    </m:r>
                  </m:oMath>
                  <w:r>
                    <w:rPr>
                      <w:rFonts w:eastAsia="SimSun"/>
                      <w:sz w:val="16"/>
                      <w:lang w:eastAsia="en-US"/>
                    </w:rPr>
                    <w:t xml:space="preserve">, the UE assumes </w:t>
                  </w:r>
                  <m:oMath>
                    <m:sSub>
                      <m:sSubPr>
                        <m:ctrlPr>
                          <w:rPr>
                            <w:rFonts w:ascii="Cambria Math" w:eastAsia="SimSun" w:hAnsi="Cambria Math"/>
                            <w:i/>
                            <w:sz w:val="16"/>
                            <w:lang w:eastAsia="en-US"/>
                          </w:rPr>
                        </m:ctrlPr>
                      </m:sSubPr>
                      <m:e>
                        <m:r>
                          <w:rPr>
                            <w:rFonts w:ascii="Cambria Math" w:eastAsia="SimSun" w:hAnsi="Cambria Math"/>
                            <w:sz w:val="16"/>
                            <w:lang w:eastAsia="en-US"/>
                          </w:rPr>
                          <m:t>N</m:t>
                        </m:r>
                      </m:e>
                      <m:sub>
                        <m:r>
                          <m:rPr>
                            <m:sty m:val="p"/>
                          </m:rPr>
                          <w:rPr>
                            <w:rFonts w:ascii="Cambria Math" w:eastAsia="SimSun" w:hAnsi="Cambria Math"/>
                            <w:sz w:val="16"/>
                            <w:lang w:eastAsia="en-US"/>
                          </w:rPr>
                          <m:t>1,0</m:t>
                        </m:r>
                      </m:sub>
                    </m:sSub>
                    <m:r>
                      <w:rPr>
                        <w:rFonts w:ascii="Cambria Math" w:eastAsia="SimSun" w:hAnsi="Cambria Math"/>
                        <w:sz w:val="16"/>
                        <w:lang w:eastAsia="en-US"/>
                      </w:rPr>
                      <m:t>=14</m:t>
                    </m:r>
                  </m:oMath>
                  <w:r>
                    <w:rPr>
                      <w:rFonts w:eastAsia="SimSun"/>
                      <w:sz w:val="16"/>
                      <w:lang w:eastAsia="en-US"/>
                    </w:rPr>
                    <w:t xml:space="preserve"> [6, TS 38.214].</w:t>
                  </w:r>
                </w:p>
              </w:tc>
            </w:tr>
          </w:tbl>
          <w:p w14:paraId="6497EA62" w14:textId="77777777" w:rsidR="004179F0" w:rsidRDefault="004179F0">
            <w:pPr>
              <w:snapToGrid w:val="0"/>
              <w:spacing w:beforeLines="50" w:before="120" w:afterLines="50" w:after="120"/>
              <w:rPr>
                <w:sz w:val="22"/>
                <w:szCs w:val="18"/>
                <w:lang w:val="en-US"/>
              </w:rPr>
            </w:pPr>
          </w:p>
        </w:tc>
      </w:tr>
      <w:tr w:rsidR="004179F0" w14:paraId="5DA29BE5" w14:textId="77777777">
        <w:tc>
          <w:tcPr>
            <w:tcW w:w="1413" w:type="dxa"/>
          </w:tcPr>
          <w:p w14:paraId="48993BE2"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lastRenderedPageBreak/>
              <w:t>ZTE</w:t>
            </w:r>
          </w:p>
        </w:tc>
        <w:tc>
          <w:tcPr>
            <w:tcW w:w="1134" w:type="dxa"/>
          </w:tcPr>
          <w:p w14:paraId="399B2225"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No</w:t>
            </w:r>
          </w:p>
        </w:tc>
        <w:tc>
          <w:tcPr>
            <w:tcW w:w="1134" w:type="dxa"/>
          </w:tcPr>
          <w:p w14:paraId="0F79C581" w14:textId="77777777" w:rsidR="004179F0" w:rsidRDefault="004179F0">
            <w:pPr>
              <w:snapToGrid w:val="0"/>
              <w:spacing w:beforeLines="50" w:before="120" w:afterLines="50" w:after="120"/>
              <w:rPr>
                <w:rFonts w:eastAsia="SimSun"/>
                <w:sz w:val="22"/>
                <w:szCs w:val="18"/>
                <w:lang w:val="en-US" w:eastAsia="zh-CN"/>
              </w:rPr>
            </w:pPr>
          </w:p>
        </w:tc>
        <w:tc>
          <w:tcPr>
            <w:tcW w:w="6293" w:type="dxa"/>
            <w:shd w:val="clear" w:color="auto" w:fill="auto"/>
          </w:tcPr>
          <w:p w14:paraId="4D9A9418"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Agree with FGI.</w:t>
            </w:r>
          </w:p>
          <w:p w14:paraId="3E303955"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When UE decode PDSCH of msg4, it is able to know whether this msg4 is for this UE by comparing the UE identity transmitted in msg3 and received in msg4.</w:t>
            </w:r>
          </w:p>
          <w:p w14:paraId="5B1438D6"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When UE does not decode PDSCH for msg4 successfully, the Contention Resolution is not yet successful so that no HARQ-ACK will be transmitted.</w:t>
            </w:r>
          </w:p>
          <w:p w14:paraId="31D5441B"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Hence, there will be no ambiguity issue.</w:t>
            </w:r>
          </w:p>
        </w:tc>
      </w:tr>
      <w:tr w:rsidR="004179F0" w14:paraId="0689F2E2" w14:textId="77777777">
        <w:tc>
          <w:tcPr>
            <w:tcW w:w="1413" w:type="dxa"/>
          </w:tcPr>
          <w:p w14:paraId="42438319" w14:textId="77777777" w:rsidR="004179F0" w:rsidRDefault="00BA5767">
            <w:pPr>
              <w:snapToGrid w:val="0"/>
              <w:spacing w:beforeLines="50" w:before="120" w:afterLines="50" w:after="120"/>
              <w:rPr>
                <w:sz w:val="22"/>
                <w:szCs w:val="18"/>
                <w:lang w:val="en-US" w:eastAsia="zh-CN"/>
              </w:rPr>
            </w:pPr>
            <w:r>
              <w:rPr>
                <w:sz w:val="22"/>
                <w:szCs w:val="18"/>
                <w:lang w:val="en-US" w:eastAsia="zh-CN"/>
              </w:rPr>
              <w:t>QC</w:t>
            </w:r>
          </w:p>
        </w:tc>
        <w:tc>
          <w:tcPr>
            <w:tcW w:w="1134" w:type="dxa"/>
          </w:tcPr>
          <w:p w14:paraId="330926EE" w14:textId="77777777" w:rsidR="004179F0" w:rsidRDefault="00BA5767">
            <w:pPr>
              <w:snapToGrid w:val="0"/>
              <w:spacing w:beforeLines="50" w:before="120" w:afterLines="50" w:after="120"/>
              <w:rPr>
                <w:sz w:val="22"/>
                <w:szCs w:val="18"/>
                <w:lang w:val="en-US" w:eastAsia="zh-CN"/>
              </w:rPr>
            </w:pPr>
            <w:r>
              <w:rPr>
                <w:sz w:val="22"/>
                <w:szCs w:val="18"/>
                <w:lang w:val="en-US" w:eastAsia="zh-CN"/>
              </w:rPr>
              <w:t>No</w:t>
            </w:r>
          </w:p>
        </w:tc>
        <w:tc>
          <w:tcPr>
            <w:tcW w:w="1134" w:type="dxa"/>
          </w:tcPr>
          <w:p w14:paraId="012751EE" w14:textId="77777777" w:rsidR="004179F0" w:rsidRDefault="004179F0">
            <w:pPr>
              <w:snapToGrid w:val="0"/>
              <w:spacing w:beforeLines="50" w:before="120" w:afterLines="50" w:after="120"/>
              <w:rPr>
                <w:sz w:val="22"/>
                <w:szCs w:val="18"/>
                <w:lang w:val="en-US" w:eastAsia="zh-CN"/>
              </w:rPr>
            </w:pPr>
          </w:p>
        </w:tc>
        <w:tc>
          <w:tcPr>
            <w:tcW w:w="6293" w:type="dxa"/>
            <w:shd w:val="clear" w:color="auto" w:fill="auto"/>
          </w:tcPr>
          <w:p w14:paraId="5C7EC64A" w14:textId="77777777" w:rsidR="004179F0" w:rsidRDefault="00BA5767">
            <w:pPr>
              <w:snapToGrid w:val="0"/>
              <w:spacing w:beforeLines="50" w:before="120" w:afterLines="50" w:after="120"/>
              <w:rPr>
                <w:sz w:val="22"/>
                <w:szCs w:val="18"/>
                <w:lang w:val="en-US"/>
              </w:rPr>
            </w:pPr>
            <w:r>
              <w:rPr>
                <w:sz w:val="22"/>
                <w:szCs w:val="18"/>
                <w:lang w:val="en-US"/>
              </w:rPr>
              <w:t>If UE2 decodes Msg4, it knows that it is not for UE2; if it does not decode Msg4, it understands contention resolution fails and will not transmit HARQ-ACK.</w:t>
            </w:r>
          </w:p>
        </w:tc>
      </w:tr>
      <w:tr w:rsidR="004179F0" w14:paraId="01DBB8A5" w14:textId="77777777">
        <w:tc>
          <w:tcPr>
            <w:tcW w:w="1413" w:type="dxa"/>
          </w:tcPr>
          <w:p w14:paraId="7537798D"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Samsung</w:t>
            </w:r>
          </w:p>
        </w:tc>
        <w:tc>
          <w:tcPr>
            <w:tcW w:w="1134" w:type="dxa"/>
          </w:tcPr>
          <w:p w14:paraId="6C3F11ED" w14:textId="77777777" w:rsidR="004179F0" w:rsidRDefault="004179F0">
            <w:pPr>
              <w:snapToGrid w:val="0"/>
              <w:spacing w:beforeLines="50" w:before="120" w:afterLines="50" w:after="120"/>
              <w:rPr>
                <w:sz w:val="22"/>
                <w:szCs w:val="18"/>
                <w:lang w:val="en-US" w:eastAsia="zh-CN"/>
              </w:rPr>
            </w:pPr>
          </w:p>
        </w:tc>
        <w:tc>
          <w:tcPr>
            <w:tcW w:w="1134" w:type="dxa"/>
          </w:tcPr>
          <w:p w14:paraId="4A9FAD1B" w14:textId="77777777" w:rsidR="004179F0" w:rsidRDefault="004179F0">
            <w:pPr>
              <w:snapToGrid w:val="0"/>
              <w:spacing w:beforeLines="50" w:before="120" w:afterLines="50" w:after="120"/>
              <w:rPr>
                <w:sz w:val="22"/>
                <w:szCs w:val="18"/>
                <w:lang w:val="en-US" w:eastAsia="zh-CN"/>
              </w:rPr>
            </w:pPr>
          </w:p>
        </w:tc>
        <w:tc>
          <w:tcPr>
            <w:tcW w:w="6293" w:type="dxa"/>
            <w:shd w:val="clear" w:color="auto" w:fill="auto"/>
          </w:tcPr>
          <w:p w14:paraId="6AC0AFF6"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Q2: As FL said, NW may configure only 1 repetition that is same situation in legacy specification. However, we wonder why the PUCCH repetition enhancement is necessary if gNB would not configure multiple repetition factor. </w:t>
            </w:r>
          </w:p>
          <w:p w14:paraId="7D2B5152"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Also, we would like to point out again that using unused LCID code point is NOT valid since RAN2 agreed to support early indication of UE capable of “eRedCap” using msg. 3 PUSCH. Thus, from our assessment, 8 code points are necessary: 2 (different CCCH size) X 2 (Redcap or not) X 2 (eRedcap or not). This is impossible to do this because only 7 code points are reserved in Rel-17 MAC specification.</w:t>
            </w:r>
          </w:p>
        </w:tc>
      </w:tr>
      <w:tr w:rsidR="004179F0" w14:paraId="4CAC39B7" w14:textId="77777777">
        <w:tc>
          <w:tcPr>
            <w:tcW w:w="1413" w:type="dxa"/>
          </w:tcPr>
          <w:p w14:paraId="65473D2C"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OPPO2</w:t>
            </w:r>
          </w:p>
        </w:tc>
        <w:tc>
          <w:tcPr>
            <w:tcW w:w="1134" w:type="dxa"/>
          </w:tcPr>
          <w:p w14:paraId="7902B9C5" w14:textId="77777777" w:rsidR="004179F0" w:rsidRDefault="004179F0">
            <w:pPr>
              <w:snapToGrid w:val="0"/>
              <w:spacing w:beforeLines="50" w:before="120" w:afterLines="50" w:after="120"/>
              <w:rPr>
                <w:rFonts w:eastAsiaTheme="minorEastAsia"/>
                <w:sz w:val="22"/>
                <w:szCs w:val="18"/>
                <w:lang w:val="en-US"/>
              </w:rPr>
            </w:pPr>
          </w:p>
        </w:tc>
        <w:tc>
          <w:tcPr>
            <w:tcW w:w="1134" w:type="dxa"/>
          </w:tcPr>
          <w:p w14:paraId="789DA3EA" w14:textId="77777777" w:rsidR="004179F0" w:rsidRDefault="004179F0">
            <w:pPr>
              <w:snapToGrid w:val="0"/>
              <w:spacing w:beforeLines="50" w:before="120" w:afterLines="50" w:after="120"/>
              <w:rPr>
                <w:rFonts w:eastAsiaTheme="minorEastAsia"/>
                <w:sz w:val="22"/>
                <w:szCs w:val="18"/>
                <w:lang w:val="en-US"/>
              </w:rPr>
            </w:pPr>
          </w:p>
        </w:tc>
        <w:tc>
          <w:tcPr>
            <w:tcW w:w="6293" w:type="dxa"/>
            <w:shd w:val="clear" w:color="auto" w:fill="auto"/>
          </w:tcPr>
          <w:p w14:paraId="52A630D5"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 xml:space="preserve">If most companies agree that only ACK can be transmitted in Msg4 PUCCH by the UE </w:t>
            </w:r>
            <w:r>
              <w:rPr>
                <w:rFonts w:eastAsiaTheme="minorEastAsia"/>
                <w:sz w:val="22"/>
                <w:lang w:val="en-US"/>
              </w:rPr>
              <w:t>whose</w:t>
            </w:r>
            <w:r>
              <w:rPr>
                <w:rFonts w:eastAsia="SimSun"/>
                <w:sz w:val="22"/>
                <w:szCs w:val="18"/>
                <w:lang w:val="en-US" w:eastAsia="zh-CN"/>
              </w:rPr>
              <w:t xml:space="preserve"> Contention Resolution Identity in the MAC CE matches the CCCH SDU transmitted in Msg3, we are also OK the </w:t>
            </w:r>
            <w:r>
              <w:rPr>
                <w:color w:val="000000" w:themeColor="text1"/>
                <w:sz w:val="22"/>
                <w:szCs w:val="18"/>
                <w:lang w:val="en-US"/>
              </w:rPr>
              <w:t>aforementioned</w:t>
            </w:r>
            <w:r>
              <w:rPr>
                <w:rFonts w:eastAsia="SimSun"/>
                <w:sz w:val="22"/>
                <w:szCs w:val="18"/>
                <w:lang w:val="en-US" w:eastAsia="zh-CN"/>
              </w:rPr>
              <w:t xml:space="preserve"> ambiguity issue will not happen. But the feasibility of Option B should be further confirmed by RAN2.</w:t>
            </w:r>
          </w:p>
        </w:tc>
      </w:tr>
      <w:tr w:rsidR="004179F0" w14:paraId="74295A62" w14:textId="77777777">
        <w:tc>
          <w:tcPr>
            <w:tcW w:w="1413" w:type="dxa"/>
          </w:tcPr>
          <w:p w14:paraId="062EEF43"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Spreadtrum</w:t>
            </w:r>
          </w:p>
        </w:tc>
        <w:tc>
          <w:tcPr>
            <w:tcW w:w="1134" w:type="dxa"/>
          </w:tcPr>
          <w:p w14:paraId="519D7F48" w14:textId="77777777" w:rsidR="004179F0" w:rsidRDefault="00BA5767">
            <w:pPr>
              <w:snapToGrid w:val="0"/>
              <w:spacing w:beforeLines="50" w:before="120" w:afterLines="50" w:after="120"/>
              <w:rPr>
                <w:rFonts w:eastAsiaTheme="minorEastAsia"/>
                <w:sz w:val="22"/>
                <w:szCs w:val="18"/>
                <w:lang w:val="en-US"/>
              </w:rPr>
            </w:pPr>
            <w:r>
              <w:rPr>
                <w:rFonts w:eastAsia="SimSun"/>
                <w:sz w:val="22"/>
                <w:szCs w:val="18"/>
                <w:lang w:val="en-US" w:eastAsia="zh-CN"/>
              </w:rPr>
              <w:t>No</w:t>
            </w:r>
          </w:p>
        </w:tc>
        <w:tc>
          <w:tcPr>
            <w:tcW w:w="1134" w:type="dxa"/>
          </w:tcPr>
          <w:p w14:paraId="2228D1DD" w14:textId="77777777" w:rsidR="004179F0" w:rsidRDefault="004179F0">
            <w:pPr>
              <w:snapToGrid w:val="0"/>
              <w:spacing w:beforeLines="50" w:before="120" w:afterLines="50" w:after="120"/>
              <w:rPr>
                <w:rFonts w:eastAsiaTheme="minorEastAsia"/>
                <w:sz w:val="22"/>
                <w:szCs w:val="18"/>
                <w:lang w:val="en-US"/>
              </w:rPr>
            </w:pPr>
          </w:p>
        </w:tc>
        <w:tc>
          <w:tcPr>
            <w:tcW w:w="6293" w:type="dxa"/>
            <w:shd w:val="clear" w:color="auto" w:fill="auto"/>
          </w:tcPr>
          <w:p w14:paraId="1307C38F"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If UE2 decode PDSCH of msg4, it will know whether this PDSCH is for itself through comparing Contention Resolution Identity in the MAC CE of PDSCH and CCCH SDU transmitted by itself.</w:t>
            </w:r>
          </w:p>
          <w:p w14:paraId="2BE6083D"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If</w:t>
            </w:r>
            <w:r>
              <w:rPr>
                <w:sz w:val="22"/>
                <w:szCs w:val="18"/>
                <w:lang w:val="en-US"/>
              </w:rPr>
              <w:t xml:space="preserve"> </w:t>
            </w:r>
            <w:r>
              <w:rPr>
                <w:rFonts w:eastAsia="SimSun"/>
                <w:sz w:val="22"/>
                <w:szCs w:val="18"/>
                <w:lang w:val="en-US" w:eastAsia="zh-CN"/>
              </w:rPr>
              <w:t>UE2</w:t>
            </w:r>
            <w:r>
              <w:rPr>
                <w:sz w:val="22"/>
                <w:szCs w:val="18"/>
                <w:lang w:val="en-US"/>
              </w:rPr>
              <w:t xml:space="preserve"> does not decode Msg4, contention resolution is failed and </w:t>
            </w:r>
            <w:r>
              <w:rPr>
                <w:rFonts w:eastAsia="SimSun"/>
                <w:sz w:val="22"/>
                <w:szCs w:val="18"/>
                <w:lang w:val="en-US" w:eastAsia="zh-CN"/>
              </w:rPr>
              <w:t>no HARQ-ACK will be transmitted.</w:t>
            </w:r>
          </w:p>
          <w:p w14:paraId="32D6C3FC" w14:textId="77777777" w:rsidR="004179F0" w:rsidRDefault="00BA5767">
            <w:pPr>
              <w:snapToGrid w:val="0"/>
              <w:spacing w:beforeLines="50" w:before="120" w:afterLines="50" w:after="120"/>
              <w:rPr>
                <w:sz w:val="22"/>
                <w:szCs w:val="18"/>
                <w:lang w:val="en-US"/>
              </w:rPr>
            </w:pPr>
            <w:r>
              <w:rPr>
                <w:rFonts w:eastAsia="SimSun" w:hint="eastAsia"/>
                <w:sz w:val="22"/>
                <w:szCs w:val="18"/>
                <w:lang w:val="en-US" w:eastAsia="zh-CN"/>
              </w:rPr>
              <w:lastRenderedPageBreak/>
              <w:t>S</w:t>
            </w:r>
            <w:r>
              <w:rPr>
                <w:rFonts w:eastAsia="SimSun"/>
                <w:sz w:val="22"/>
                <w:szCs w:val="18"/>
                <w:lang w:val="en-US" w:eastAsia="zh-CN"/>
              </w:rPr>
              <w:t>o there isn’t a ambiguity issue.</w:t>
            </w:r>
          </w:p>
        </w:tc>
      </w:tr>
      <w:tr w:rsidR="004179F0" w14:paraId="66785216" w14:textId="77777777">
        <w:tc>
          <w:tcPr>
            <w:tcW w:w="1413" w:type="dxa"/>
          </w:tcPr>
          <w:p w14:paraId="717D5883" w14:textId="77777777" w:rsidR="004179F0" w:rsidRDefault="00BA5767">
            <w:pPr>
              <w:snapToGrid w:val="0"/>
              <w:spacing w:beforeLines="50" w:before="120" w:afterLines="50" w:after="120"/>
              <w:rPr>
                <w:sz w:val="22"/>
                <w:szCs w:val="18"/>
                <w:lang w:val="en-US"/>
              </w:rPr>
            </w:pPr>
            <w:r>
              <w:rPr>
                <w:rFonts w:eastAsia="SimSun" w:hint="eastAsia"/>
                <w:sz w:val="22"/>
                <w:szCs w:val="18"/>
                <w:lang w:val="en-US" w:eastAsia="zh-CN"/>
              </w:rPr>
              <w:lastRenderedPageBreak/>
              <w:t>v</w:t>
            </w:r>
            <w:r>
              <w:rPr>
                <w:rFonts w:eastAsia="SimSun"/>
                <w:sz w:val="22"/>
                <w:szCs w:val="18"/>
                <w:lang w:val="en-US" w:eastAsia="zh-CN"/>
              </w:rPr>
              <w:t>ivo</w:t>
            </w:r>
          </w:p>
        </w:tc>
        <w:tc>
          <w:tcPr>
            <w:tcW w:w="1134" w:type="dxa"/>
          </w:tcPr>
          <w:p w14:paraId="70B97D9E" w14:textId="77777777" w:rsidR="004179F0" w:rsidRDefault="00BA5767">
            <w:pPr>
              <w:snapToGrid w:val="0"/>
              <w:spacing w:beforeLines="50" w:before="120" w:afterLines="50" w:after="120"/>
              <w:rPr>
                <w:sz w:val="22"/>
                <w:szCs w:val="18"/>
                <w:lang w:val="en-US"/>
              </w:rPr>
            </w:pPr>
            <w:r>
              <w:rPr>
                <w:rFonts w:eastAsia="SimSun" w:hint="eastAsia"/>
                <w:sz w:val="22"/>
                <w:szCs w:val="18"/>
                <w:lang w:val="en-US" w:eastAsia="zh-CN"/>
              </w:rPr>
              <w:t>N</w:t>
            </w:r>
            <w:r>
              <w:rPr>
                <w:rFonts w:eastAsia="SimSun"/>
                <w:sz w:val="22"/>
                <w:szCs w:val="18"/>
                <w:lang w:val="en-US" w:eastAsia="zh-CN"/>
              </w:rPr>
              <w:t>O</w:t>
            </w:r>
          </w:p>
        </w:tc>
        <w:tc>
          <w:tcPr>
            <w:tcW w:w="1134" w:type="dxa"/>
          </w:tcPr>
          <w:p w14:paraId="1715031F" w14:textId="77777777" w:rsidR="004179F0" w:rsidRDefault="004179F0">
            <w:pPr>
              <w:snapToGrid w:val="0"/>
              <w:spacing w:beforeLines="50" w:before="120" w:afterLines="50" w:after="120"/>
              <w:rPr>
                <w:sz w:val="22"/>
                <w:szCs w:val="18"/>
                <w:lang w:val="en-US"/>
              </w:rPr>
            </w:pPr>
          </w:p>
        </w:tc>
        <w:tc>
          <w:tcPr>
            <w:tcW w:w="6293" w:type="dxa"/>
          </w:tcPr>
          <w:p w14:paraId="1C258552"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In our understanding, UE is able to know whether this decoding msg4 is targeted for this UE by checking the decoded UE ID.</w:t>
            </w:r>
            <w:r>
              <w:rPr>
                <w:rFonts w:eastAsia="SimSun" w:hint="eastAsia"/>
                <w:sz w:val="22"/>
                <w:szCs w:val="18"/>
                <w:lang w:val="en-US" w:eastAsia="zh-CN"/>
              </w:rPr>
              <w:t xml:space="preserve"> </w:t>
            </w:r>
            <w:r>
              <w:rPr>
                <w:rFonts w:eastAsia="SimSun"/>
                <w:sz w:val="22"/>
                <w:szCs w:val="18"/>
                <w:lang w:val="en-US" w:eastAsia="zh-CN"/>
              </w:rPr>
              <w:t xml:space="preserve">Thus, </w:t>
            </w:r>
            <w:r>
              <w:rPr>
                <w:rFonts w:eastAsiaTheme="minorEastAsia"/>
                <w:sz w:val="22"/>
                <w:lang w:val="en-US"/>
              </w:rPr>
              <w:t>this above situation is invalid.</w:t>
            </w:r>
          </w:p>
        </w:tc>
      </w:tr>
      <w:tr w:rsidR="004179F0" w14:paraId="76CDAE2F" w14:textId="77777777">
        <w:tc>
          <w:tcPr>
            <w:tcW w:w="1413" w:type="dxa"/>
          </w:tcPr>
          <w:p w14:paraId="30F1F1C8" w14:textId="77777777" w:rsidR="004179F0" w:rsidRDefault="00BA5767">
            <w:pPr>
              <w:snapToGrid w:val="0"/>
              <w:spacing w:beforeLines="50" w:before="120" w:afterLines="50" w:after="120"/>
              <w:rPr>
                <w:sz w:val="22"/>
                <w:szCs w:val="18"/>
                <w:lang w:val="en-US"/>
              </w:rPr>
            </w:pPr>
            <w:r>
              <w:rPr>
                <w:rFonts w:hint="eastAsia"/>
                <w:sz w:val="22"/>
                <w:szCs w:val="18"/>
                <w:lang w:val="en-US"/>
              </w:rPr>
              <w:t>P</w:t>
            </w:r>
            <w:r>
              <w:rPr>
                <w:sz w:val="22"/>
                <w:szCs w:val="18"/>
                <w:lang w:val="en-US"/>
              </w:rPr>
              <w:t>anasonic</w:t>
            </w:r>
          </w:p>
        </w:tc>
        <w:tc>
          <w:tcPr>
            <w:tcW w:w="1134" w:type="dxa"/>
          </w:tcPr>
          <w:p w14:paraId="4CD54CB0" w14:textId="77777777" w:rsidR="004179F0" w:rsidRDefault="004179F0">
            <w:pPr>
              <w:snapToGrid w:val="0"/>
              <w:spacing w:beforeLines="50" w:before="120" w:afterLines="50" w:after="120"/>
              <w:rPr>
                <w:sz w:val="22"/>
                <w:szCs w:val="18"/>
                <w:lang w:val="en-US"/>
              </w:rPr>
            </w:pPr>
          </w:p>
        </w:tc>
        <w:tc>
          <w:tcPr>
            <w:tcW w:w="1134" w:type="dxa"/>
          </w:tcPr>
          <w:p w14:paraId="2DEBDD45" w14:textId="77777777" w:rsidR="004179F0" w:rsidRDefault="004179F0">
            <w:pPr>
              <w:snapToGrid w:val="0"/>
              <w:spacing w:beforeLines="50" w:before="120" w:afterLines="50" w:after="120"/>
              <w:rPr>
                <w:sz w:val="22"/>
                <w:szCs w:val="18"/>
                <w:lang w:val="en-US"/>
              </w:rPr>
            </w:pPr>
          </w:p>
        </w:tc>
        <w:tc>
          <w:tcPr>
            <w:tcW w:w="6293" w:type="dxa"/>
          </w:tcPr>
          <w:p w14:paraId="4C947808" w14:textId="77777777" w:rsidR="004179F0" w:rsidRDefault="00BA5767">
            <w:pPr>
              <w:snapToGrid w:val="0"/>
              <w:spacing w:beforeLines="50" w:before="120" w:afterLines="50" w:after="120"/>
              <w:rPr>
                <w:sz w:val="22"/>
                <w:szCs w:val="18"/>
                <w:lang w:val="en-US"/>
              </w:rPr>
            </w:pPr>
            <w:r>
              <w:rPr>
                <w:sz w:val="22"/>
                <w:szCs w:val="18"/>
                <w:lang w:val="en-US"/>
              </w:rPr>
              <w:t xml:space="preserve">The collision would not happen. But, this necessarily means that Option B is preferred option. Consulting with RAN2 is necessary. </w:t>
            </w:r>
          </w:p>
        </w:tc>
      </w:tr>
      <w:tr w:rsidR="004179F0" w14:paraId="3B34E25C" w14:textId="77777777">
        <w:tc>
          <w:tcPr>
            <w:tcW w:w="1413" w:type="dxa"/>
          </w:tcPr>
          <w:p w14:paraId="4BA034C3" w14:textId="77777777" w:rsidR="004179F0" w:rsidRDefault="00BA5767">
            <w:pPr>
              <w:snapToGrid w:val="0"/>
              <w:spacing w:beforeLines="50" w:before="120" w:afterLines="50" w:after="120"/>
              <w:rPr>
                <w:sz w:val="22"/>
                <w:szCs w:val="18"/>
                <w:lang w:val="en-US"/>
              </w:rPr>
            </w:pPr>
            <w:r>
              <w:rPr>
                <w:sz w:val="22"/>
                <w:szCs w:val="18"/>
                <w:lang w:val="en-US"/>
              </w:rPr>
              <w:t>Nokia, Nokia Shanghai Bell</w:t>
            </w:r>
          </w:p>
        </w:tc>
        <w:tc>
          <w:tcPr>
            <w:tcW w:w="1134" w:type="dxa"/>
          </w:tcPr>
          <w:p w14:paraId="5C150810" w14:textId="77777777" w:rsidR="004179F0" w:rsidRDefault="00BA5767">
            <w:pPr>
              <w:snapToGrid w:val="0"/>
              <w:spacing w:beforeLines="50" w:before="120" w:afterLines="50" w:after="120"/>
              <w:rPr>
                <w:sz w:val="22"/>
                <w:szCs w:val="18"/>
                <w:lang w:val="en-US"/>
              </w:rPr>
            </w:pPr>
            <w:r>
              <w:rPr>
                <w:sz w:val="22"/>
                <w:szCs w:val="18"/>
                <w:lang w:val="en-US" w:eastAsia="zh-CN"/>
              </w:rPr>
              <w:t>No</w:t>
            </w:r>
          </w:p>
        </w:tc>
        <w:tc>
          <w:tcPr>
            <w:tcW w:w="1134" w:type="dxa"/>
          </w:tcPr>
          <w:p w14:paraId="2DE324E1" w14:textId="77777777" w:rsidR="004179F0" w:rsidRDefault="004179F0">
            <w:pPr>
              <w:snapToGrid w:val="0"/>
              <w:spacing w:beforeLines="50" w:before="120" w:afterLines="50" w:after="120"/>
              <w:rPr>
                <w:sz w:val="22"/>
                <w:szCs w:val="18"/>
                <w:lang w:val="en-US"/>
              </w:rPr>
            </w:pPr>
          </w:p>
        </w:tc>
        <w:tc>
          <w:tcPr>
            <w:tcW w:w="6293" w:type="dxa"/>
          </w:tcPr>
          <w:p w14:paraId="7E0AA81F" w14:textId="77777777" w:rsidR="004179F0" w:rsidRDefault="00BA5767">
            <w:pPr>
              <w:snapToGrid w:val="0"/>
              <w:spacing w:beforeLines="50" w:before="120" w:afterLines="50" w:after="120"/>
              <w:rPr>
                <w:sz w:val="22"/>
                <w:szCs w:val="18"/>
                <w:lang w:val="en-US"/>
              </w:rPr>
            </w:pPr>
            <w:r>
              <w:rPr>
                <w:sz w:val="22"/>
                <w:szCs w:val="18"/>
                <w:lang w:val="en-US"/>
              </w:rPr>
              <w:t>We think that companies are assuming a certain UE behavior in case Msg4 is not successfully decoded that is neither specified in 38.321 nor in 38.213. Section 8.4 of 38.213 instructs the UE on what to do in case the UE ID is in Msg4, while section 5.1.5 of 38.321 instructs the UE on what to do in case Msg4 contains the UE ID and in case Msg4 does not contain the UE ID. Neither of the specifications actually give UE any instruction on what to do in case the decoding of the Msg4 fails.</w:t>
            </w:r>
          </w:p>
          <w:p w14:paraId="79E0AC0A" w14:textId="77777777" w:rsidR="004179F0" w:rsidRDefault="00BA5767">
            <w:pPr>
              <w:snapToGrid w:val="0"/>
              <w:spacing w:beforeLines="50" w:before="120" w:afterLines="50" w:after="120"/>
              <w:rPr>
                <w:sz w:val="22"/>
                <w:szCs w:val="18"/>
                <w:lang w:val="en-US"/>
              </w:rPr>
            </w:pPr>
            <w:r>
              <w:rPr>
                <w:sz w:val="22"/>
                <w:szCs w:val="18"/>
                <w:lang w:val="en-US"/>
              </w:rPr>
              <w:t>However, if all companies believe that such missing UE behavior implies that UE does nothing, we are ok with it and can move forward</w:t>
            </w:r>
          </w:p>
        </w:tc>
      </w:tr>
      <w:tr w:rsidR="004179F0" w14:paraId="532B1115" w14:textId="77777777">
        <w:tc>
          <w:tcPr>
            <w:tcW w:w="1413" w:type="dxa"/>
          </w:tcPr>
          <w:p w14:paraId="76DCBE75" w14:textId="77777777" w:rsidR="004179F0" w:rsidRDefault="00BA576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1134" w:type="dxa"/>
          </w:tcPr>
          <w:p w14:paraId="0D8382F2" w14:textId="77777777" w:rsidR="004179F0" w:rsidRDefault="00BA576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No</w:t>
            </w:r>
          </w:p>
        </w:tc>
        <w:tc>
          <w:tcPr>
            <w:tcW w:w="1134" w:type="dxa"/>
          </w:tcPr>
          <w:p w14:paraId="09433BE2" w14:textId="77777777" w:rsidR="004179F0" w:rsidRDefault="004179F0">
            <w:pPr>
              <w:snapToGrid w:val="0"/>
              <w:spacing w:beforeLines="50" w:before="120" w:afterLines="50" w:after="120"/>
              <w:rPr>
                <w:sz w:val="22"/>
                <w:szCs w:val="18"/>
                <w:lang w:val="en-US"/>
              </w:rPr>
            </w:pPr>
          </w:p>
        </w:tc>
        <w:tc>
          <w:tcPr>
            <w:tcW w:w="6293" w:type="dxa"/>
          </w:tcPr>
          <w:p w14:paraId="735D08E4" w14:textId="77777777" w:rsidR="004179F0" w:rsidRDefault="00BA576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Agree with Huawei.</w:t>
            </w:r>
          </w:p>
        </w:tc>
      </w:tr>
      <w:tr w:rsidR="004179F0" w14:paraId="21E47F37" w14:textId="77777777">
        <w:tc>
          <w:tcPr>
            <w:tcW w:w="1413" w:type="dxa"/>
          </w:tcPr>
          <w:p w14:paraId="363B2F04" w14:textId="77777777" w:rsidR="004179F0" w:rsidRDefault="004179F0">
            <w:pPr>
              <w:snapToGrid w:val="0"/>
              <w:spacing w:beforeLines="50" w:before="120" w:afterLines="50" w:after="120"/>
              <w:rPr>
                <w:color w:val="000000" w:themeColor="text1"/>
                <w:sz w:val="22"/>
                <w:szCs w:val="18"/>
                <w:lang w:val="en-US"/>
              </w:rPr>
            </w:pPr>
          </w:p>
        </w:tc>
        <w:tc>
          <w:tcPr>
            <w:tcW w:w="1134" w:type="dxa"/>
          </w:tcPr>
          <w:p w14:paraId="178784DF" w14:textId="77777777" w:rsidR="004179F0" w:rsidRDefault="004179F0">
            <w:pPr>
              <w:snapToGrid w:val="0"/>
              <w:spacing w:beforeLines="50" w:before="120" w:afterLines="50" w:after="120"/>
              <w:rPr>
                <w:color w:val="000000" w:themeColor="text1"/>
                <w:sz w:val="22"/>
                <w:szCs w:val="18"/>
                <w:lang w:val="en-US"/>
              </w:rPr>
            </w:pPr>
          </w:p>
        </w:tc>
        <w:tc>
          <w:tcPr>
            <w:tcW w:w="1134" w:type="dxa"/>
          </w:tcPr>
          <w:p w14:paraId="45011F60" w14:textId="77777777" w:rsidR="004179F0" w:rsidRDefault="004179F0">
            <w:pPr>
              <w:snapToGrid w:val="0"/>
              <w:spacing w:beforeLines="50" w:before="120" w:afterLines="50" w:after="120"/>
              <w:rPr>
                <w:color w:val="000000" w:themeColor="text1"/>
                <w:sz w:val="22"/>
                <w:szCs w:val="18"/>
                <w:lang w:val="en-US"/>
              </w:rPr>
            </w:pPr>
          </w:p>
        </w:tc>
        <w:tc>
          <w:tcPr>
            <w:tcW w:w="6293" w:type="dxa"/>
          </w:tcPr>
          <w:p w14:paraId="571D80D6" w14:textId="77777777" w:rsidR="004179F0" w:rsidRDefault="004179F0">
            <w:pPr>
              <w:snapToGrid w:val="0"/>
              <w:spacing w:beforeLines="50" w:before="120" w:afterLines="50" w:after="120"/>
              <w:rPr>
                <w:color w:val="000000" w:themeColor="text1"/>
                <w:sz w:val="22"/>
                <w:szCs w:val="18"/>
                <w:lang w:val="en-US"/>
              </w:rPr>
            </w:pPr>
          </w:p>
        </w:tc>
      </w:tr>
      <w:tr w:rsidR="004179F0" w14:paraId="09C37383" w14:textId="77777777">
        <w:tc>
          <w:tcPr>
            <w:tcW w:w="1413" w:type="dxa"/>
          </w:tcPr>
          <w:p w14:paraId="55F122EB" w14:textId="77777777" w:rsidR="004179F0" w:rsidRDefault="004179F0">
            <w:pPr>
              <w:snapToGrid w:val="0"/>
              <w:spacing w:beforeLines="50" w:before="120" w:afterLines="50" w:after="120"/>
              <w:rPr>
                <w:color w:val="000000" w:themeColor="text1"/>
                <w:sz w:val="22"/>
                <w:szCs w:val="18"/>
                <w:lang w:val="en-US"/>
              </w:rPr>
            </w:pPr>
          </w:p>
        </w:tc>
        <w:tc>
          <w:tcPr>
            <w:tcW w:w="1134" w:type="dxa"/>
          </w:tcPr>
          <w:p w14:paraId="1ED56538" w14:textId="77777777" w:rsidR="004179F0" w:rsidRDefault="004179F0">
            <w:pPr>
              <w:snapToGrid w:val="0"/>
              <w:spacing w:beforeLines="50" w:before="120" w:afterLines="50" w:after="120"/>
              <w:rPr>
                <w:color w:val="000000" w:themeColor="text1"/>
                <w:sz w:val="22"/>
                <w:szCs w:val="18"/>
                <w:lang w:val="en-US"/>
              </w:rPr>
            </w:pPr>
          </w:p>
        </w:tc>
        <w:tc>
          <w:tcPr>
            <w:tcW w:w="1134" w:type="dxa"/>
          </w:tcPr>
          <w:p w14:paraId="7B98D2A2" w14:textId="77777777" w:rsidR="004179F0" w:rsidRDefault="004179F0">
            <w:pPr>
              <w:snapToGrid w:val="0"/>
              <w:spacing w:beforeLines="50" w:before="120" w:afterLines="50" w:after="120"/>
              <w:rPr>
                <w:color w:val="000000" w:themeColor="text1"/>
                <w:sz w:val="22"/>
                <w:szCs w:val="18"/>
                <w:lang w:val="en-US"/>
              </w:rPr>
            </w:pPr>
          </w:p>
        </w:tc>
        <w:tc>
          <w:tcPr>
            <w:tcW w:w="6293" w:type="dxa"/>
          </w:tcPr>
          <w:p w14:paraId="30D58105" w14:textId="77777777" w:rsidR="004179F0" w:rsidRDefault="004179F0">
            <w:pPr>
              <w:snapToGrid w:val="0"/>
              <w:spacing w:beforeLines="50" w:before="120" w:afterLines="50" w:after="120"/>
              <w:rPr>
                <w:color w:val="000000" w:themeColor="text1"/>
                <w:sz w:val="22"/>
                <w:szCs w:val="18"/>
                <w:lang w:val="en-US"/>
              </w:rPr>
            </w:pPr>
          </w:p>
        </w:tc>
      </w:tr>
      <w:tr w:rsidR="004179F0" w14:paraId="5FDD3477" w14:textId="77777777">
        <w:tc>
          <w:tcPr>
            <w:tcW w:w="1413" w:type="dxa"/>
          </w:tcPr>
          <w:p w14:paraId="2A332223" w14:textId="77777777" w:rsidR="004179F0" w:rsidRDefault="004179F0">
            <w:pPr>
              <w:snapToGrid w:val="0"/>
              <w:spacing w:beforeLines="50" w:before="120" w:afterLines="50" w:after="120"/>
              <w:rPr>
                <w:rFonts w:eastAsia="SimSun"/>
                <w:sz w:val="22"/>
                <w:szCs w:val="18"/>
                <w:lang w:val="en-US" w:eastAsia="zh-CN"/>
              </w:rPr>
            </w:pPr>
          </w:p>
        </w:tc>
        <w:tc>
          <w:tcPr>
            <w:tcW w:w="1134" w:type="dxa"/>
          </w:tcPr>
          <w:p w14:paraId="06B15F60" w14:textId="77777777" w:rsidR="004179F0" w:rsidRDefault="004179F0">
            <w:pPr>
              <w:snapToGrid w:val="0"/>
              <w:spacing w:beforeLines="50" w:before="120" w:afterLines="50" w:after="120"/>
              <w:rPr>
                <w:rFonts w:eastAsia="SimSun"/>
                <w:sz w:val="22"/>
                <w:szCs w:val="18"/>
                <w:lang w:val="en-US" w:eastAsia="zh-CN"/>
              </w:rPr>
            </w:pPr>
          </w:p>
        </w:tc>
        <w:tc>
          <w:tcPr>
            <w:tcW w:w="1134" w:type="dxa"/>
          </w:tcPr>
          <w:p w14:paraId="5DA4A45D" w14:textId="77777777" w:rsidR="004179F0" w:rsidRDefault="004179F0">
            <w:pPr>
              <w:snapToGrid w:val="0"/>
              <w:spacing w:beforeLines="50" w:before="120" w:afterLines="50" w:after="120"/>
              <w:rPr>
                <w:rFonts w:eastAsia="SimSun"/>
                <w:sz w:val="22"/>
                <w:szCs w:val="18"/>
                <w:lang w:val="en-US" w:eastAsia="zh-CN"/>
              </w:rPr>
            </w:pPr>
          </w:p>
        </w:tc>
        <w:tc>
          <w:tcPr>
            <w:tcW w:w="6293" w:type="dxa"/>
          </w:tcPr>
          <w:p w14:paraId="1042705C" w14:textId="77777777" w:rsidR="004179F0" w:rsidRDefault="004179F0">
            <w:pPr>
              <w:snapToGrid w:val="0"/>
              <w:spacing w:beforeLines="50" w:before="120" w:afterLines="50" w:after="120"/>
              <w:rPr>
                <w:rFonts w:eastAsia="SimSun"/>
                <w:sz w:val="22"/>
                <w:szCs w:val="18"/>
                <w:lang w:val="en-US" w:eastAsia="zh-CN"/>
              </w:rPr>
            </w:pPr>
          </w:p>
        </w:tc>
      </w:tr>
      <w:tr w:rsidR="004179F0" w14:paraId="04C3D37D" w14:textId="77777777">
        <w:tc>
          <w:tcPr>
            <w:tcW w:w="1413" w:type="dxa"/>
          </w:tcPr>
          <w:p w14:paraId="4432982A" w14:textId="77777777" w:rsidR="004179F0" w:rsidRDefault="004179F0">
            <w:pPr>
              <w:snapToGrid w:val="0"/>
              <w:spacing w:beforeLines="50" w:before="120" w:afterLines="50" w:after="120"/>
              <w:rPr>
                <w:color w:val="000000" w:themeColor="text1"/>
                <w:sz w:val="22"/>
                <w:szCs w:val="18"/>
                <w:lang w:val="en-US"/>
              </w:rPr>
            </w:pPr>
          </w:p>
        </w:tc>
        <w:tc>
          <w:tcPr>
            <w:tcW w:w="1134" w:type="dxa"/>
          </w:tcPr>
          <w:p w14:paraId="6404626A" w14:textId="77777777" w:rsidR="004179F0" w:rsidRDefault="004179F0">
            <w:pPr>
              <w:snapToGrid w:val="0"/>
              <w:spacing w:beforeLines="50" w:before="120" w:afterLines="50" w:after="120"/>
              <w:rPr>
                <w:color w:val="000000" w:themeColor="text1"/>
                <w:sz w:val="22"/>
                <w:szCs w:val="18"/>
                <w:lang w:val="en-US"/>
              </w:rPr>
            </w:pPr>
          </w:p>
        </w:tc>
        <w:tc>
          <w:tcPr>
            <w:tcW w:w="1134" w:type="dxa"/>
          </w:tcPr>
          <w:p w14:paraId="17407093" w14:textId="77777777" w:rsidR="004179F0" w:rsidRDefault="004179F0">
            <w:pPr>
              <w:snapToGrid w:val="0"/>
              <w:spacing w:beforeLines="50" w:before="120" w:afterLines="50" w:after="120"/>
              <w:rPr>
                <w:color w:val="000000" w:themeColor="text1"/>
                <w:sz w:val="22"/>
                <w:szCs w:val="18"/>
                <w:lang w:val="en-US"/>
              </w:rPr>
            </w:pPr>
          </w:p>
        </w:tc>
        <w:tc>
          <w:tcPr>
            <w:tcW w:w="6293" w:type="dxa"/>
          </w:tcPr>
          <w:p w14:paraId="1E2B78BE" w14:textId="77777777" w:rsidR="004179F0" w:rsidRDefault="004179F0">
            <w:pPr>
              <w:snapToGrid w:val="0"/>
              <w:spacing w:beforeLines="50" w:before="120" w:afterLines="50" w:after="120"/>
              <w:rPr>
                <w:color w:val="000000" w:themeColor="text1"/>
                <w:sz w:val="22"/>
                <w:szCs w:val="18"/>
                <w:lang w:val="en-US"/>
              </w:rPr>
            </w:pPr>
          </w:p>
        </w:tc>
      </w:tr>
    </w:tbl>
    <w:p w14:paraId="67951A4E" w14:textId="77777777" w:rsidR="004179F0" w:rsidRDefault="004179F0">
      <w:pPr>
        <w:snapToGrid w:val="0"/>
        <w:spacing w:before="60" w:after="60"/>
        <w:jc w:val="both"/>
        <w:rPr>
          <w:rFonts w:eastAsiaTheme="minorEastAsia"/>
          <w:sz w:val="22"/>
        </w:rPr>
      </w:pPr>
    </w:p>
    <w:p w14:paraId="5E1F0F81"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68A2BAA7" w14:textId="77777777" w:rsidR="004179F0" w:rsidRDefault="00BA5767">
      <w:pPr>
        <w:snapToGrid w:val="0"/>
        <w:spacing w:before="60" w:after="60"/>
        <w:jc w:val="both"/>
        <w:rPr>
          <w:rFonts w:eastAsiaTheme="minorEastAsia"/>
          <w:sz w:val="22"/>
          <w:lang w:val="en-US"/>
        </w:rPr>
      </w:pPr>
      <w:r>
        <w:rPr>
          <w:rFonts w:eastAsiaTheme="minorEastAsia"/>
          <w:sz w:val="22"/>
          <w:lang w:val="en-US"/>
        </w:rPr>
        <w:t>Valid:</w:t>
      </w:r>
      <w:r>
        <w:rPr>
          <w:rFonts w:eastAsiaTheme="minorEastAsia"/>
          <w:color w:val="FF0000"/>
          <w:sz w:val="22"/>
          <w:lang w:val="en-US"/>
        </w:rPr>
        <w:t xml:space="preserve"> [1]</w:t>
      </w:r>
    </w:p>
    <w:p w14:paraId="45DF7CFF"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Invalid: </w:t>
      </w:r>
      <w:r>
        <w:rPr>
          <w:rFonts w:eastAsiaTheme="minorEastAsia"/>
          <w:color w:val="FF0000"/>
          <w:sz w:val="22"/>
          <w:lang w:val="en-US"/>
        </w:rPr>
        <w:t>12</w:t>
      </w:r>
    </w:p>
    <w:p w14:paraId="29CB24CB" w14:textId="77777777" w:rsidR="004179F0" w:rsidRDefault="00BA5767">
      <w:pPr>
        <w:snapToGrid w:val="0"/>
        <w:spacing w:before="60" w:after="60"/>
        <w:jc w:val="both"/>
        <w:rPr>
          <w:rFonts w:eastAsiaTheme="minorEastAsia"/>
          <w:sz w:val="22"/>
        </w:rPr>
      </w:pPr>
      <w:r>
        <w:rPr>
          <w:rFonts w:eastAsiaTheme="minorEastAsia" w:hint="eastAsia"/>
          <w:sz w:val="22"/>
        </w:rPr>
        <w:t>G</w:t>
      </w:r>
      <w:r>
        <w:rPr>
          <w:rFonts w:eastAsiaTheme="minorEastAsia"/>
          <w:sz w:val="22"/>
        </w:rPr>
        <w:t>iven this situation, we can conclude that the raised ambiguity issue is not valid. In this case, the concern of Option B is only feasibility of RAN2 perspective. Meanwhile, the concern of Option A = PRACH resource fragmentation seems to be remaining. Therefore, FL suggests agreeing Option B in RAN1 and asking the feasibility to RAN2. The proposal is a bit updated based on comments in the first round.</w:t>
      </w:r>
    </w:p>
    <w:p w14:paraId="714F57A2" w14:textId="77777777" w:rsidR="004179F0" w:rsidRDefault="00BA5767">
      <w:pPr>
        <w:snapToGrid w:val="0"/>
        <w:spacing w:before="60" w:after="60"/>
        <w:jc w:val="both"/>
        <w:rPr>
          <w:rFonts w:eastAsiaTheme="minorEastAsia"/>
          <w:sz w:val="22"/>
        </w:rPr>
      </w:pPr>
      <w:r>
        <w:rPr>
          <w:rFonts w:eastAsiaTheme="minorEastAsia" w:hint="eastAsia"/>
          <w:sz w:val="22"/>
        </w:rPr>
        <w:t>T</w:t>
      </w:r>
      <w:r>
        <w:rPr>
          <w:rFonts w:eastAsiaTheme="minorEastAsia"/>
          <w:sz w:val="22"/>
        </w:rPr>
        <w:t>o Samsung, although FL understands the overhead aspect, 8 codepoints are available. For example, one reserved bit in MAC sub-header is used to differentiate LCID codepoint table. ‘0’ means the existing table, and ‘1’ means another table. In this case, much more codepoints are available and thus UE capability of RedCap UE / eRedCap UE can be accommodated. Of course, any other mechanism can be considered in RAN2, but at least RAN1 cannot conclude that Option B is impossible.</w:t>
      </w:r>
    </w:p>
    <w:p w14:paraId="0BE1E488" w14:textId="77777777" w:rsidR="004179F0" w:rsidRDefault="004179F0">
      <w:pPr>
        <w:snapToGrid w:val="0"/>
        <w:spacing w:before="60" w:after="60"/>
        <w:jc w:val="both"/>
        <w:rPr>
          <w:rFonts w:eastAsiaTheme="minorEastAsia"/>
          <w:sz w:val="22"/>
        </w:rPr>
      </w:pPr>
    </w:p>
    <w:p w14:paraId="7408E07D" w14:textId="77777777" w:rsidR="004179F0" w:rsidRDefault="00BA5767">
      <w:pPr>
        <w:snapToGrid w:val="0"/>
        <w:spacing w:before="60" w:after="60"/>
        <w:rPr>
          <w:b/>
          <w:sz w:val="22"/>
          <w:szCs w:val="18"/>
          <w:lang w:val="en-US" w:eastAsia="zh-CN"/>
        </w:rPr>
      </w:pPr>
      <w:r>
        <w:rPr>
          <w:b/>
          <w:sz w:val="22"/>
          <w:szCs w:val="18"/>
          <w:highlight w:val="yellow"/>
          <w:lang w:val="en-US" w:eastAsia="zh-CN"/>
        </w:rPr>
        <w:t>Proposal 1-2_v</w:t>
      </w:r>
      <w:r>
        <w:rPr>
          <w:b/>
          <w:color w:val="FF0000"/>
          <w:sz w:val="22"/>
          <w:szCs w:val="18"/>
          <w:highlight w:val="yellow"/>
          <w:lang w:val="en-US" w:eastAsia="zh-CN"/>
        </w:rPr>
        <w:t>1</w:t>
      </w:r>
    </w:p>
    <w:p w14:paraId="13990643" w14:textId="77777777" w:rsidR="004179F0" w:rsidRDefault="00BA5767">
      <w:pPr>
        <w:snapToGrid w:val="0"/>
        <w:spacing w:before="60" w:after="60"/>
        <w:rPr>
          <w:sz w:val="22"/>
          <w:szCs w:val="18"/>
          <w:lang w:val="en-US"/>
        </w:rPr>
      </w:pPr>
      <w:r>
        <w:rPr>
          <w:sz w:val="22"/>
          <w:szCs w:val="18"/>
          <w:lang w:val="en-US"/>
        </w:rPr>
        <w:t>For PUCCH repetition for Msg4 HARQ-ACK, support Option B as container of the repetition request or capability report indicated by UE.</w:t>
      </w:r>
    </w:p>
    <w:p w14:paraId="7091ECB6" w14:textId="77777777" w:rsidR="004179F0" w:rsidRDefault="00BA5767">
      <w:pPr>
        <w:numPr>
          <w:ilvl w:val="0"/>
          <w:numId w:val="9"/>
        </w:numPr>
        <w:snapToGrid w:val="0"/>
        <w:spacing w:before="60" w:after="60"/>
        <w:ind w:left="720"/>
        <w:rPr>
          <w:sz w:val="22"/>
          <w:szCs w:val="18"/>
          <w:lang w:val="en-US"/>
        </w:rPr>
      </w:pPr>
      <w:r>
        <w:rPr>
          <w:sz w:val="22"/>
          <w:szCs w:val="18"/>
          <w:lang w:val="en-US"/>
        </w:rPr>
        <w:t>Option B: Higher layer signaling in Msg3 PUSCH</w:t>
      </w:r>
    </w:p>
    <w:p w14:paraId="2933010C" w14:textId="77777777" w:rsidR="004179F0" w:rsidRDefault="00BA5767">
      <w:pPr>
        <w:numPr>
          <w:ilvl w:val="1"/>
          <w:numId w:val="9"/>
        </w:numPr>
        <w:snapToGrid w:val="0"/>
        <w:spacing w:before="60" w:after="60"/>
        <w:rPr>
          <w:strike/>
          <w:color w:val="FF0000"/>
          <w:sz w:val="22"/>
          <w:szCs w:val="18"/>
          <w:lang w:val="en-US"/>
        </w:rPr>
      </w:pPr>
      <w:r>
        <w:rPr>
          <w:strike/>
          <w:color w:val="FF0000"/>
          <w:sz w:val="22"/>
          <w:szCs w:val="18"/>
          <w:lang w:val="en-US"/>
        </w:rPr>
        <w:t xml:space="preserve">E.g., LCID codepoints, </w:t>
      </w:r>
      <w:r>
        <w:rPr>
          <w:rFonts w:eastAsiaTheme="minorEastAsia"/>
          <w:strike/>
          <w:color w:val="FF0000"/>
          <w:sz w:val="22"/>
          <w:lang w:val="en-US"/>
        </w:rPr>
        <w:t>R bits in the MAC subheader</w:t>
      </w:r>
    </w:p>
    <w:p w14:paraId="24BBF7D0" w14:textId="77777777" w:rsidR="004179F0" w:rsidRDefault="00BA5767">
      <w:pPr>
        <w:numPr>
          <w:ilvl w:val="0"/>
          <w:numId w:val="9"/>
        </w:numPr>
        <w:snapToGrid w:val="0"/>
        <w:spacing w:before="60" w:after="60"/>
        <w:ind w:left="720"/>
        <w:rPr>
          <w:sz w:val="22"/>
          <w:szCs w:val="18"/>
          <w:lang w:val="en-US"/>
        </w:rPr>
      </w:pPr>
      <w:r>
        <w:rPr>
          <w:sz w:val="22"/>
          <w:szCs w:val="18"/>
          <w:lang w:val="en-US"/>
        </w:rPr>
        <w:t>Send an LS to RAN2 to ask the feasibility of Option B</w:t>
      </w:r>
      <w:r>
        <w:rPr>
          <w:color w:val="FF0000"/>
          <w:sz w:val="22"/>
          <w:szCs w:val="18"/>
          <w:lang w:val="en-US"/>
        </w:rPr>
        <w:t>, and if feasible, to specify the details of Option B.</w:t>
      </w:r>
    </w:p>
    <w:p w14:paraId="5A1EA0DB" w14:textId="77777777" w:rsidR="004179F0" w:rsidRDefault="00BA5767">
      <w:pPr>
        <w:numPr>
          <w:ilvl w:val="1"/>
          <w:numId w:val="9"/>
        </w:numPr>
        <w:snapToGrid w:val="0"/>
        <w:spacing w:before="60" w:after="60"/>
        <w:rPr>
          <w:strike/>
          <w:color w:val="FF0000"/>
          <w:sz w:val="22"/>
          <w:szCs w:val="18"/>
          <w:lang w:val="en-US"/>
        </w:rPr>
      </w:pPr>
      <w:r>
        <w:rPr>
          <w:strike/>
          <w:color w:val="FF0000"/>
          <w:sz w:val="22"/>
          <w:szCs w:val="18"/>
          <w:lang w:val="en-US"/>
        </w:rPr>
        <w:lastRenderedPageBreak/>
        <w:t>Note: if feasible, which signaling of higher layer is used is up to RAN2 decision.</w:t>
      </w:r>
    </w:p>
    <w:p w14:paraId="640DD789" w14:textId="77777777" w:rsidR="004179F0" w:rsidRDefault="00BA5767">
      <w:pPr>
        <w:numPr>
          <w:ilvl w:val="0"/>
          <w:numId w:val="9"/>
        </w:numPr>
        <w:snapToGrid w:val="0"/>
        <w:spacing w:before="60" w:after="60"/>
        <w:ind w:left="720"/>
        <w:rPr>
          <w:strike/>
          <w:color w:val="FF0000"/>
          <w:sz w:val="22"/>
          <w:szCs w:val="18"/>
          <w:lang w:val="en-US"/>
        </w:rPr>
      </w:pPr>
      <w:r>
        <w:rPr>
          <w:strike/>
          <w:color w:val="FF0000"/>
          <w:sz w:val="22"/>
          <w:szCs w:val="18"/>
          <w:lang w:val="en-US"/>
        </w:rPr>
        <w:t>If Option B is infeasible from RAN2 perspective, Option A is supported instead.</w:t>
      </w:r>
    </w:p>
    <w:p w14:paraId="021284C8" w14:textId="77777777" w:rsidR="004179F0" w:rsidRDefault="004179F0">
      <w:pPr>
        <w:snapToGrid w:val="0"/>
        <w:spacing w:before="60" w:after="60"/>
        <w:jc w:val="both"/>
        <w:rPr>
          <w:rFonts w:eastAsiaTheme="minorEastAsia"/>
          <w:sz w:val="22"/>
          <w:lang w:val="en-US"/>
        </w:rPr>
      </w:pPr>
    </w:p>
    <w:p w14:paraId="1B7C9040"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t>After the 2</w:t>
      </w:r>
      <w:r>
        <w:rPr>
          <w:rFonts w:eastAsiaTheme="minorEastAsia"/>
          <w:sz w:val="22"/>
          <w:u w:val="single"/>
          <w:vertAlign w:val="superscript"/>
          <w:lang w:val="en-US"/>
        </w:rPr>
        <w:t>nd</w:t>
      </w:r>
      <w:r>
        <w:rPr>
          <w:rFonts w:eastAsiaTheme="minorEastAsia"/>
          <w:sz w:val="22"/>
          <w:u w:val="single"/>
          <w:lang w:val="en-US"/>
        </w:rPr>
        <w:t xml:space="preserve"> GTW session</w:t>
      </w:r>
    </w:p>
    <w:p w14:paraId="14B6A572" w14:textId="77777777" w:rsidR="004179F0" w:rsidRDefault="00BA5767">
      <w:pPr>
        <w:snapToGrid w:val="0"/>
        <w:spacing w:before="60" w:after="60"/>
        <w:jc w:val="both"/>
        <w:rPr>
          <w:rFonts w:eastAsiaTheme="minorEastAsia"/>
          <w:sz w:val="22"/>
          <w:lang w:val="en-US"/>
        </w:rPr>
      </w:pPr>
      <w:r>
        <w:rPr>
          <w:rFonts w:eastAsiaTheme="minorEastAsia"/>
          <w:sz w:val="22"/>
          <w:lang w:val="en-US"/>
        </w:rPr>
        <w:t>The following working assumption was reached with an LS to RAN2.</w:t>
      </w:r>
    </w:p>
    <w:p w14:paraId="3DF5C7C1" w14:textId="77777777" w:rsidR="004179F0" w:rsidRDefault="004179F0">
      <w:pPr>
        <w:snapToGrid w:val="0"/>
        <w:spacing w:before="60" w:after="60"/>
        <w:jc w:val="both"/>
        <w:rPr>
          <w:rFonts w:eastAsiaTheme="minorEastAsia"/>
          <w:sz w:val="22"/>
          <w:lang w:val="en-US"/>
        </w:rPr>
      </w:pPr>
    </w:p>
    <w:p w14:paraId="18FCF994" w14:textId="77777777" w:rsidR="004179F0" w:rsidRDefault="00BA5767">
      <w:pPr>
        <w:tabs>
          <w:tab w:val="left" w:pos="1064"/>
        </w:tabs>
        <w:rPr>
          <w:rFonts w:ascii="Times" w:eastAsia="Batang" w:hAnsi="Times"/>
          <w:b/>
          <w:sz w:val="20"/>
          <w:szCs w:val="24"/>
          <w:lang w:eastAsia="zh-CN"/>
        </w:rPr>
      </w:pPr>
      <w:r>
        <w:rPr>
          <w:rFonts w:ascii="Times" w:eastAsia="Batang" w:hAnsi="Times"/>
          <w:b/>
          <w:sz w:val="20"/>
          <w:szCs w:val="24"/>
          <w:highlight w:val="darkYellow"/>
          <w:lang w:eastAsia="zh-CN"/>
        </w:rPr>
        <w:t>W</w:t>
      </w:r>
      <w:r>
        <w:rPr>
          <w:rFonts w:ascii="Times" w:eastAsia="Batang" w:hAnsi="Times" w:hint="eastAsia"/>
          <w:b/>
          <w:sz w:val="20"/>
          <w:szCs w:val="24"/>
          <w:highlight w:val="darkYellow"/>
          <w:lang w:eastAsia="zh-CN"/>
        </w:rPr>
        <w:t>orking assumption</w:t>
      </w:r>
    </w:p>
    <w:p w14:paraId="3BFF5AAA" w14:textId="77777777" w:rsidR="004179F0" w:rsidRDefault="00BA5767">
      <w:pPr>
        <w:tabs>
          <w:tab w:val="left" w:pos="1064"/>
        </w:tabs>
        <w:rPr>
          <w:rFonts w:ascii="Times" w:eastAsia="Batang" w:hAnsi="Times"/>
          <w:sz w:val="20"/>
          <w:szCs w:val="18"/>
          <w:lang w:val="en-US" w:eastAsia="en-US"/>
        </w:rPr>
      </w:pPr>
      <w:r>
        <w:rPr>
          <w:rFonts w:ascii="Times" w:eastAsia="Batang" w:hAnsi="Times"/>
          <w:sz w:val="20"/>
          <w:szCs w:val="18"/>
          <w:lang w:val="en-US" w:eastAsia="en-US"/>
        </w:rPr>
        <w:t>For PUCCH repetition for Msg4 HARQ-ACK, support Option B as container of the repetition request or capability report indicated by UE.</w:t>
      </w:r>
    </w:p>
    <w:p w14:paraId="4E45F291" w14:textId="77777777" w:rsidR="004179F0" w:rsidRDefault="00BA5767">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Option B: Higher layer signaling in Msg3 PUSCH</w:t>
      </w:r>
    </w:p>
    <w:p w14:paraId="6C77711A" w14:textId="77777777" w:rsidR="004179F0" w:rsidRDefault="004179F0">
      <w:pPr>
        <w:tabs>
          <w:tab w:val="left" w:pos="1064"/>
        </w:tabs>
        <w:rPr>
          <w:rFonts w:ascii="Times" w:eastAsia="Batang" w:hAnsi="Times"/>
          <w:sz w:val="20"/>
          <w:szCs w:val="18"/>
          <w:lang w:val="en-US" w:eastAsia="en-US"/>
        </w:rPr>
      </w:pPr>
    </w:p>
    <w:p w14:paraId="3D3AD6C6" w14:textId="77777777" w:rsidR="004179F0" w:rsidRDefault="00BA5767">
      <w:pPr>
        <w:tabs>
          <w:tab w:val="left" w:pos="1064"/>
        </w:tabs>
        <w:rPr>
          <w:rFonts w:ascii="Times" w:eastAsia="Batang" w:hAnsi="Times"/>
          <w:sz w:val="20"/>
          <w:szCs w:val="18"/>
          <w:lang w:val="en-US" w:eastAsia="en-US"/>
        </w:rPr>
      </w:pPr>
      <w:r>
        <w:rPr>
          <w:rFonts w:ascii="Times" w:eastAsia="Batang" w:hAnsi="Times"/>
          <w:sz w:val="20"/>
          <w:szCs w:val="18"/>
          <w:lang w:val="en-US" w:eastAsia="en-US"/>
        </w:rPr>
        <w:t>Send an LS to RAN2 to ask the feasibility of Option B, and if feasible, to specify the details of Option B.</w:t>
      </w:r>
    </w:p>
    <w:p w14:paraId="154E4C2A" w14:textId="77777777" w:rsidR="004179F0" w:rsidRDefault="00BA5767">
      <w:pPr>
        <w:tabs>
          <w:tab w:val="left" w:pos="1064"/>
        </w:tabs>
        <w:rPr>
          <w:rFonts w:ascii="Times" w:eastAsia="Batang" w:hAnsi="Times"/>
          <w:sz w:val="20"/>
          <w:szCs w:val="18"/>
          <w:lang w:val="en-US" w:eastAsia="en-US"/>
        </w:rPr>
      </w:pPr>
      <w:r>
        <w:rPr>
          <w:rFonts w:ascii="Times" w:eastAsia="Batang" w:hAnsi="Times" w:hint="eastAsia"/>
          <w:sz w:val="20"/>
          <w:szCs w:val="18"/>
          <w:highlight w:val="yellow"/>
          <w:lang w:val="en-US" w:eastAsia="en-US"/>
        </w:rPr>
        <w:t xml:space="preserve">Comeback for LS </w:t>
      </w:r>
      <w:r>
        <w:rPr>
          <w:rFonts w:ascii="Times" w:eastAsia="Batang" w:hAnsi="Times"/>
          <w:sz w:val="20"/>
          <w:szCs w:val="18"/>
          <w:highlight w:val="yellow"/>
          <w:lang w:val="en-US" w:eastAsia="en-US"/>
        </w:rPr>
        <w:t>–</w:t>
      </w:r>
      <w:r>
        <w:rPr>
          <w:rFonts w:ascii="Times" w:eastAsia="Batang" w:hAnsi="Times" w:hint="eastAsia"/>
          <w:sz w:val="20"/>
          <w:szCs w:val="18"/>
          <w:highlight w:val="yellow"/>
          <w:lang w:val="en-US" w:eastAsia="en-US"/>
        </w:rPr>
        <w:t xml:space="preserve"> Shohei </w:t>
      </w:r>
      <w:r>
        <w:rPr>
          <w:rFonts w:ascii="Times" w:eastAsia="Batang" w:hAnsi="Times"/>
          <w:sz w:val="20"/>
          <w:szCs w:val="18"/>
          <w:highlight w:val="yellow"/>
          <w:lang w:val="en-US" w:eastAsia="en-US"/>
        </w:rPr>
        <w:t>(Docomo)</w:t>
      </w:r>
    </w:p>
    <w:p w14:paraId="77CC9FC0" w14:textId="77777777" w:rsidR="004179F0" w:rsidRDefault="004179F0">
      <w:pPr>
        <w:snapToGrid w:val="0"/>
        <w:spacing w:before="60" w:after="60"/>
        <w:jc w:val="both"/>
        <w:rPr>
          <w:rFonts w:eastAsiaTheme="minorEastAsia"/>
          <w:sz w:val="22"/>
          <w:lang w:val="en-US"/>
        </w:rPr>
      </w:pPr>
    </w:p>
    <w:p w14:paraId="0019874F" w14:textId="77777777" w:rsidR="004179F0" w:rsidRDefault="004179F0">
      <w:pPr>
        <w:snapToGrid w:val="0"/>
        <w:spacing w:before="60" w:after="60"/>
        <w:jc w:val="both"/>
        <w:rPr>
          <w:rFonts w:eastAsiaTheme="minorEastAsia"/>
          <w:sz w:val="22"/>
        </w:rPr>
      </w:pPr>
    </w:p>
    <w:p w14:paraId="6E688D3B"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3</w:t>
      </w:r>
      <w:r>
        <w:rPr>
          <w:b/>
          <w:sz w:val="22"/>
          <w:szCs w:val="18"/>
          <w:vertAlign w:val="superscript"/>
          <w:lang w:val="en-US"/>
        </w:rPr>
        <w:t>rd</w:t>
      </w:r>
      <w:r>
        <w:rPr>
          <w:b/>
          <w:sz w:val="22"/>
          <w:szCs w:val="18"/>
          <w:lang w:val="en-US"/>
        </w:rPr>
        <w:t xml:space="preserve"> round</w:t>
      </w:r>
    </w:p>
    <w:p w14:paraId="3BFEFEBB" w14:textId="77777777" w:rsidR="004179F0" w:rsidRDefault="00BA5767">
      <w:pPr>
        <w:snapToGrid w:val="0"/>
        <w:spacing w:before="60" w:after="60"/>
        <w:jc w:val="both"/>
        <w:rPr>
          <w:rFonts w:eastAsiaTheme="minorEastAsia"/>
          <w:sz w:val="22"/>
          <w:lang w:val="en-US"/>
        </w:rPr>
      </w:pPr>
      <w:r>
        <w:rPr>
          <w:rFonts w:eastAsiaTheme="minorEastAsia"/>
          <w:sz w:val="22"/>
          <w:lang w:val="en-US"/>
        </w:rPr>
        <w:t>For the 3</w:t>
      </w:r>
      <w:r>
        <w:rPr>
          <w:rFonts w:eastAsiaTheme="minorEastAsia"/>
          <w:sz w:val="22"/>
          <w:vertAlign w:val="superscript"/>
          <w:lang w:val="en-US"/>
        </w:rPr>
        <w:t>rd</w:t>
      </w:r>
      <w:r>
        <w:rPr>
          <w:rFonts w:eastAsiaTheme="minorEastAsia"/>
          <w:sz w:val="22"/>
          <w:lang w:val="en-US"/>
        </w:rPr>
        <w:t xml:space="preserve"> round, details of LS shall be discussed. FL found that only the working assumption reached at this meeting is insufficient for RAN2, and thus one more additional working assumption is included as a kind of information note.</w:t>
      </w:r>
    </w:p>
    <w:p w14:paraId="407F1B95" w14:textId="77777777" w:rsidR="004179F0" w:rsidRDefault="004179F0">
      <w:pPr>
        <w:snapToGrid w:val="0"/>
        <w:spacing w:before="60" w:after="60"/>
        <w:jc w:val="both"/>
        <w:rPr>
          <w:rFonts w:eastAsiaTheme="minorEastAsia"/>
          <w:sz w:val="22"/>
          <w:lang w:val="en-US"/>
        </w:rPr>
      </w:pPr>
    </w:p>
    <w:tbl>
      <w:tblPr>
        <w:tblStyle w:val="af6"/>
        <w:tblW w:w="0" w:type="auto"/>
        <w:tblLook w:val="04A0" w:firstRow="1" w:lastRow="0" w:firstColumn="1" w:lastColumn="0" w:noHBand="0" w:noVBand="1"/>
      </w:tblPr>
      <w:tblGrid>
        <w:gridCol w:w="9962"/>
      </w:tblGrid>
      <w:tr w:rsidR="004179F0" w14:paraId="7357B67F" w14:textId="77777777">
        <w:tc>
          <w:tcPr>
            <w:tcW w:w="9962" w:type="dxa"/>
          </w:tcPr>
          <w:p w14:paraId="67520030" w14:textId="77777777" w:rsidR="004179F0" w:rsidRDefault="00BA5767">
            <w:pPr>
              <w:spacing w:after="0"/>
              <w:ind w:left="1985" w:hanging="1985"/>
              <w:rPr>
                <w:rFonts w:eastAsia="ＭＳ 明朝"/>
                <w:bCs/>
                <w:sz w:val="20"/>
                <w:lang w:val="en-US"/>
              </w:rPr>
            </w:pPr>
            <w:r>
              <w:rPr>
                <w:rFonts w:eastAsia="SimSun"/>
                <w:b/>
                <w:sz w:val="20"/>
                <w:lang w:val="en-US" w:eastAsia="en-US"/>
              </w:rPr>
              <w:t>Title:</w:t>
            </w:r>
            <w:r>
              <w:rPr>
                <w:rFonts w:eastAsia="SimSun"/>
                <w:b/>
                <w:sz w:val="20"/>
                <w:lang w:val="en-US" w:eastAsia="en-US"/>
              </w:rPr>
              <w:tab/>
            </w:r>
            <w:r>
              <w:rPr>
                <w:rFonts w:eastAsia="SimSun"/>
                <w:bCs/>
                <w:sz w:val="20"/>
                <w:lang w:val="en-US" w:eastAsia="en-US"/>
              </w:rPr>
              <w:t>LS on higher layer signaling in Msg3 PUSCH for PUCCH repetition for Msg4 HARQ-ACK</w:t>
            </w:r>
          </w:p>
          <w:p w14:paraId="4FDE2234" w14:textId="77777777" w:rsidR="004179F0" w:rsidRDefault="00BA5767">
            <w:pPr>
              <w:spacing w:after="0"/>
              <w:ind w:left="1985" w:hanging="1985"/>
              <w:rPr>
                <w:rFonts w:eastAsia="SimSun"/>
                <w:bCs/>
                <w:sz w:val="20"/>
                <w:lang w:val="en-US" w:eastAsia="en-US"/>
              </w:rPr>
            </w:pPr>
            <w:r>
              <w:rPr>
                <w:rFonts w:eastAsia="SimSun"/>
                <w:b/>
                <w:sz w:val="20"/>
                <w:lang w:val="en-US" w:eastAsia="en-US"/>
              </w:rPr>
              <w:t>Response to:</w:t>
            </w:r>
            <w:r>
              <w:rPr>
                <w:rFonts w:eastAsia="SimSun"/>
                <w:bCs/>
                <w:sz w:val="20"/>
                <w:lang w:val="en-US" w:eastAsia="en-US"/>
              </w:rPr>
              <w:tab/>
              <w:t>-</w:t>
            </w:r>
          </w:p>
          <w:p w14:paraId="17D30CE5" w14:textId="77777777" w:rsidR="004179F0" w:rsidRDefault="00BA5767">
            <w:pPr>
              <w:spacing w:after="0"/>
              <w:ind w:left="1985" w:hanging="1985"/>
              <w:rPr>
                <w:rFonts w:eastAsia="ＭＳ 明朝"/>
                <w:bCs/>
                <w:sz w:val="20"/>
                <w:lang w:val="en-US"/>
              </w:rPr>
            </w:pPr>
            <w:r>
              <w:rPr>
                <w:rFonts w:eastAsia="SimSun"/>
                <w:b/>
                <w:sz w:val="20"/>
                <w:lang w:val="en-US" w:eastAsia="en-US"/>
              </w:rPr>
              <w:t>Release:</w:t>
            </w:r>
            <w:r>
              <w:rPr>
                <w:rFonts w:eastAsia="SimSun"/>
                <w:bCs/>
                <w:sz w:val="20"/>
                <w:lang w:val="en-US" w:eastAsia="en-US"/>
              </w:rPr>
              <w:tab/>
              <w:t>Rel-1</w:t>
            </w:r>
            <w:r>
              <w:rPr>
                <w:rFonts w:eastAsia="SimSun"/>
                <w:bCs/>
                <w:sz w:val="20"/>
                <w:lang w:val="en-US" w:eastAsia="zh-CN"/>
              </w:rPr>
              <w:t>8</w:t>
            </w:r>
          </w:p>
          <w:p w14:paraId="16A2652A" w14:textId="77777777" w:rsidR="004179F0" w:rsidRDefault="00BA5767">
            <w:pPr>
              <w:spacing w:after="0"/>
              <w:ind w:left="1985" w:hanging="1985"/>
              <w:rPr>
                <w:rFonts w:eastAsia="ＭＳ 明朝"/>
                <w:bCs/>
                <w:sz w:val="20"/>
                <w:lang w:val="en-US"/>
              </w:rPr>
            </w:pPr>
            <w:r>
              <w:rPr>
                <w:rFonts w:eastAsia="SimSun"/>
                <w:b/>
                <w:sz w:val="20"/>
                <w:lang w:val="en-US" w:eastAsia="en-US"/>
              </w:rPr>
              <w:t>Work Items:</w:t>
            </w:r>
            <w:r>
              <w:rPr>
                <w:rFonts w:eastAsia="SimSun"/>
                <w:bCs/>
                <w:sz w:val="20"/>
                <w:lang w:val="en-US" w:eastAsia="en-US"/>
              </w:rPr>
              <w:tab/>
            </w:r>
            <w:r>
              <w:rPr>
                <w:rFonts w:eastAsia="SimSun"/>
                <w:bCs/>
                <w:sz w:val="20"/>
                <w:lang w:val="en-US"/>
              </w:rPr>
              <w:t>NR_NTN_enh-Core</w:t>
            </w:r>
          </w:p>
          <w:p w14:paraId="6F0FCA08" w14:textId="77777777" w:rsidR="004179F0" w:rsidRDefault="004179F0">
            <w:pPr>
              <w:widowControl w:val="0"/>
              <w:tabs>
                <w:tab w:val="right" w:pos="9639"/>
              </w:tabs>
              <w:spacing w:after="0"/>
              <w:rPr>
                <w:rFonts w:eastAsia="ＭＳ 明朝"/>
                <w:bCs/>
                <w:sz w:val="20"/>
                <w:lang w:val="en-US"/>
              </w:rPr>
            </w:pPr>
          </w:p>
          <w:p w14:paraId="4BC68393" w14:textId="77777777" w:rsidR="004179F0" w:rsidRDefault="00BA5767">
            <w:pPr>
              <w:spacing w:after="0"/>
              <w:ind w:left="1985" w:hanging="1985"/>
              <w:rPr>
                <w:rFonts w:eastAsia="SimSun"/>
                <w:bCs/>
                <w:sz w:val="20"/>
                <w:lang w:val="en-US" w:eastAsia="en-US"/>
              </w:rPr>
            </w:pPr>
            <w:r>
              <w:rPr>
                <w:rFonts w:eastAsia="SimSun"/>
                <w:b/>
                <w:sz w:val="20"/>
                <w:lang w:val="en-US" w:eastAsia="en-US"/>
              </w:rPr>
              <w:t>Source:</w:t>
            </w:r>
            <w:r>
              <w:rPr>
                <w:rFonts w:eastAsia="SimSun"/>
                <w:bCs/>
                <w:sz w:val="20"/>
                <w:lang w:val="en-US" w:eastAsia="en-US"/>
              </w:rPr>
              <w:tab/>
            </w:r>
            <w:r>
              <w:rPr>
                <w:rFonts w:eastAsia="ＭＳ 明朝"/>
                <w:bCs/>
                <w:sz w:val="20"/>
                <w:lang w:val="en-US"/>
              </w:rPr>
              <w:t>RAN WG1</w:t>
            </w:r>
          </w:p>
          <w:p w14:paraId="19B2832F" w14:textId="77777777" w:rsidR="004179F0" w:rsidRDefault="00BA5767">
            <w:pPr>
              <w:spacing w:after="0"/>
              <w:ind w:left="1985" w:hanging="1985"/>
              <w:rPr>
                <w:rFonts w:eastAsia="ＭＳ 明朝"/>
                <w:bCs/>
                <w:sz w:val="20"/>
                <w:lang w:val="en-US"/>
              </w:rPr>
            </w:pPr>
            <w:r>
              <w:rPr>
                <w:rFonts w:eastAsia="SimSun"/>
                <w:b/>
                <w:sz w:val="20"/>
                <w:lang w:val="en-US" w:eastAsia="en-US"/>
              </w:rPr>
              <w:t>To:</w:t>
            </w:r>
            <w:r>
              <w:rPr>
                <w:rFonts w:eastAsia="SimSun"/>
                <w:bCs/>
                <w:sz w:val="20"/>
                <w:lang w:val="en-US" w:eastAsia="en-US"/>
              </w:rPr>
              <w:tab/>
              <w:t>RAN</w:t>
            </w:r>
            <w:r>
              <w:rPr>
                <w:rFonts w:eastAsia="ＭＳ 明朝"/>
                <w:bCs/>
                <w:sz w:val="20"/>
                <w:lang w:val="en-US"/>
              </w:rPr>
              <w:t xml:space="preserve"> WG2</w:t>
            </w:r>
          </w:p>
          <w:p w14:paraId="705F6150" w14:textId="77777777" w:rsidR="004179F0" w:rsidRDefault="00BA5767">
            <w:pPr>
              <w:spacing w:after="0"/>
              <w:ind w:left="1985" w:hanging="1985"/>
              <w:rPr>
                <w:rFonts w:eastAsia="ＭＳ 明朝"/>
                <w:b/>
                <w:sz w:val="20"/>
                <w:lang w:val="en-US"/>
              </w:rPr>
            </w:pPr>
            <w:r>
              <w:rPr>
                <w:rFonts w:eastAsia="ＭＳ 明朝"/>
                <w:b/>
                <w:sz w:val="20"/>
                <w:lang w:val="en-US"/>
              </w:rPr>
              <w:t>CC:</w:t>
            </w:r>
            <w:r>
              <w:rPr>
                <w:rFonts w:eastAsia="ＭＳ 明朝"/>
                <w:b/>
                <w:sz w:val="20"/>
                <w:lang w:val="en-US"/>
              </w:rPr>
              <w:tab/>
            </w:r>
            <w:r>
              <w:rPr>
                <w:rFonts w:eastAsia="ＭＳ 明朝"/>
                <w:bCs/>
                <w:sz w:val="20"/>
                <w:lang w:val="en-US"/>
              </w:rPr>
              <w:t>-</w:t>
            </w:r>
          </w:p>
          <w:p w14:paraId="16251F98" w14:textId="77777777" w:rsidR="004179F0" w:rsidRDefault="004179F0">
            <w:pPr>
              <w:widowControl w:val="0"/>
              <w:tabs>
                <w:tab w:val="right" w:pos="9639"/>
              </w:tabs>
              <w:spacing w:after="0"/>
              <w:rPr>
                <w:rFonts w:eastAsia="ＭＳ 明朝"/>
                <w:bCs/>
                <w:sz w:val="20"/>
                <w:lang w:val="en-US"/>
              </w:rPr>
            </w:pPr>
          </w:p>
          <w:p w14:paraId="2939C27E" w14:textId="77777777" w:rsidR="004179F0" w:rsidRDefault="00BA5767">
            <w:pPr>
              <w:tabs>
                <w:tab w:val="left" w:pos="2268"/>
              </w:tabs>
              <w:spacing w:after="0"/>
              <w:rPr>
                <w:rFonts w:eastAsia="SimSun"/>
                <w:bCs/>
                <w:sz w:val="20"/>
                <w:lang w:val="en-US" w:eastAsia="en-US"/>
              </w:rPr>
            </w:pPr>
            <w:r>
              <w:rPr>
                <w:rFonts w:eastAsia="SimSun"/>
                <w:b/>
                <w:sz w:val="20"/>
                <w:lang w:val="en-US" w:eastAsia="en-US"/>
              </w:rPr>
              <w:t>Contact Person:</w:t>
            </w:r>
            <w:r>
              <w:rPr>
                <w:rFonts w:eastAsia="SimSun"/>
                <w:bCs/>
                <w:sz w:val="20"/>
                <w:lang w:val="en-US" w:eastAsia="en-US"/>
              </w:rPr>
              <w:tab/>
            </w:r>
          </w:p>
          <w:p w14:paraId="27E71F10" w14:textId="77777777" w:rsidR="004179F0" w:rsidRDefault="00BA5767">
            <w:pPr>
              <w:keepNext/>
              <w:tabs>
                <w:tab w:val="left" w:pos="2268"/>
                <w:tab w:val="left" w:pos="2694"/>
              </w:tabs>
              <w:spacing w:after="0"/>
              <w:ind w:left="567"/>
              <w:outlineLvl w:val="3"/>
              <w:rPr>
                <w:rFonts w:eastAsia="ＭＳ 明朝"/>
                <w:bCs/>
                <w:sz w:val="20"/>
                <w:lang w:val="en-US"/>
              </w:rPr>
            </w:pPr>
            <w:r>
              <w:rPr>
                <w:rFonts w:eastAsia="SimSun"/>
                <w:b/>
                <w:sz w:val="20"/>
                <w:lang w:val="en-US" w:eastAsia="en-US"/>
              </w:rPr>
              <w:t>Name:</w:t>
            </w:r>
            <w:r>
              <w:rPr>
                <w:rFonts w:eastAsia="SimSun"/>
                <w:bCs/>
                <w:sz w:val="20"/>
                <w:lang w:val="en-US" w:eastAsia="en-US"/>
              </w:rPr>
              <w:tab/>
              <w:t>Shohei Yoshioka</w:t>
            </w:r>
          </w:p>
          <w:p w14:paraId="689F60A2" w14:textId="77777777" w:rsidR="004179F0" w:rsidRPr="003E0700" w:rsidRDefault="00BA5767">
            <w:pPr>
              <w:keepNext/>
              <w:tabs>
                <w:tab w:val="left" w:pos="2268"/>
                <w:tab w:val="left" w:pos="2694"/>
              </w:tabs>
              <w:spacing w:after="0"/>
              <w:ind w:left="567"/>
              <w:outlineLvl w:val="6"/>
              <w:rPr>
                <w:rFonts w:eastAsia="ＭＳ 明朝"/>
                <w:bCs/>
                <w:sz w:val="20"/>
                <w:lang w:val="de-DE"/>
              </w:rPr>
            </w:pPr>
            <w:r w:rsidRPr="003E0700">
              <w:rPr>
                <w:rFonts w:eastAsia="SimSun"/>
                <w:b/>
                <w:sz w:val="20"/>
                <w:lang w:val="de-DE" w:eastAsia="en-US"/>
              </w:rPr>
              <w:t>E-mail Address:</w:t>
            </w:r>
            <w:r w:rsidRPr="003E0700">
              <w:rPr>
                <w:rFonts w:eastAsia="SimSun"/>
                <w:bCs/>
                <w:sz w:val="20"/>
                <w:lang w:val="de-DE" w:eastAsia="en-US"/>
              </w:rPr>
              <w:tab/>
              <w:t>syouhei.yoshioka.py</w:t>
            </w:r>
            <w:r w:rsidRPr="003E0700">
              <w:rPr>
                <w:rFonts w:eastAsia="ＭＳ 明朝"/>
                <w:bCs/>
                <w:sz w:val="20"/>
                <w:lang w:val="de-DE"/>
              </w:rPr>
              <w:t xml:space="preserve">@nttdocomo.com </w:t>
            </w:r>
          </w:p>
          <w:p w14:paraId="454B0D0E" w14:textId="77777777" w:rsidR="004179F0" w:rsidRPr="003E0700" w:rsidRDefault="004179F0">
            <w:pPr>
              <w:widowControl w:val="0"/>
              <w:tabs>
                <w:tab w:val="right" w:pos="9639"/>
              </w:tabs>
              <w:spacing w:after="0"/>
              <w:rPr>
                <w:rFonts w:eastAsia="ＭＳ 明朝"/>
                <w:bCs/>
                <w:sz w:val="20"/>
                <w:lang w:val="de-DE"/>
              </w:rPr>
            </w:pPr>
          </w:p>
          <w:p w14:paraId="6B40A2A2" w14:textId="77777777" w:rsidR="004179F0" w:rsidRDefault="00BA5767">
            <w:pPr>
              <w:tabs>
                <w:tab w:val="left" w:pos="2268"/>
              </w:tabs>
              <w:spacing w:after="0"/>
              <w:rPr>
                <w:rFonts w:eastAsia="SimSun"/>
                <w:bCs/>
                <w:sz w:val="20"/>
                <w:lang w:val="en-US" w:eastAsia="en-US"/>
              </w:rPr>
            </w:pPr>
            <w:r>
              <w:rPr>
                <w:rFonts w:eastAsia="SimSun"/>
                <w:b/>
                <w:sz w:val="20"/>
                <w:lang w:val="en-US" w:eastAsia="en-US"/>
              </w:rPr>
              <w:t>Send any reply LS to:</w:t>
            </w:r>
            <w:r>
              <w:rPr>
                <w:rFonts w:eastAsia="SimSun"/>
                <w:b/>
                <w:sz w:val="20"/>
                <w:lang w:val="en-US" w:eastAsia="en-US"/>
              </w:rPr>
              <w:tab/>
              <w:t xml:space="preserve">3GPP Liaisons Coordinator:  </w:t>
            </w:r>
            <w:hyperlink r:id="rId10" w:history="1">
              <w:r>
                <w:rPr>
                  <w:rFonts w:eastAsia="SimSun"/>
                  <w:b/>
                  <w:color w:val="0000FF"/>
                  <w:sz w:val="20"/>
                  <w:u w:val="single"/>
                  <w:lang w:val="en-US" w:eastAsia="en-US"/>
                </w:rPr>
                <w:t>mailto:3GPPLiaison@etsi.org</w:t>
              </w:r>
            </w:hyperlink>
            <w:r>
              <w:rPr>
                <w:rFonts w:eastAsia="SimSun"/>
                <w:b/>
                <w:sz w:val="20"/>
                <w:lang w:val="en-US" w:eastAsia="en-US"/>
              </w:rPr>
              <w:t xml:space="preserve"> </w:t>
            </w:r>
            <w:r>
              <w:rPr>
                <w:rFonts w:eastAsia="SimSun"/>
                <w:bCs/>
                <w:sz w:val="20"/>
                <w:lang w:val="en-US" w:eastAsia="en-US"/>
              </w:rPr>
              <w:tab/>
            </w:r>
          </w:p>
          <w:p w14:paraId="29AC04CF" w14:textId="77777777" w:rsidR="004179F0" w:rsidRDefault="004179F0">
            <w:pPr>
              <w:widowControl w:val="0"/>
              <w:tabs>
                <w:tab w:val="right" w:pos="9639"/>
              </w:tabs>
              <w:spacing w:after="0"/>
              <w:rPr>
                <w:rFonts w:eastAsia="ＭＳ 明朝"/>
                <w:bCs/>
                <w:sz w:val="20"/>
                <w:lang w:val="en-US"/>
              </w:rPr>
            </w:pPr>
          </w:p>
          <w:p w14:paraId="474138AA" w14:textId="77777777" w:rsidR="004179F0" w:rsidRDefault="00BA5767">
            <w:pPr>
              <w:spacing w:after="0"/>
              <w:ind w:left="1985" w:hanging="1985"/>
              <w:rPr>
                <w:rFonts w:eastAsia="SimSun"/>
                <w:bCs/>
                <w:sz w:val="20"/>
                <w:lang w:val="en-US" w:eastAsia="en-US"/>
              </w:rPr>
            </w:pPr>
            <w:r>
              <w:rPr>
                <w:rFonts w:eastAsia="SimSun"/>
                <w:b/>
                <w:sz w:val="20"/>
                <w:lang w:val="en-US" w:eastAsia="en-US"/>
              </w:rPr>
              <w:t>Attachments:</w:t>
            </w:r>
            <w:r>
              <w:rPr>
                <w:rFonts w:eastAsia="SimSun"/>
                <w:bCs/>
                <w:sz w:val="20"/>
                <w:lang w:val="en-US" w:eastAsia="en-US"/>
              </w:rPr>
              <w:tab/>
              <w:t>-</w:t>
            </w:r>
          </w:p>
          <w:p w14:paraId="2C27A5D4" w14:textId="77777777" w:rsidR="004179F0" w:rsidRDefault="004179F0">
            <w:pPr>
              <w:snapToGrid w:val="0"/>
              <w:spacing w:after="0"/>
              <w:jc w:val="both"/>
              <w:rPr>
                <w:rFonts w:eastAsiaTheme="minorEastAsia"/>
                <w:sz w:val="22"/>
                <w:lang w:val="en-US"/>
              </w:rPr>
            </w:pPr>
          </w:p>
          <w:p w14:paraId="08118837" w14:textId="77777777" w:rsidR="004179F0" w:rsidRDefault="00BA5767">
            <w:pPr>
              <w:spacing w:after="0"/>
              <w:rPr>
                <w:rFonts w:eastAsia="SimSun"/>
                <w:b/>
                <w:sz w:val="20"/>
                <w:lang w:val="en-US" w:eastAsia="en-US"/>
              </w:rPr>
            </w:pPr>
            <w:r>
              <w:rPr>
                <w:rFonts w:eastAsia="SimSun"/>
                <w:b/>
                <w:sz w:val="20"/>
                <w:lang w:val="en-US" w:eastAsia="en-US"/>
              </w:rPr>
              <w:t>1. Overall Description:</w:t>
            </w:r>
          </w:p>
          <w:p w14:paraId="23A3636C" w14:textId="77777777" w:rsidR="004179F0" w:rsidRDefault="00BA5767">
            <w:pPr>
              <w:snapToGrid w:val="0"/>
              <w:spacing w:after="0"/>
              <w:jc w:val="both"/>
              <w:rPr>
                <w:rFonts w:eastAsiaTheme="minorEastAsia"/>
                <w:sz w:val="20"/>
                <w:lang w:val="en-US"/>
              </w:rPr>
            </w:pPr>
            <w:r>
              <w:rPr>
                <w:rFonts w:eastAsiaTheme="minorEastAsia"/>
                <w:sz w:val="20"/>
                <w:lang w:val="en-US"/>
              </w:rPr>
              <w:t>RAN1 has discussed how UE reports information related to PUCCH repetition for Msg4 HARQ-ACK and reached the following working assumption.</w:t>
            </w:r>
          </w:p>
          <w:p w14:paraId="4E29FDFA" w14:textId="77777777" w:rsidR="004179F0" w:rsidRDefault="004179F0">
            <w:pPr>
              <w:snapToGrid w:val="0"/>
              <w:spacing w:after="0"/>
              <w:jc w:val="both"/>
              <w:rPr>
                <w:rFonts w:eastAsiaTheme="minorEastAsia"/>
                <w:sz w:val="22"/>
                <w:lang w:val="en-US"/>
              </w:rPr>
            </w:pPr>
          </w:p>
          <w:tbl>
            <w:tblPr>
              <w:tblStyle w:val="af6"/>
              <w:tblW w:w="0" w:type="auto"/>
              <w:tblLook w:val="04A0" w:firstRow="1" w:lastRow="0" w:firstColumn="1" w:lastColumn="0" w:noHBand="0" w:noVBand="1"/>
            </w:tblPr>
            <w:tblGrid>
              <w:gridCol w:w="9736"/>
            </w:tblGrid>
            <w:tr w:rsidR="004179F0" w14:paraId="70EE74E0" w14:textId="77777777">
              <w:tc>
                <w:tcPr>
                  <w:tcW w:w="9736" w:type="dxa"/>
                </w:tcPr>
                <w:p w14:paraId="3C012E32" w14:textId="77777777" w:rsidR="004179F0" w:rsidRDefault="00BA5767">
                  <w:pPr>
                    <w:tabs>
                      <w:tab w:val="left" w:pos="1064"/>
                    </w:tabs>
                    <w:spacing w:after="0"/>
                    <w:rPr>
                      <w:rFonts w:ascii="Times" w:eastAsia="Batang" w:hAnsi="Times"/>
                      <w:b/>
                      <w:sz w:val="20"/>
                      <w:szCs w:val="24"/>
                      <w:lang w:eastAsia="zh-CN"/>
                    </w:rPr>
                  </w:pPr>
                  <w:r>
                    <w:rPr>
                      <w:rFonts w:ascii="Times" w:eastAsia="Batang" w:hAnsi="Times"/>
                      <w:b/>
                      <w:sz w:val="20"/>
                      <w:szCs w:val="24"/>
                      <w:highlight w:val="darkYellow"/>
                      <w:lang w:eastAsia="zh-CN"/>
                    </w:rPr>
                    <w:t>W</w:t>
                  </w:r>
                  <w:r>
                    <w:rPr>
                      <w:rFonts w:ascii="Times" w:eastAsia="Batang" w:hAnsi="Times" w:hint="eastAsia"/>
                      <w:b/>
                      <w:sz w:val="20"/>
                      <w:szCs w:val="24"/>
                      <w:highlight w:val="darkYellow"/>
                      <w:lang w:eastAsia="zh-CN"/>
                    </w:rPr>
                    <w:t>orking assumption</w:t>
                  </w:r>
                </w:p>
                <w:p w14:paraId="14560DDB" w14:textId="77777777" w:rsidR="004179F0" w:rsidRDefault="00BA5767">
                  <w:pPr>
                    <w:tabs>
                      <w:tab w:val="left" w:pos="1064"/>
                    </w:tabs>
                    <w:spacing w:after="0"/>
                    <w:rPr>
                      <w:rFonts w:ascii="Times" w:eastAsia="Batang" w:hAnsi="Times"/>
                      <w:sz w:val="20"/>
                      <w:szCs w:val="18"/>
                      <w:lang w:val="en-US" w:eastAsia="en-US"/>
                    </w:rPr>
                  </w:pPr>
                  <w:r>
                    <w:rPr>
                      <w:rFonts w:ascii="Times" w:eastAsia="Batang" w:hAnsi="Times"/>
                      <w:sz w:val="20"/>
                      <w:szCs w:val="18"/>
                      <w:lang w:val="en-US" w:eastAsia="en-US"/>
                    </w:rPr>
                    <w:t>For PUCCH repetition for Msg4 HARQ-ACK, support Option B as container of the repetition request or capability report indicated by UE.</w:t>
                  </w:r>
                </w:p>
                <w:p w14:paraId="445E4E4B" w14:textId="77777777" w:rsidR="004179F0" w:rsidRDefault="00BA5767">
                  <w:pPr>
                    <w:numPr>
                      <w:ilvl w:val="0"/>
                      <w:numId w:val="9"/>
                    </w:numPr>
                    <w:snapToGrid w:val="0"/>
                    <w:spacing w:after="0"/>
                    <w:ind w:left="720"/>
                    <w:rPr>
                      <w:rFonts w:ascii="Times" w:eastAsia="Batang" w:hAnsi="Times"/>
                      <w:sz w:val="20"/>
                      <w:szCs w:val="18"/>
                      <w:lang w:val="en-US" w:eastAsia="en-US"/>
                    </w:rPr>
                  </w:pPr>
                  <w:r>
                    <w:rPr>
                      <w:rFonts w:ascii="Times" w:eastAsia="Batang" w:hAnsi="Times"/>
                      <w:sz w:val="20"/>
                      <w:szCs w:val="18"/>
                      <w:lang w:val="en-US" w:eastAsia="en-US"/>
                    </w:rPr>
                    <w:t>Option B: Higher layer signaling in Msg3 PUSCH</w:t>
                  </w:r>
                </w:p>
              </w:tc>
            </w:tr>
          </w:tbl>
          <w:p w14:paraId="0706A938" w14:textId="77777777" w:rsidR="004179F0" w:rsidRDefault="004179F0">
            <w:pPr>
              <w:snapToGrid w:val="0"/>
              <w:spacing w:after="0"/>
              <w:jc w:val="both"/>
              <w:rPr>
                <w:rFonts w:eastAsiaTheme="minorEastAsia"/>
                <w:sz w:val="20"/>
                <w:szCs w:val="16"/>
                <w:lang w:val="en-US"/>
              </w:rPr>
            </w:pPr>
          </w:p>
          <w:p w14:paraId="259675EE" w14:textId="77777777" w:rsidR="004179F0" w:rsidRDefault="00BA5767">
            <w:pPr>
              <w:snapToGrid w:val="0"/>
              <w:spacing w:after="0"/>
              <w:jc w:val="both"/>
              <w:rPr>
                <w:rFonts w:eastAsiaTheme="minorEastAsia"/>
                <w:sz w:val="20"/>
                <w:szCs w:val="16"/>
                <w:lang w:val="en-US"/>
              </w:rPr>
            </w:pPr>
            <w:r>
              <w:rPr>
                <w:rFonts w:eastAsiaTheme="minorEastAsia" w:hint="eastAsia"/>
                <w:sz w:val="20"/>
                <w:szCs w:val="16"/>
                <w:lang w:val="en-US"/>
              </w:rPr>
              <w:t>I</w:t>
            </w:r>
            <w:r>
              <w:rPr>
                <w:rFonts w:eastAsiaTheme="minorEastAsia"/>
                <w:sz w:val="20"/>
                <w:szCs w:val="16"/>
                <w:lang w:val="en-US"/>
              </w:rPr>
              <w:t xml:space="preserve">t is noted that repetition request or capability report is transmitted from UE based on the following working assumption. </w:t>
            </w:r>
          </w:p>
          <w:p w14:paraId="1836E1DD" w14:textId="77777777" w:rsidR="004179F0" w:rsidRDefault="004179F0">
            <w:pPr>
              <w:snapToGrid w:val="0"/>
              <w:spacing w:after="0"/>
              <w:jc w:val="both"/>
              <w:rPr>
                <w:rFonts w:eastAsiaTheme="minorEastAsia"/>
                <w:sz w:val="20"/>
                <w:szCs w:val="16"/>
                <w:lang w:val="en-US"/>
              </w:rPr>
            </w:pPr>
          </w:p>
          <w:tbl>
            <w:tblPr>
              <w:tblStyle w:val="af6"/>
              <w:tblW w:w="0" w:type="auto"/>
              <w:tblLook w:val="04A0" w:firstRow="1" w:lastRow="0" w:firstColumn="1" w:lastColumn="0" w:noHBand="0" w:noVBand="1"/>
            </w:tblPr>
            <w:tblGrid>
              <w:gridCol w:w="9736"/>
            </w:tblGrid>
            <w:tr w:rsidR="004179F0" w14:paraId="57AAB6FB" w14:textId="77777777">
              <w:tc>
                <w:tcPr>
                  <w:tcW w:w="9736" w:type="dxa"/>
                </w:tcPr>
                <w:p w14:paraId="0C8389D2" w14:textId="77777777" w:rsidR="004179F0" w:rsidRDefault="00BA5767">
                  <w:pPr>
                    <w:snapToGrid w:val="0"/>
                    <w:spacing w:after="0"/>
                    <w:rPr>
                      <w:rFonts w:eastAsia="Batang"/>
                      <w:b/>
                      <w:sz w:val="20"/>
                      <w:szCs w:val="16"/>
                      <w:highlight w:val="darkYellow"/>
                      <w:lang w:val="en-US" w:eastAsia="zh-CN"/>
                    </w:rPr>
                  </w:pPr>
                  <w:r>
                    <w:rPr>
                      <w:rFonts w:eastAsia="Batang"/>
                      <w:b/>
                      <w:sz w:val="20"/>
                      <w:szCs w:val="16"/>
                      <w:highlight w:val="darkYellow"/>
                      <w:lang w:val="en-US" w:eastAsia="zh-CN"/>
                    </w:rPr>
                    <w:t>Working assumption</w:t>
                  </w:r>
                </w:p>
                <w:p w14:paraId="2D4AE90C" w14:textId="77777777" w:rsidR="004179F0" w:rsidRDefault="00BA5767">
                  <w:pPr>
                    <w:snapToGrid w:val="0"/>
                    <w:spacing w:after="0"/>
                    <w:rPr>
                      <w:rFonts w:eastAsia="Batang"/>
                      <w:sz w:val="20"/>
                      <w:szCs w:val="16"/>
                      <w:lang w:val="en-US"/>
                    </w:rPr>
                  </w:pPr>
                  <w:r>
                    <w:rPr>
                      <w:rFonts w:eastAsia="Batang"/>
                      <w:sz w:val="20"/>
                      <w:szCs w:val="16"/>
                      <w:lang w:val="en-US"/>
                    </w:rPr>
                    <w:t>For PUCCH repetition for Msg4 HARQ-ACK,</w:t>
                  </w:r>
                </w:p>
                <w:p w14:paraId="2DDB4E32" w14:textId="77777777" w:rsidR="004179F0" w:rsidRDefault="00BA5767">
                  <w:pPr>
                    <w:numPr>
                      <w:ilvl w:val="0"/>
                      <w:numId w:val="9"/>
                    </w:numPr>
                    <w:snapToGrid w:val="0"/>
                    <w:spacing w:after="0"/>
                    <w:ind w:left="720"/>
                    <w:rPr>
                      <w:rFonts w:eastAsia="Batang"/>
                      <w:sz w:val="20"/>
                      <w:szCs w:val="16"/>
                      <w:lang w:val="en-US"/>
                    </w:rPr>
                  </w:pPr>
                  <w:r>
                    <w:rPr>
                      <w:rFonts w:eastAsia="Batang"/>
                      <w:sz w:val="20"/>
                      <w:szCs w:val="16"/>
                      <w:lang w:val="en-US"/>
                    </w:rPr>
                    <w:t>A RSRP threshold can be configured via SIB at least when the number of repetitions is configured by SIB.</w:t>
                  </w:r>
                </w:p>
                <w:p w14:paraId="5153B007" w14:textId="77777777" w:rsidR="004179F0" w:rsidRDefault="00BA5767">
                  <w:pPr>
                    <w:numPr>
                      <w:ilvl w:val="1"/>
                      <w:numId w:val="9"/>
                    </w:numPr>
                    <w:snapToGrid w:val="0"/>
                    <w:spacing w:after="0"/>
                    <w:rPr>
                      <w:rFonts w:eastAsia="Batang"/>
                      <w:sz w:val="20"/>
                      <w:szCs w:val="16"/>
                      <w:lang w:val="en-US"/>
                    </w:rPr>
                  </w:pPr>
                  <w:r>
                    <w:rPr>
                      <w:rFonts w:eastAsia="Batang"/>
                      <w:sz w:val="20"/>
                      <w:szCs w:val="16"/>
                      <w:lang w:val="en-US"/>
                    </w:rPr>
                    <w:t>If the RSRP threshold is configured and the configured RSRP threshold is smaller than X,</w:t>
                  </w:r>
                </w:p>
                <w:p w14:paraId="1294CA8C" w14:textId="77777777" w:rsidR="004179F0" w:rsidRDefault="00BA5767">
                  <w:pPr>
                    <w:numPr>
                      <w:ilvl w:val="2"/>
                      <w:numId w:val="9"/>
                    </w:numPr>
                    <w:snapToGrid w:val="0"/>
                    <w:spacing w:after="0"/>
                    <w:rPr>
                      <w:rFonts w:eastAsia="Batang"/>
                      <w:sz w:val="20"/>
                      <w:szCs w:val="16"/>
                      <w:lang w:val="en-US"/>
                    </w:rPr>
                  </w:pPr>
                  <w:r>
                    <w:rPr>
                      <w:rFonts w:eastAsia="Batang"/>
                      <w:sz w:val="20"/>
                      <w:szCs w:val="16"/>
                      <w:lang w:val="en-US"/>
                    </w:rPr>
                    <w:t>UE capable of PUCCH repetition for Msg4 HARQ-ACK transmits repetition request if measured RSRP is lower than a RSRP threshold.</w:t>
                  </w:r>
                </w:p>
                <w:p w14:paraId="712B13B4" w14:textId="77777777" w:rsidR="004179F0" w:rsidRDefault="00BA5767">
                  <w:pPr>
                    <w:numPr>
                      <w:ilvl w:val="1"/>
                      <w:numId w:val="9"/>
                    </w:numPr>
                    <w:snapToGrid w:val="0"/>
                    <w:spacing w:after="0"/>
                    <w:rPr>
                      <w:rFonts w:eastAsia="Batang"/>
                      <w:sz w:val="20"/>
                      <w:szCs w:val="16"/>
                      <w:lang w:val="en-US"/>
                    </w:rPr>
                  </w:pPr>
                  <w:r>
                    <w:rPr>
                      <w:rFonts w:eastAsia="Batang"/>
                      <w:sz w:val="20"/>
                      <w:szCs w:val="16"/>
                      <w:lang w:val="en-US"/>
                    </w:rPr>
                    <w:lastRenderedPageBreak/>
                    <w:t>If the RSRP threshold is not configured, or if the configured RSRP threshold is X,</w:t>
                  </w:r>
                </w:p>
                <w:p w14:paraId="1C9FDF19" w14:textId="77777777" w:rsidR="004179F0" w:rsidRDefault="00BA5767">
                  <w:pPr>
                    <w:numPr>
                      <w:ilvl w:val="2"/>
                      <w:numId w:val="9"/>
                    </w:numPr>
                    <w:snapToGrid w:val="0"/>
                    <w:spacing w:after="0"/>
                    <w:rPr>
                      <w:rFonts w:eastAsia="Batang"/>
                      <w:sz w:val="20"/>
                      <w:szCs w:val="16"/>
                      <w:lang w:val="en-US"/>
                    </w:rPr>
                  </w:pPr>
                  <w:r>
                    <w:rPr>
                      <w:rFonts w:eastAsia="Batang"/>
                      <w:sz w:val="20"/>
                      <w:szCs w:val="16"/>
                      <w:lang w:val="en-US"/>
                    </w:rPr>
                    <w:t>UE capable of PUCCH repetition for Msg4 HARQ-ACK reports the capability of PUCCH repetition for Msg4 HARQ-ACK</w:t>
                  </w:r>
                </w:p>
                <w:p w14:paraId="3C3E7B8D" w14:textId="77777777" w:rsidR="004179F0" w:rsidRDefault="00BA5767">
                  <w:pPr>
                    <w:numPr>
                      <w:ilvl w:val="1"/>
                      <w:numId w:val="9"/>
                    </w:numPr>
                    <w:snapToGrid w:val="0"/>
                    <w:spacing w:after="0"/>
                    <w:rPr>
                      <w:rFonts w:eastAsia="Batang"/>
                      <w:sz w:val="20"/>
                      <w:szCs w:val="16"/>
                      <w:lang w:val="en-US"/>
                    </w:rPr>
                  </w:pPr>
                  <w:r>
                    <w:rPr>
                      <w:rFonts w:eastAsia="Batang"/>
                      <w:sz w:val="20"/>
                      <w:szCs w:val="16"/>
                      <w:lang w:val="en-US"/>
                    </w:rPr>
                    <w:t>FFS: value of X (the maximum configurable value of the RSRP threshold)</w:t>
                  </w:r>
                </w:p>
                <w:p w14:paraId="4416B646" w14:textId="77777777" w:rsidR="004179F0" w:rsidRDefault="00BA5767">
                  <w:pPr>
                    <w:numPr>
                      <w:ilvl w:val="1"/>
                      <w:numId w:val="9"/>
                    </w:numPr>
                    <w:snapToGrid w:val="0"/>
                    <w:spacing w:after="0"/>
                    <w:rPr>
                      <w:rFonts w:eastAsia="Batang"/>
                      <w:sz w:val="20"/>
                      <w:szCs w:val="16"/>
                      <w:lang w:val="en-US"/>
                    </w:rPr>
                  </w:pPr>
                  <w:r>
                    <w:rPr>
                      <w:rFonts w:eastAsia="Batang"/>
                      <w:sz w:val="20"/>
                      <w:szCs w:val="16"/>
                      <w:lang w:val="en-US"/>
                    </w:rPr>
                    <w:t>Down-select one from the following alternatives for the RSRP threshold.</w:t>
                  </w:r>
                </w:p>
                <w:p w14:paraId="365B8468" w14:textId="77777777" w:rsidR="004179F0" w:rsidRDefault="00BA5767">
                  <w:pPr>
                    <w:numPr>
                      <w:ilvl w:val="2"/>
                      <w:numId w:val="9"/>
                    </w:numPr>
                    <w:snapToGrid w:val="0"/>
                    <w:spacing w:after="0"/>
                    <w:rPr>
                      <w:rFonts w:eastAsia="Batang"/>
                      <w:sz w:val="20"/>
                      <w:szCs w:val="16"/>
                      <w:lang w:val="en-US"/>
                    </w:rPr>
                  </w:pPr>
                  <w:r>
                    <w:rPr>
                      <w:rFonts w:eastAsia="Batang"/>
                      <w:sz w:val="20"/>
                      <w:szCs w:val="16"/>
                      <w:lang w:val="en-US"/>
                    </w:rPr>
                    <w:t xml:space="preserve">Alt A: The same RSRP threshold as R17 Msg3 repetition (i.e., </w:t>
                  </w:r>
                  <w:r>
                    <w:rPr>
                      <w:rFonts w:eastAsia="Batang"/>
                      <w:i/>
                      <w:iCs/>
                      <w:sz w:val="20"/>
                      <w:szCs w:val="16"/>
                      <w:lang w:val="en-US"/>
                    </w:rPr>
                    <w:t>rsrp-ThresholdMsg3-r17</w:t>
                  </w:r>
                  <w:r>
                    <w:rPr>
                      <w:rFonts w:eastAsia="Batang"/>
                      <w:sz w:val="20"/>
                      <w:szCs w:val="16"/>
                      <w:lang w:val="en-US"/>
                    </w:rPr>
                    <w:t>) is used.</w:t>
                  </w:r>
                </w:p>
                <w:p w14:paraId="6FF34F9D" w14:textId="77777777" w:rsidR="004179F0" w:rsidRDefault="00BA5767">
                  <w:pPr>
                    <w:numPr>
                      <w:ilvl w:val="2"/>
                      <w:numId w:val="9"/>
                    </w:numPr>
                    <w:snapToGrid w:val="0"/>
                    <w:spacing w:after="0"/>
                    <w:rPr>
                      <w:rFonts w:eastAsia="Batang"/>
                      <w:sz w:val="20"/>
                      <w:szCs w:val="16"/>
                      <w:lang w:val="en-US"/>
                    </w:rPr>
                  </w:pPr>
                  <w:r>
                    <w:rPr>
                      <w:rFonts w:eastAsia="Batang"/>
                      <w:sz w:val="20"/>
                      <w:szCs w:val="16"/>
                      <w:lang w:val="en-US"/>
                    </w:rPr>
                    <w:t>Alt B: New RSRP threshold is introduced.</w:t>
                  </w:r>
                </w:p>
                <w:p w14:paraId="64421EF6" w14:textId="77777777" w:rsidR="004179F0" w:rsidRDefault="00BA5767">
                  <w:pPr>
                    <w:numPr>
                      <w:ilvl w:val="0"/>
                      <w:numId w:val="9"/>
                    </w:numPr>
                    <w:snapToGrid w:val="0"/>
                    <w:spacing w:after="0"/>
                    <w:ind w:left="720"/>
                    <w:rPr>
                      <w:rFonts w:eastAsia="Batang"/>
                      <w:sz w:val="20"/>
                      <w:szCs w:val="16"/>
                      <w:lang w:val="en-US"/>
                    </w:rPr>
                  </w:pPr>
                  <w:r>
                    <w:rPr>
                      <w:rFonts w:eastAsia="Batang"/>
                      <w:sz w:val="20"/>
                      <w:szCs w:val="16"/>
                      <w:lang w:val="en-US"/>
                    </w:rPr>
                    <w:t>Note: UE incapable of PUCCH repetition for Msg4 HARQ-ACK transmits neither repetition request nor capability report</w:t>
                  </w:r>
                </w:p>
              </w:tc>
            </w:tr>
          </w:tbl>
          <w:p w14:paraId="4B3A9F70" w14:textId="77777777" w:rsidR="004179F0" w:rsidRDefault="004179F0">
            <w:pPr>
              <w:snapToGrid w:val="0"/>
              <w:spacing w:after="0"/>
              <w:jc w:val="both"/>
              <w:rPr>
                <w:rFonts w:eastAsiaTheme="minorEastAsia"/>
                <w:sz w:val="20"/>
                <w:szCs w:val="16"/>
              </w:rPr>
            </w:pPr>
          </w:p>
          <w:p w14:paraId="230366E1" w14:textId="77777777" w:rsidR="004179F0" w:rsidRDefault="004179F0">
            <w:pPr>
              <w:snapToGrid w:val="0"/>
              <w:spacing w:after="0"/>
              <w:jc w:val="both"/>
              <w:rPr>
                <w:rFonts w:eastAsiaTheme="minorEastAsia"/>
                <w:sz w:val="20"/>
                <w:szCs w:val="16"/>
              </w:rPr>
            </w:pPr>
          </w:p>
          <w:p w14:paraId="548E7B63" w14:textId="77777777" w:rsidR="004179F0" w:rsidRDefault="00BA5767">
            <w:pPr>
              <w:spacing w:after="0"/>
              <w:rPr>
                <w:rFonts w:eastAsia="SimSun"/>
                <w:b/>
                <w:sz w:val="20"/>
                <w:lang w:val="en-US" w:eastAsia="en-US"/>
              </w:rPr>
            </w:pPr>
            <w:r>
              <w:rPr>
                <w:rFonts w:eastAsia="SimSun"/>
                <w:b/>
                <w:sz w:val="20"/>
                <w:lang w:val="en-US" w:eastAsia="en-US"/>
              </w:rPr>
              <w:t>2. Actions</w:t>
            </w:r>
          </w:p>
          <w:p w14:paraId="792060E6" w14:textId="77777777" w:rsidR="004179F0" w:rsidRDefault="00BA5767">
            <w:pPr>
              <w:spacing w:after="0"/>
              <w:ind w:left="1985" w:hanging="1985"/>
              <w:jc w:val="both"/>
              <w:rPr>
                <w:rFonts w:eastAsia="SimSun"/>
                <w:b/>
                <w:color w:val="000000"/>
                <w:sz w:val="20"/>
                <w:lang w:val="en-US" w:eastAsia="zh-CN"/>
              </w:rPr>
            </w:pPr>
            <w:r>
              <w:rPr>
                <w:rFonts w:eastAsia="SimSun"/>
                <w:b/>
                <w:color w:val="000000"/>
                <w:sz w:val="20"/>
                <w:lang w:val="en-US" w:eastAsia="en-US"/>
              </w:rPr>
              <w:t>To</w:t>
            </w:r>
            <w:r>
              <w:rPr>
                <w:rFonts w:eastAsia="SimSun"/>
                <w:b/>
                <w:color w:val="000000"/>
                <w:sz w:val="20"/>
                <w:lang w:val="en-US" w:eastAsia="zh-CN"/>
              </w:rPr>
              <w:t xml:space="preserve"> TSG RAN WG2</w:t>
            </w:r>
          </w:p>
          <w:p w14:paraId="6A3252E2" w14:textId="77777777" w:rsidR="004179F0" w:rsidRDefault="00BA5767">
            <w:pPr>
              <w:spacing w:after="0"/>
              <w:jc w:val="both"/>
              <w:rPr>
                <w:rFonts w:eastAsia="游明朝"/>
                <w:bCs/>
                <w:iCs/>
                <w:sz w:val="20"/>
                <w:lang w:val="en-US"/>
              </w:rPr>
            </w:pPr>
            <w:r>
              <w:rPr>
                <w:rFonts w:eastAsia="游明朝"/>
                <w:b/>
                <w:iCs/>
                <w:sz w:val="20"/>
                <w:lang w:val="en-US"/>
              </w:rPr>
              <w:t>ACTION</w:t>
            </w:r>
            <w:r>
              <w:rPr>
                <w:rFonts w:eastAsia="游明朝"/>
                <w:bCs/>
                <w:iCs/>
                <w:sz w:val="20"/>
                <w:lang w:val="en-US"/>
              </w:rPr>
              <w:t xml:space="preserve">: </w:t>
            </w:r>
            <w:r>
              <w:rPr>
                <w:rFonts w:eastAsia="游明朝"/>
                <w:bCs/>
                <w:iCs/>
                <w:sz w:val="20"/>
                <w:lang w:val="en-US"/>
              </w:rPr>
              <w:tab/>
              <w:t>RAN1 respectfully asks RAN2 to provide feedback on whether or not Option B is feasible from RAN2 perspective, and if feasible, to specify Option B in RAN2 specification.</w:t>
            </w:r>
          </w:p>
          <w:p w14:paraId="27A2A7B5" w14:textId="77777777" w:rsidR="004179F0" w:rsidRDefault="004179F0">
            <w:pPr>
              <w:spacing w:after="0"/>
              <w:jc w:val="both"/>
              <w:rPr>
                <w:rFonts w:eastAsia="游明朝"/>
                <w:bCs/>
                <w:iCs/>
                <w:sz w:val="20"/>
                <w:lang w:val="en-US"/>
              </w:rPr>
            </w:pPr>
          </w:p>
          <w:p w14:paraId="26088B0B" w14:textId="77777777" w:rsidR="004179F0" w:rsidRDefault="004179F0">
            <w:pPr>
              <w:spacing w:after="0"/>
              <w:jc w:val="both"/>
              <w:rPr>
                <w:rFonts w:eastAsia="游明朝"/>
                <w:bCs/>
                <w:iCs/>
                <w:sz w:val="20"/>
                <w:lang w:val="en-US"/>
              </w:rPr>
            </w:pPr>
          </w:p>
          <w:p w14:paraId="30CAF8FE" w14:textId="77777777" w:rsidR="004179F0" w:rsidRDefault="00BA5767">
            <w:pPr>
              <w:spacing w:after="0"/>
              <w:rPr>
                <w:rFonts w:eastAsia="SimSun"/>
                <w:b/>
                <w:sz w:val="20"/>
                <w:lang w:val="en-US" w:eastAsia="en-US"/>
              </w:rPr>
            </w:pPr>
            <w:r>
              <w:rPr>
                <w:rFonts w:eastAsia="SimSun"/>
                <w:b/>
                <w:sz w:val="20"/>
                <w:lang w:val="en-US" w:eastAsia="en-US"/>
              </w:rPr>
              <w:t>3. Date of Next TSG-RAN WG1 Meetings:</w:t>
            </w:r>
          </w:p>
          <w:p w14:paraId="75BEF380" w14:textId="77777777" w:rsidR="004179F0" w:rsidRDefault="00BA5767">
            <w:pPr>
              <w:spacing w:after="0"/>
              <w:jc w:val="both"/>
              <w:rPr>
                <w:rFonts w:eastAsia="游明朝"/>
                <w:bCs/>
                <w:iCs/>
                <w:sz w:val="20"/>
                <w:lang w:val="en-US"/>
              </w:rPr>
            </w:pPr>
            <w:r>
              <w:rPr>
                <w:rFonts w:eastAsia="游明朝"/>
                <w:bCs/>
                <w:iCs/>
                <w:sz w:val="20"/>
                <w:lang w:val="en-US"/>
              </w:rPr>
              <w:t>TSG-RAN1 Meeting #113</w:t>
            </w:r>
            <w:r>
              <w:rPr>
                <w:rFonts w:eastAsia="游明朝"/>
                <w:bCs/>
                <w:iCs/>
                <w:sz w:val="20"/>
                <w:lang w:val="en-US"/>
              </w:rPr>
              <w:tab/>
            </w:r>
            <w:r>
              <w:rPr>
                <w:rFonts w:eastAsia="游明朝"/>
                <w:bCs/>
                <w:iCs/>
                <w:sz w:val="20"/>
                <w:lang w:val="en-US"/>
              </w:rPr>
              <w:tab/>
            </w:r>
            <w:r>
              <w:rPr>
                <w:rFonts w:eastAsia="游明朝"/>
                <w:bCs/>
                <w:iCs/>
                <w:sz w:val="20"/>
                <w:lang w:val="en-US"/>
              </w:rPr>
              <w:tab/>
            </w:r>
            <w:r>
              <w:rPr>
                <w:rFonts w:eastAsia="游明朝"/>
                <w:bCs/>
                <w:iCs/>
                <w:sz w:val="20"/>
                <w:lang w:val="en-US"/>
              </w:rPr>
              <w:tab/>
              <w:t>May 22nd-26th, 2023</w:t>
            </w:r>
            <w:r>
              <w:rPr>
                <w:rFonts w:eastAsia="游明朝"/>
                <w:bCs/>
                <w:iCs/>
                <w:sz w:val="20"/>
                <w:lang w:val="en-US"/>
              </w:rPr>
              <w:tab/>
            </w:r>
            <w:r>
              <w:rPr>
                <w:rFonts w:eastAsia="游明朝"/>
                <w:bCs/>
                <w:iCs/>
                <w:sz w:val="20"/>
                <w:lang w:val="en-US"/>
              </w:rPr>
              <w:tab/>
              <w:t>Incheon</w:t>
            </w:r>
          </w:p>
          <w:p w14:paraId="39905D6D" w14:textId="77777777" w:rsidR="004179F0" w:rsidRDefault="00BA5767">
            <w:pPr>
              <w:spacing w:after="0"/>
              <w:jc w:val="both"/>
              <w:rPr>
                <w:rFonts w:eastAsia="游明朝"/>
                <w:bCs/>
                <w:iCs/>
                <w:sz w:val="20"/>
                <w:lang w:val="en-US"/>
              </w:rPr>
            </w:pPr>
            <w:r>
              <w:rPr>
                <w:rFonts w:eastAsia="游明朝"/>
                <w:bCs/>
                <w:iCs/>
                <w:sz w:val="20"/>
                <w:lang w:val="en-US"/>
              </w:rPr>
              <w:t>TSG-RAN1 Meeting #114</w:t>
            </w:r>
            <w:r>
              <w:rPr>
                <w:rFonts w:eastAsia="游明朝"/>
                <w:bCs/>
                <w:iCs/>
                <w:sz w:val="20"/>
                <w:lang w:val="en-US"/>
              </w:rPr>
              <w:tab/>
            </w:r>
            <w:r>
              <w:rPr>
                <w:rFonts w:eastAsia="游明朝"/>
                <w:bCs/>
                <w:iCs/>
                <w:sz w:val="20"/>
                <w:lang w:val="en-US"/>
              </w:rPr>
              <w:tab/>
            </w:r>
            <w:r>
              <w:rPr>
                <w:rFonts w:eastAsia="游明朝"/>
                <w:bCs/>
                <w:iCs/>
                <w:sz w:val="20"/>
                <w:lang w:val="en-US"/>
              </w:rPr>
              <w:tab/>
            </w:r>
            <w:r>
              <w:rPr>
                <w:rFonts w:eastAsia="游明朝"/>
                <w:bCs/>
                <w:iCs/>
                <w:sz w:val="20"/>
                <w:lang w:val="en-US"/>
              </w:rPr>
              <w:tab/>
              <w:t>Aug. 21st-25th, 2023</w:t>
            </w:r>
            <w:r>
              <w:rPr>
                <w:rFonts w:eastAsia="游明朝"/>
                <w:bCs/>
                <w:iCs/>
                <w:sz w:val="20"/>
                <w:lang w:val="en-US"/>
              </w:rPr>
              <w:tab/>
            </w:r>
            <w:r>
              <w:rPr>
                <w:rFonts w:eastAsia="游明朝"/>
                <w:bCs/>
                <w:iCs/>
                <w:sz w:val="20"/>
                <w:lang w:val="en-US"/>
              </w:rPr>
              <w:tab/>
              <w:t>Toulouse</w:t>
            </w:r>
          </w:p>
          <w:p w14:paraId="725CF609" w14:textId="77777777" w:rsidR="004179F0" w:rsidRDefault="004179F0">
            <w:pPr>
              <w:snapToGrid w:val="0"/>
              <w:spacing w:after="0"/>
              <w:jc w:val="both"/>
              <w:rPr>
                <w:rFonts w:eastAsiaTheme="minorEastAsia"/>
                <w:sz w:val="22"/>
                <w:lang w:val="en-US"/>
              </w:rPr>
            </w:pPr>
          </w:p>
        </w:tc>
      </w:tr>
    </w:tbl>
    <w:p w14:paraId="07011077" w14:textId="77777777" w:rsidR="004179F0" w:rsidRDefault="004179F0">
      <w:pPr>
        <w:snapToGrid w:val="0"/>
        <w:spacing w:before="60" w:after="60"/>
        <w:jc w:val="both"/>
        <w:rPr>
          <w:rFonts w:eastAsiaTheme="minorEastAsia"/>
          <w:sz w:val="22"/>
          <w:lang w:val="en-US"/>
        </w:rPr>
      </w:pPr>
    </w:p>
    <w:p w14:paraId="4EE14F1D" w14:textId="77777777" w:rsidR="004179F0" w:rsidRDefault="00BA5767">
      <w:pPr>
        <w:snapToGrid w:val="0"/>
        <w:spacing w:before="60" w:after="60"/>
        <w:jc w:val="both"/>
        <w:rPr>
          <w:rFonts w:eastAsiaTheme="minorEastAsia"/>
          <w:sz w:val="22"/>
          <w:lang w:val="en-US"/>
        </w:rPr>
      </w:pPr>
      <w:r>
        <w:rPr>
          <w:rFonts w:eastAsiaTheme="minorEastAsia"/>
          <w:sz w:val="22"/>
          <w:lang w:val="en-US"/>
        </w:rPr>
        <w:t>Q: Do you agree the above draft LS? If NO, please share the reason and how the proposal should be updated.</w:t>
      </w:r>
    </w:p>
    <w:tbl>
      <w:tblPr>
        <w:tblStyle w:val="af6"/>
        <w:tblW w:w="9917" w:type="dxa"/>
        <w:tblLayout w:type="fixed"/>
        <w:tblLook w:val="04A0" w:firstRow="1" w:lastRow="0" w:firstColumn="1" w:lastColumn="0" w:noHBand="0" w:noVBand="1"/>
      </w:tblPr>
      <w:tblGrid>
        <w:gridCol w:w="1413"/>
        <w:gridCol w:w="1134"/>
        <w:gridCol w:w="7370"/>
      </w:tblGrid>
      <w:tr w:rsidR="004179F0" w14:paraId="49B2DE3C" w14:textId="77777777">
        <w:tc>
          <w:tcPr>
            <w:tcW w:w="1413" w:type="dxa"/>
            <w:shd w:val="clear" w:color="auto" w:fill="EEECE1" w:themeFill="background2"/>
          </w:tcPr>
          <w:p w14:paraId="34A4F9FB" w14:textId="77777777" w:rsidR="004179F0" w:rsidRDefault="00BA5767">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3816E1FC" w14:textId="77777777" w:rsidR="004179F0" w:rsidRDefault="00BA5767">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60E8452E" w14:textId="77777777" w:rsidR="004179F0" w:rsidRDefault="00BA5767">
            <w:pPr>
              <w:snapToGrid w:val="0"/>
              <w:spacing w:beforeLines="50" w:before="120" w:afterLines="50" w:after="120"/>
              <w:rPr>
                <w:sz w:val="22"/>
                <w:szCs w:val="18"/>
                <w:lang w:val="en-US"/>
              </w:rPr>
            </w:pPr>
            <w:r>
              <w:rPr>
                <w:sz w:val="22"/>
                <w:szCs w:val="18"/>
                <w:lang w:val="en-US"/>
              </w:rPr>
              <w:t>Comment</w:t>
            </w:r>
          </w:p>
        </w:tc>
      </w:tr>
      <w:tr w:rsidR="004179F0" w14:paraId="40194001" w14:textId="77777777">
        <w:tc>
          <w:tcPr>
            <w:tcW w:w="1413" w:type="dxa"/>
          </w:tcPr>
          <w:p w14:paraId="6E048C8B" w14:textId="77777777" w:rsidR="004179F0" w:rsidRDefault="00BA576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3F90AE27" w14:textId="77777777" w:rsidR="004179F0" w:rsidRDefault="004179F0">
            <w:pPr>
              <w:snapToGrid w:val="0"/>
              <w:spacing w:beforeLines="50" w:before="120" w:afterLines="50" w:after="120"/>
              <w:rPr>
                <w:rFonts w:eastAsia="Malgun Gothic"/>
                <w:sz w:val="22"/>
                <w:szCs w:val="18"/>
                <w:lang w:val="en-US" w:eastAsia="ko-KR"/>
              </w:rPr>
            </w:pPr>
          </w:p>
        </w:tc>
        <w:tc>
          <w:tcPr>
            <w:tcW w:w="7370" w:type="dxa"/>
            <w:shd w:val="clear" w:color="auto" w:fill="auto"/>
          </w:tcPr>
          <w:p w14:paraId="2C75D92C" w14:textId="77777777" w:rsidR="004179F0" w:rsidRDefault="00BA576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 xml:space="preserve">e think the second working assumption is not needed in the LS. The intention of the LS is that option 3 is to report in msg3 higher layer signaling and RAN2 should consider which field to contain the report. And only the first working assumption is enough, as the second working assumption is only about when to trigger the report instead of the signaling content. Moreover, the second working assumption is not stable (updates are still being discussed) now and we think RAN1 should discuss it clear before informing RAN2. </w:t>
            </w:r>
          </w:p>
        </w:tc>
      </w:tr>
      <w:tr w:rsidR="004179F0" w14:paraId="3ED5B1DC" w14:textId="77777777">
        <w:tc>
          <w:tcPr>
            <w:tcW w:w="1413" w:type="dxa"/>
          </w:tcPr>
          <w:p w14:paraId="23B94A18" w14:textId="77777777" w:rsidR="004179F0" w:rsidRDefault="00BA5767">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L</w:t>
            </w:r>
            <w:r>
              <w:rPr>
                <w:rFonts w:eastAsia="Malgun Gothic"/>
                <w:sz w:val="22"/>
                <w:szCs w:val="18"/>
                <w:lang w:val="en-US" w:eastAsia="ko-KR"/>
              </w:rPr>
              <w:t>G</w:t>
            </w:r>
          </w:p>
        </w:tc>
        <w:tc>
          <w:tcPr>
            <w:tcW w:w="1134" w:type="dxa"/>
          </w:tcPr>
          <w:p w14:paraId="165C4B7F" w14:textId="77777777" w:rsidR="004179F0" w:rsidRDefault="004179F0">
            <w:pPr>
              <w:snapToGrid w:val="0"/>
              <w:spacing w:beforeLines="50" w:before="120" w:afterLines="50" w:after="120"/>
              <w:rPr>
                <w:rFonts w:eastAsia="SimSun"/>
                <w:sz w:val="22"/>
                <w:szCs w:val="18"/>
                <w:lang w:val="en-US" w:eastAsia="zh-CN"/>
              </w:rPr>
            </w:pPr>
          </w:p>
        </w:tc>
        <w:tc>
          <w:tcPr>
            <w:tcW w:w="7370" w:type="dxa"/>
            <w:shd w:val="clear" w:color="auto" w:fill="auto"/>
          </w:tcPr>
          <w:p w14:paraId="6DC8F344" w14:textId="77777777" w:rsidR="004179F0" w:rsidRDefault="00BA5767">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 xml:space="preserve">Agree with ZTE. </w:t>
            </w:r>
            <w:r>
              <w:rPr>
                <w:rFonts w:eastAsia="Malgun Gothic"/>
                <w:sz w:val="22"/>
                <w:szCs w:val="18"/>
                <w:lang w:val="en-US" w:eastAsia="ko-KR"/>
              </w:rPr>
              <w:t xml:space="preserve">The second working assumption may not needed. </w:t>
            </w:r>
          </w:p>
          <w:p w14:paraId="51297761"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In addition, we think</w:t>
            </w:r>
            <w:r>
              <w:rPr>
                <w:rFonts w:eastAsia="Malgun Gothic" w:hint="eastAsia"/>
                <w:sz w:val="22"/>
                <w:szCs w:val="18"/>
                <w:lang w:val="en-US" w:eastAsia="ko-KR"/>
              </w:rPr>
              <w:t xml:space="preserve"> </w:t>
            </w:r>
            <w:r>
              <w:rPr>
                <w:rFonts w:eastAsia="Malgun Gothic"/>
                <w:sz w:val="22"/>
                <w:szCs w:val="18"/>
                <w:lang w:val="en-US" w:eastAsia="ko-KR"/>
              </w:rPr>
              <w:t>“</w:t>
            </w:r>
            <w:r>
              <w:rPr>
                <w:rFonts w:eastAsia="Malgun Gothic"/>
                <w:color w:val="FF0000"/>
                <w:sz w:val="22"/>
                <w:szCs w:val="18"/>
                <w:lang w:val="en-US" w:eastAsia="ko-KR"/>
              </w:rPr>
              <w:t>the details of</w:t>
            </w:r>
            <w:r>
              <w:rPr>
                <w:rFonts w:eastAsia="Malgun Gothic"/>
                <w:sz w:val="22"/>
                <w:szCs w:val="18"/>
                <w:lang w:val="en-US" w:eastAsia="ko-KR"/>
              </w:rPr>
              <w:t>” can be added in action part, as in the Chair’s note.</w:t>
            </w:r>
          </w:p>
        </w:tc>
      </w:tr>
      <w:tr w:rsidR="004179F0" w14:paraId="61B28270" w14:textId="77777777">
        <w:tc>
          <w:tcPr>
            <w:tcW w:w="1413" w:type="dxa"/>
          </w:tcPr>
          <w:p w14:paraId="271514CC" w14:textId="77777777" w:rsidR="004179F0" w:rsidRDefault="00BA576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F</w:t>
            </w:r>
            <w:r>
              <w:rPr>
                <w:rFonts w:eastAsia="SimSun"/>
                <w:sz w:val="22"/>
                <w:szCs w:val="18"/>
                <w:lang w:val="en-US" w:eastAsia="zh-CN"/>
              </w:rPr>
              <w:t>GI</w:t>
            </w:r>
          </w:p>
        </w:tc>
        <w:tc>
          <w:tcPr>
            <w:tcW w:w="1134" w:type="dxa"/>
          </w:tcPr>
          <w:p w14:paraId="6ECBA1B6" w14:textId="77777777" w:rsidR="004179F0" w:rsidRDefault="004179F0">
            <w:pPr>
              <w:snapToGrid w:val="0"/>
              <w:spacing w:beforeLines="50" w:before="120" w:afterLines="50" w:after="120"/>
              <w:rPr>
                <w:rFonts w:eastAsia="SimSun"/>
                <w:sz w:val="22"/>
                <w:szCs w:val="18"/>
                <w:lang w:val="en-US" w:eastAsia="zh-CN"/>
              </w:rPr>
            </w:pPr>
          </w:p>
        </w:tc>
        <w:tc>
          <w:tcPr>
            <w:tcW w:w="7370" w:type="dxa"/>
          </w:tcPr>
          <w:p w14:paraId="1507A786" w14:textId="77777777" w:rsidR="004179F0" w:rsidRDefault="00BA576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T</w:t>
            </w:r>
            <w:r>
              <w:rPr>
                <w:rFonts w:eastAsia="SimSun"/>
                <w:sz w:val="22"/>
                <w:szCs w:val="18"/>
                <w:lang w:val="en-US" w:eastAsia="zh-CN"/>
              </w:rPr>
              <w:t>he second working assumption may help RAN2 understand the whole picture of this feature. We think it is OK to leave with it.</w:t>
            </w:r>
          </w:p>
        </w:tc>
      </w:tr>
      <w:tr w:rsidR="004179F0" w14:paraId="7C21E6A8" w14:textId="77777777">
        <w:tc>
          <w:tcPr>
            <w:tcW w:w="1413" w:type="dxa"/>
          </w:tcPr>
          <w:p w14:paraId="1842FCD3" w14:textId="77777777" w:rsidR="004179F0" w:rsidRDefault="00BA5767">
            <w:pPr>
              <w:snapToGrid w:val="0"/>
              <w:spacing w:beforeLines="50" w:before="120" w:afterLines="50" w:after="120"/>
              <w:rPr>
                <w:sz w:val="22"/>
                <w:szCs w:val="18"/>
                <w:lang w:val="en-US"/>
              </w:rPr>
            </w:pPr>
            <w:r>
              <w:rPr>
                <w:rFonts w:hint="eastAsia"/>
                <w:sz w:val="22"/>
                <w:szCs w:val="18"/>
                <w:lang w:val="en-US"/>
              </w:rPr>
              <w:t>FL</w:t>
            </w:r>
          </w:p>
        </w:tc>
        <w:tc>
          <w:tcPr>
            <w:tcW w:w="1134" w:type="dxa"/>
          </w:tcPr>
          <w:p w14:paraId="5CE9E0F9" w14:textId="77777777" w:rsidR="004179F0" w:rsidRDefault="004179F0">
            <w:pPr>
              <w:snapToGrid w:val="0"/>
              <w:spacing w:beforeLines="50" w:before="120" w:afterLines="50" w:after="120"/>
              <w:rPr>
                <w:sz w:val="22"/>
                <w:szCs w:val="18"/>
                <w:lang w:val="en-US"/>
              </w:rPr>
            </w:pPr>
          </w:p>
        </w:tc>
        <w:tc>
          <w:tcPr>
            <w:tcW w:w="7370" w:type="dxa"/>
            <w:shd w:val="clear" w:color="auto" w:fill="auto"/>
          </w:tcPr>
          <w:p w14:paraId="1368A4C0" w14:textId="77777777" w:rsidR="004179F0" w:rsidRDefault="00BA5767">
            <w:pPr>
              <w:snapToGrid w:val="0"/>
              <w:spacing w:beforeLines="50" w:before="120" w:afterLines="50" w:after="120"/>
              <w:rPr>
                <w:sz w:val="22"/>
                <w:szCs w:val="18"/>
                <w:lang w:val="en-US"/>
              </w:rPr>
            </w:pPr>
            <w:r>
              <w:rPr>
                <w:rFonts w:hint="eastAsia"/>
                <w:sz w:val="22"/>
                <w:szCs w:val="18"/>
                <w:lang w:val="en-US"/>
              </w:rPr>
              <w:t>L</w:t>
            </w:r>
            <w:r>
              <w:rPr>
                <w:sz w:val="22"/>
                <w:szCs w:val="18"/>
                <w:lang w:val="en-US"/>
              </w:rPr>
              <w:t>et me clarify the intention of adding the second working assumption.</w:t>
            </w:r>
          </w:p>
          <w:p w14:paraId="308509A1" w14:textId="77777777" w:rsidR="004179F0" w:rsidRDefault="00BA5767">
            <w:pPr>
              <w:snapToGrid w:val="0"/>
              <w:spacing w:beforeLines="50" w:before="120" w:afterLines="50" w:after="120"/>
              <w:rPr>
                <w:sz w:val="22"/>
                <w:szCs w:val="18"/>
                <w:lang w:val="en-US"/>
              </w:rPr>
            </w:pPr>
            <w:r>
              <w:rPr>
                <w:rFonts w:hint="eastAsia"/>
                <w:sz w:val="22"/>
                <w:szCs w:val="18"/>
                <w:lang w:val="en-US"/>
              </w:rPr>
              <w:t>I</w:t>
            </w:r>
            <w:r>
              <w:rPr>
                <w:sz w:val="22"/>
                <w:szCs w:val="18"/>
                <w:lang w:val="en-US"/>
              </w:rPr>
              <w:t>f the second one is not included here, RAN2 may not understand what is the meaning of ‘</w:t>
            </w:r>
            <w:r>
              <w:rPr>
                <w:rFonts w:ascii="Times" w:eastAsia="Batang" w:hAnsi="Times"/>
                <w:sz w:val="20"/>
                <w:szCs w:val="18"/>
                <w:lang w:val="en-US" w:eastAsia="en-US"/>
              </w:rPr>
              <w:t>repetition request or capability report indicated by UE</w:t>
            </w:r>
            <w:r>
              <w:rPr>
                <w:sz w:val="22"/>
                <w:szCs w:val="18"/>
                <w:lang w:val="en-US"/>
              </w:rPr>
              <w:t>’ in the first working assumption, and thus they cannot discuss/decide the feasibility. As a result, RAN2 may ask it to us and thus RAN1 progress becomes slower. To avoid such a situation, I think some clarification is necessary.</w:t>
            </w:r>
          </w:p>
          <w:p w14:paraId="7ACF41F2" w14:textId="77777777" w:rsidR="004179F0" w:rsidRDefault="00BA5767">
            <w:pPr>
              <w:snapToGrid w:val="0"/>
              <w:spacing w:beforeLines="50" w:before="120" w:afterLines="50" w:after="120"/>
              <w:rPr>
                <w:sz w:val="22"/>
                <w:szCs w:val="18"/>
                <w:lang w:val="en-US"/>
              </w:rPr>
            </w:pPr>
            <w:r>
              <w:rPr>
                <w:rFonts w:hint="eastAsia"/>
                <w:sz w:val="22"/>
                <w:szCs w:val="18"/>
                <w:lang w:val="en-US"/>
              </w:rPr>
              <w:t>B</w:t>
            </w:r>
            <w:r>
              <w:rPr>
                <w:sz w:val="22"/>
                <w:szCs w:val="18"/>
                <w:lang w:val="en-US"/>
              </w:rPr>
              <w:t>ut if companies prefer to remove it, I can do that. RAN2 may check the second WA in RAN1 chair’s note. Let me hear further view.</w:t>
            </w:r>
          </w:p>
        </w:tc>
      </w:tr>
      <w:tr w:rsidR="004179F0" w14:paraId="78612596" w14:textId="77777777">
        <w:tc>
          <w:tcPr>
            <w:tcW w:w="1413" w:type="dxa"/>
          </w:tcPr>
          <w:p w14:paraId="3B9AC413" w14:textId="77777777" w:rsidR="004179F0" w:rsidRDefault="00BA5767">
            <w:pPr>
              <w:snapToGrid w:val="0"/>
              <w:spacing w:beforeLines="50" w:before="120" w:afterLines="50" w:after="120"/>
              <w:rPr>
                <w:sz w:val="22"/>
                <w:szCs w:val="18"/>
                <w:lang w:val="en-US" w:eastAsia="zh-CN"/>
              </w:rPr>
            </w:pPr>
            <w:r>
              <w:rPr>
                <w:sz w:val="22"/>
                <w:szCs w:val="18"/>
                <w:lang w:val="en-US" w:eastAsia="zh-CN"/>
              </w:rPr>
              <w:t>Xiaomi</w:t>
            </w:r>
          </w:p>
        </w:tc>
        <w:tc>
          <w:tcPr>
            <w:tcW w:w="1134" w:type="dxa"/>
          </w:tcPr>
          <w:p w14:paraId="3B60EF49" w14:textId="77777777" w:rsidR="004179F0" w:rsidRDefault="00BA5767">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10C889F5"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We support the draft LS.</w:t>
            </w:r>
          </w:p>
        </w:tc>
      </w:tr>
      <w:tr w:rsidR="004179F0" w14:paraId="28445631" w14:textId="77777777">
        <w:tc>
          <w:tcPr>
            <w:tcW w:w="1413" w:type="dxa"/>
          </w:tcPr>
          <w:p w14:paraId="41EBE46D" w14:textId="77777777" w:rsidR="004179F0" w:rsidRDefault="00BA5767">
            <w:pPr>
              <w:snapToGrid w:val="0"/>
              <w:spacing w:beforeLines="50" w:before="120" w:afterLines="50" w:after="120"/>
              <w:rPr>
                <w:sz w:val="22"/>
                <w:szCs w:val="18"/>
                <w:lang w:val="en-US" w:eastAsia="zh-CN"/>
              </w:rPr>
            </w:pPr>
            <w:r>
              <w:rPr>
                <w:rFonts w:hint="eastAsia"/>
                <w:sz w:val="22"/>
                <w:szCs w:val="18"/>
                <w:lang w:val="en-US" w:eastAsia="zh-CN"/>
              </w:rPr>
              <w:t>Baicells</w:t>
            </w:r>
          </w:p>
        </w:tc>
        <w:tc>
          <w:tcPr>
            <w:tcW w:w="1134" w:type="dxa"/>
          </w:tcPr>
          <w:p w14:paraId="11A70A09" w14:textId="77777777" w:rsidR="004179F0" w:rsidRDefault="00BA5767">
            <w:pPr>
              <w:snapToGrid w:val="0"/>
              <w:spacing w:beforeLines="50" w:before="120" w:afterLines="50" w:after="120"/>
              <w:rPr>
                <w:sz w:val="22"/>
                <w:szCs w:val="18"/>
                <w:lang w:val="en-US" w:eastAsia="zh-CN"/>
              </w:rPr>
            </w:pPr>
            <w:r>
              <w:rPr>
                <w:rFonts w:hint="eastAsia"/>
                <w:sz w:val="22"/>
                <w:szCs w:val="18"/>
                <w:lang w:val="en-US" w:eastAsia="zh-CN"/>
              </w:rPr>
              <w:t>Yes</w:t>
            </w:r>
          </w:p>
        </w:tc>
        <w:tc>
          <w:tcPr>
            <w:tcW w:w="7370" w:type="dxa"/>
            <w:shd w:val="clear" w:color="auto" w:fill="auto"/>
          </w:tcPr>
          <w:p w14:paraId="5038A5FA" w14:textId="77777777" w:rsidR="004179F0" w:rsidRDefault="00BA576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Agree</w:t>
            </w:r>
          </w:p>
        </w:tc>
      </w:tr>
      <w:tr w:rsidR="00AF4FC2" w14:paraId="703F6BC6" w14:textId="77777777">
        <w:tc>
          <w:tcPr>
            <w:tcW w:w="1413" w:type="dxa"/>
          </w:tcPr>
          <w:p w14:paraId="60AB5EA1" w14:textId="77777777" w:rsidR="00AF4FC2" w:rsidRDefault="00AF4FC2" w:rsidP="00AF4FC2">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lastRenderedPageBreak/>
              <w:t>Samsung</w:t>
            </w:r>
          </w:p>
        </w:tc>
        <w:tc>
          <w:tcPr>
            <w:tcW w:w="1134" w:type="dxa"/>
          </w:tcPr>
          <w:p w14:paraId="295A359C" w14:textId="77777777" w:rsidR="00AF4FC2" w:rsidRDefault="00AF4FC2" w:rsidP="00AF4FC2">
            <w:pPr>
              <w:snapToGrid w:val="0"/>
              <w:spacing w:beforeLines="50" w:before="120" w:afterLines="50" w:after="120"/>
              <w:rPr>
                <w:rFonts w:eastAsia="Malgun Gothic"/>
                <w:sz w:val="22"/>
                <w:szCs w:val="18"/>
                <w:lang w:val="en-US" w:eastAsia="ko-KR"/>
              </w:rPr>
            </w:pPr>
          </w:p>
        </w:tc>
        <w:tc>
          <w:tcPr>
            <w:tcW w:w="7370" w:type="dxa"/>
            <w:shd w:val="clear" w:color="auto" w:fill="auto"/>
          </w:tcPr>
          <w:p w14:paraId="04C76376" w14:textId="77777777" w:rsidR="00AF4FC2" w:rsidRDefault="00AF4FC2" w:rsidP="0011478C">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Although we understand FL</w:t>
            </w:r>
            <w:r>
              <w:rPr>
                <w:rFonts w:eastAsia="Malgun Gothic"/>
                <w:sz w:val="22"/>
                <w:szCs w:val="18"/>
                <w:lang w:val="en-US" w:eastAsia="ko-KR"/>
              </w:rPr>
              <w:t>’s intention, it is not clear to us whether 2nd working assumption is clearly saying the meaning of “repetition request or capability report” since the WA is related to which condition(s) UE need to report “repetition request or capability report”. Actually, we think that RAN2 is able to directly check RAN1 chair note</w:t>
            </w:r>
            <w:r w:rsidR="0011478C">
              <w:rPr>
                <w:rFonts w:eastAsia="Malgun Gothic"/>
                <w:sz w:val="22"/>
                <w:szCs w:val="18"/>
                <w:lang w:val="en-US" w:eastAsia="ko-KR"/>
              </w:rPr>
              <w:t xml:space="preserve"> even if the 2nd working assumption is not included in this LS</w:t>
            </w:r>
            <w:r>
              <w:rPr>
                <w:rFonts w:eastAsia="Malgun Gothic"/>
                <w:sz w:val="22"/>
                <w:szCs w:val="18"/>
                <w:lang w:val="en-US" w:eastAsia="ko-KR"/>
              </w:rPr>
              <w:t xml:space="preserve">. However, if most companies think that it is beneficial, we are okay to keep it. </w:t>
            </w:r>
          </w:p>
        </w:tc>
      </w:tr>
      <w:tr w:rsidR="00C229F1" w14:paraId="368D9C51" w14:textId="77777777">
        <w:tc>
          <w:tcPr>
            <w:tcW w:w="1413" w:type="dxa"/>
          </w:tcPr>
          <w:p w14:paraId="4C1676D3" w14:textId="45B3978F" w:rsidR="00C229F1" w:rsidRDefault="00C229F1" w:rsidP="00C229F1">
            <w:pPr>
              <w:snapToGrid w:val="0"/>
              <w:spacing w:beforeLines="50" w:before="120" w:afterLines="50" w:after="120"/>
              <w:rPr>
                <w:rFonts w:eastAsia="SimSun"/>
                <w:sz w:val="22"/>
                <w:szCs w:val="18"/>
                <w:lang w:val="en-US" w:eastAsia="zh-CN"/>
              </w:rPr>
            </w:pPr>
            <w:r>
              <w:rPr>
                <w:sz w:val="22"/>
                <w:szCs w:val="18"/>
                <w:lang w:val="en-US" w:eastAsia="zh-CN"/>
              </w:rPr>
              <w:t>Ericsson</w:t>
            </w:r>
          </w:p>
        </w:tc>
        <w:tc>
          <w:tcPr>
            <w:tcW w:w="1134" w:type="dxa"/>
          </w:tcPr>
          <w:p w14:paraId="14D96C13" w14:textId="15CA2F61" w:rsidR="00C229F1" w:rsidRDefault="00C229F1" w:rsidP="00C229F1">
            <w:pPr>
              <w:snapToGrid w:val="0"/>
              <w:spacing w:beforeLines="50" w:before="120" w:afterLines="50" w:after="120"/>
              <w:rPr>
                <w:rFonts w:eastAsia="SimSun"/>
                <w:sz w:val="22"/>
                <w:szCs w:val="18"/>
                <w:lang w:val="en-US" w:eastAsia="zh-CN"/>
              </w:rPr>
            </w:pPr>
            <w:r>
              <w:rPr>
                <w:sz w:val="22"/>
                <w:szCs w:val="18"/>
                <w:lang w:val="en-US" w:eastAsia="zh-CN"/>
              </w:rPr>
              <w:t>Yes with comment</w:t>
            </w:r>
          </w:p>
        </w:tc>
        <w:tc>
          <w:tcPr>
            <w:tcW w:w="7370" w:type="dxa"/>
            <w:shd w:val="clear" w:color="auto" w:fill="auto"/>
          </w:tcPr>
          <w:p w14:paraId="08885B55" w14:textId="18C93710" w:rsidR="00C229F1" w:rsidRDefault="00C229F1" w:rsidP="00C229F1">
            <w:pPr>
              <w:snapToGrid w:val="0"/>
              <w:spacing w:beforeLines="50" w:before="120" w:afterLines="50" w:after="120"/>
              <w:rPr>
                <w:sz w:val="22"/>
                <w:szCs w:val="18"/>
                <w:lang w:val="en-US"/>
              </w:rPr>
            </w:pPr>
            <w:r>
              <w:rPr>
                <w:sz w:val="22"/>
                <w:szCs w:val="18"/>
                <w:lang w:val="en-US"/>
              </w:rPr>
              <w:t>Fine to have the second working assumption as background information</w:t>
            </w:r>
            <w:r w:rsidR="006F1CA1">
              <w:rPr>
                <w:sz w:val="22"/>
                <w:szCs w:val="18"/>
                <w:lang w:val="en-US"/>
              </w:rPr>
              <w:t xml:space="preserve"> since it helps explain </w:t>
            </w:r>
            <w:r w:rsidR="00DB0C5D">
              <w:rPr>
                <w:sz w:val="22"/>
                <w:szCs w:val="18"/>
                <w:lang w:val="en-US"/>
              </w:rPr>
              <w:t xml:space="preserve">the term </w:t>
            </w:r>
            <w:r w:rsidR="00256040">
              <w:rPr>
                <w:sz w:val="22"/>
                <w:szCs w:val="18"/>
                <w:lang w:val="en-US"/>
              </w:rPr>
              <w:t>”repetition</w:t>
            </w:r>
            <w:r w:rsidR="00483F75" w:rsidRPr="00483F75">
              <w:rPr>
                <w:sz w:val="22"/>
                <w:szCs w:val="18"/>
                <w:lang w:val="en-US"/>
              </w:rPr>
              <w:t xml:space="preserve"> request or capability report</w:t>
            </w:r>
            <w:r w:rsidR="00483F75">
              <w:rPr>
                <w:sz w:val="22"/>
                <w:szCs w:val="18"/>
                <w:lang w:val="en-US"/>
              </w:rPr>
              <w:t>”</w:t>
            </w:r>
            <w:r w:rsidR="00DB0C5D">
              <w:rPr>
                <w:sz w:val="22"/>
                <w:szCs w:val="18"/>
                <w:lang w:val="en-US"/>
              </w:rPr>
              <w:t xml:space="preserve"> in the first working assumption</w:t>
            </w:r>
            <w:r>
              <w:rPr>
                <w:sz w:val="22"/>
                <w:szCs w:val="18"/>
                <w:lang w:val="en-US"/>
              </w:rPr>
              <w:t>.</w:t>
            </w:r>
          </w:p>
          <w:p w14:paraId="7413CC32" w14:textId="27381E7D" w:rsidR="00C229F1" w:rsidRDefault="00C229F1" w:rsidP="00C229F1">
            <w:pPr>
              <w:snapToGrid w:val="0"/>
              <w:spacing w:beforeLines="50" w:before="120" w:afterLines="50" w:after="120"/>
              <w:rPr>
                <w:sz w:val="22"/>
                <w:szCs w:val="18"/>
                <w:lang w:val="en-US"/>
              </w:rPr>
            </w:pPr>
            <w:r>
              <w:rPr>
                <w:sz w:val="22"/>
                <w:szCs w:val="18"/>
                <w:lang w:val="en-US"/>
              </w:rPr>
              <w:t>RAN2 also needs to know the amount of information to be included in Msg3 PUSCH. Clarify that the repetition request/capability report is a single bit</w:t>
            </w:r>
            <w:r w:rsidR="000A05A0">
              <w:rPr>
                <w:sz w:val="22"/>
                <w:szCs w:val="18"/>
                <w:lang w:val="en-US"/>
              </w:rPr>
              <w:t xml:space="preserve"> of information</w:t>
            </w:r>
            <w:r>
              <w:rPr>
                <w:sz w:val="22"/>
                <w:szCs w:val="18"/>
                <w:lang w:val="en-US"/>
              </w:rPr>
              <w:t>.</w:t>
            </w:r>
          </w:p>
        </w:tc>
      </w:tr>
      <w:tr w:rsidR="00C229F1" w14:paraId="1D6D5750" w14:textId="77777777">
        <w:tc>
          <w:tcPr>
            <w:tcW w:w="1413" w:type="dxa"/>
          </w:tcPr>
          <w:p w14:paraId="71B29688" w14:textId="0FFB9EE6" w:rsidR="00C229F1" w:rsidRDefault="008070C9" w:rsidP="00C229F1">
            <w:pPr>
              <w:snapToGrid w:val="0"/>
              <w:spacing w:beforeLines="50" w:before="120" w:afterLines="50" w:after="120"/>
              <w:rPr>
                <w:sz w:val="22"/>
                <w:szCs w:val="18"/>
                <w:lang w:val="en-US"/>
              </w:rPr>
            </w:pPr>
            <w:r>
              <w:rPr>
                <w:sz w:val="22"/>
                <w:szCs w:val="18"/>
                <w:lang w:val="en-US"/>
              </w:rPr>
              <w:t>Apple</w:t>
            </w:r>
          </w:p>
        </w:tc>
        <w:tc>
          <w:tcPr>
            <w:tcW w:w="1134" w:type="dxa"/>
          </w:tcPr>
          <w:p w14:paraId="6B45C7B4" w14:textId="34EEA45A" w:rsidR="00C229F1" w:rsidRDefault="008070C9" w:rsidP="00C229F1">
            <w:pPr>
              <w:snapToGrid w:val="0"/>
              <w:spacing w:beforeLines="50" w:before="120" w:afterLines="50" w:after="120"/>
              <w:rPr>
                <w:sz w:val="22"/>
                <w:szCs w:val="18"/>
                <w:lang w:val="en-US"/>
              </w:rPr>
            </w:pPr>
            <w:r>
              <w:rPr>
                <w:sz w:val="22"/>
                <w:szCs w:val="18"/>
                <w:lang w:val="en-US"/>
              </w:rPr>
              <w:t>Yes</w:t>
            </w:r>
          </w:p>
        </w:tc>
        <w:tc>
          <w:tcPr>
            <w:tcW w:w="7370" w:type="dxa"/>
            <w:shd w:val="clear" w:color="auto" w:fill="auto"/>
          </w:tcPr>
          <w:p w14:paraId="6F0B3E99" w14:textId="2DCA2C4D" w:rsidR="00C229F1" w:rsidRDefault="008070C9" w:rsidP="008070C9">
            <w:pPr>
              <w:snapToGrid w:val="0"/>
              <w:spacing w:beforeLines="50" w:before="120" w:afterLines="50" w:after="120"/>
              <w:jc w:val="both"/>
              <w:rPr>
                <w:sz w:val="22"/>
                <w:szCs w:val="18"/>
                <w:lang w:val="en-US"/>
              </w:rPr>
            </w:pPr>
            <w:r>
              <w:rPr>
                <w:sz w:val="22"/>
                <w:szCs w:val="18"/>
                <w:lang w:val="en-US"/>
              </w:rPr>
              <w:t xml:space="preserve">We are fine to include the second working assumption as background information for RAN2 to understanding the trigger of this </w:t>
            </w:r>
            <w:r w:rsidRPr="008070C9">
              <w:rPr>
                <w:sz w:val="22"/>
                <w:szCs w:val="18"/>
                <w:lang w:val="en-US"/>
              </w:rPr>
              <w:t>repetition request or capability report</w:t>
            </w:r>
            <w:r>
              <w:rPr>
                <w:sz w:val="22"/>
                <w:szCs w:val="18"/>
                <w:lang w:val="en-US"/>
              </w:rPr>
              <w:t xml:space="preserve">. </w:t>
            </w:r>
          </w:p>
        </w:tc>
      </w:tr>
      <w:tr w:rsidR="00C229F1" w14:paraId="127254C8" w14:textId="77777777">
        <w:tc>
          <w:tcPr>
            <w:tcW w:w="1413" w:type="dxa"/>
          </w:tcPr>
          <w:p w14:paraId="06BB68EA" w14:textId="2AF44D93" w:rsidR="00C229F1" w:rsidRPr="00FB38D9" w:rsidRDefault="00FB38D9" w:rsidP="00C229F1">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5EB48C1B" w14:textId="24AC7E94" w:rsidR="00C229F1" w:rsidRPr="00FB38D9" w:rsidRDefault="00FB38D9" w:rsidP="00C229F1">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4F6FE35D" w14:textId="5199AB44" w:rsidR="00C229F1" w:rsidRPr="00FB38D9" w:rsidRDefault="00FB38D9" w:rsidP="00C229F1">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gree with Ericsson and Apple that the second working assumption should be provided as background information for RAN2</w:t>
            </w:r>
          </w:p>
        </w:tc>
      </w:tr>
      <w:tr w:rsidR="00C229F1" w14:paraId="029DBF96" w14:textId="77777777">
        <w:tc>
          <w:tcPr>
            <w:tcW w:w="1413" w:type="dxa"/>
          </w:tcPr>
          <w:p w14:paraId="472B4902" w14:textId="5411A08F" w:rsidR="00C229F1" w:rsidRDefault="00FF72F4" w:rsidP="00C229F1">
            <w:pPr>
              <w:snapToGrid w:val="0"/>
              <w:spacing w:beforeLines="50" w:before="120" w:afterLines="50" w:after="120"/>
              <w:rPr>
                <w:rFonts w:eastAsiaTheme="minorEastAsia"/>
                <w:sz w:val="22"/>
                <w:szCs w:val="18"/>
                <w:lang w:val="en-US"/>
              </w:rPr>
            </w:pPr>
            <w:r>
              <w:rPr>
                <w:rFonts w:eastAsiaTheme="minorEastAsia" w:hint="eastAsia"/>
                <w:sz w:val="22"/>
                <w:szCs w:val="18"/>
                <w:lang w:val="en-US"/>
              </w:rPr>
              <w:t>P</w:t>
            </w:r>
            <w:r>
              <w:rPr>
                <w:rFonts w:eastAsiaTheme="minorEastAsia"/>
                <w:sz w:val="22"/>
                <w:szCs w:val="18"/>
                <w:lang w:val="en-US"/>
              </w:rPr>
              <w:t>anasonic</w:t>
            </w:r>
          </w:p>
        </w:tc>
        <w:tc>
          <w:tcPr>
            <w:tcW w:w="1134" w:type="dxa"/>
          </w:tcPr>
          <w:p w14:paraId="629CAF16" w14:textId="71130ABD" w:rsidR="00C229F1" w:rsidRDefault="00FF72F4" w:rsidP="00C229F1">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r>
              <w:rPr>
                <w:rFonts w:eastAsiaTheme="minorEastAsia"/>
                <w:sz w:val="22"/>
                <w:szCs w:val="18"/>
                <w:lang w:val="en-US"/>
              </w:rPr>
              <w:t>es</w:t>
            </w:r>
          </w:p>
        </w:tc>
        <w:tc>
          <w:tcPr>
            <w:tcW w:w="7370" w:type="dxa"/>
            <w:shd w:val="clear" w:color="auto" w:fill="auto"/>
          </w:tcPr>
          <w:p w14:paraId="51687DD2" w14:textId="77777777" w:rsidR="00C229F1" w:rsidRDefault="009959B8" w:rsidP="00C229F1">
            <w:pPr>
              <w:snapToGrid w:val="0"/>
              <w:spacing w:beforeLines="50" w:before="120" w:afterLines="50" w:after="120"/>
              <w:rPr>
                <w:sz w:val="22"/>
                <w:szCs w:val="18"/>
                <w:lang w:val="en-US"/>
              </w:rPr>
            </w:pPr>
            <w:r>
              <w:rPr>
                <w:sz w:val="22"/>
                <w:szCs w:val="18"/>
                <w:lang w:val="en-US"/>
              </w:rPr>
              <w:t xml:space="preserve">OK to include the working assumption on “repetition request or capability”. </w:t>
            </w:r>
          </w:p>
          <w:p w14:paraId="2FF5C545" w14:textId="2C48D394" w:rsidR="009959B8" w:rsidRPr="009959B8" w:rsidRDefault="009959B8" w:rsidP="00C229F1">
            <w:pPr>
              <w:snapToGrid w:val="0"/>
              <w:spacing w:beforeLines="50" w:before="120" w:afterLines="50" w:after="120"/>
              <w:rPr>
                <w:sz w:val="22"/>
                <w:szCs w:val="18"/>
                <w:lang w:val="en-US"/>
              </w:rPr>
            </w:pPr>
            <w:r>
              <w:rPr>
                <w:sz w:val="22"/>
                <w:szCs w:val="18"/>
                <w:lang w:val="en-US"/>
              </w:rPr>
              <w:t>In the action part, it would be good to use the same working as in the chairman note as mentioned by LG, i.e. “</w:t>
            </w:r>
            <w:r>
              <w:rPr>
                <w:rFonts w:eastAsia="游明朝"/>
                <w:bCs/>
                <w:iCs/>
                <w:sz w:val="20"/>
                <w:lang w:val="en-US"/>
              </w:rPr>
              <w:t xml:space="preserve">RAN1 respectfully asks RAN2 to provide feedback on </w:t>
            </w:r>
            <w:r w:rsidRPr="009959B8">
              <w:rPr>
                <w:rFonts w:ascii="Times" w:eastAsia="Batang" w:hAnsi="Times"/>
                <w:color w:val="FF0000"/>
                <w:sz w:val="20"/>
                <w:szCs w:val="18"/>
                <w:lang w:val="en-US" w:eastAsia="en-US"/>
              </w:rPr>
              <w:t>the feasibility of Option B, and if feasible, to specify the details of Option B</w:t>
            </w:r>
            <w:r>
              <w:rPr>
                <w:rFonts w:eastAsia="游明朝"/>
                <w:bCs/>
                <w:iCs/>
                <w:sz w:val="20"/>
                <w:lang w:val="en-US"/>
              </w:rPr>
              <w:t>.”</w:t>
            </w:r>
          </w:p>
        </w:tc>
      </w:tr>
      <w:tr w:rsidR="006E198B" w14:paraId="631F38D5" w14:textId="77777777">
        <w:tc>
          <w:tcPr>
            <w:tcW w:w="1413" w:type="dxa"/>
          </w:tcPr>
          <w:p w14:paraId="78CB96F6" w14:textId="299B03AA" w:rsidR="006E198B" w:rsidRDefault="006E198B" w:rsidP="006E198B">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uawei, HiSilicon</w:t>
            </w:r>
          </w:p>
        </w:tc>
        <w:tc>
          <w:tcPr>
            <w:tcW w:w="1134" w:type="dxa"/>
          </w:tcPr>
          <w:p w14:paraId="356B416C" w14:textId="3AE867C0" w:rsidR="006E198B" w:rsidRDefault="006E198B" w:rsidP="006E198B">
            <w:pPr>
              <w:snapToGrid w:val="0"/>
              <w:spacing w:beforeLines="50" w:before="120" w:afterLines="50" w:after="120"/>
              <w:rPr>
                <w:rFonts w:eastAsiaTheme="minorEastAsia"/>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6EB9A5EC" w14:textId="00E1062C" w:rsidR="006E198B" w:rsidRDefault="006E198B" w:rsidP="006E198B">
            <w:pPr>
              <w:snapToGrid w:val="0"/>
              <w:spacing w:beforeLines="50" w:before="120" w:afterLines="50" w:after="120"/>
              <w:rPr>
                <w:sz w:val="22"/>
                <w:szCs w:val="18"/>
                <w:lang w:val="en-US"/>
              </w:rPr>
            </w:pPr>
            <w:r>
              <w:rPr>
                <w:rFonts w:eastAsia="SimSun"/>
                <w:sz w:val="22"/>
                <w:szCs w:val="18"/>
                <w:lang w:val="en-US" w:eastAsia="zh-CN"/>
              </w:rPr>
              <w:t>Support the comments from Ericsson and Apple that the second working assumption should be included.</w:t>
            </w:r>
          </w:p>
        </w:tc>
      </w:tr>
      <w:tr w:rsidR="00C229F1" w14:paraId="584E22C8" w14:textId="77777777">
        <w:tc>
          <w:tcPr>
            <w:tcW w:w="1413" w:type="dxa"/>
          </w:tcPr>
          <w:p w14:paraId="3FD42503" w14:textId="19F8AA6C" w:rsidR="00C229F1" w:rsidRDefault="003E0700" w:rsidP="00C229F1">
            <w:pPr>
              <w:snapToGrid w:val="0"/>
              <w:spacing w:beforeLines="50" w:before="120" w:afterLines="50" w:after="120"/>
              <w:rPr>
                <w:rFonts w:eastAsia="SimSun"/>
                <w:sz w:val="22"/>
                <w:szCs w:val="18"/>
                <w:lang w:val="en-US" w:eastAsia="zh-CN"/>
              </w:rPr>
            </w:pPr>
            <w:r>
              <w:rPr>
                <w:rFonts w:eastAsia="SimSun"/>
                <w:sz w:val="22"/>
                <w:szCs w:val="18"/>
                <w:lang w:val="en-US" w:eastAsia="zh-CN"/>
              </w:rPr>
              <w:t>Lenovo</w:t>
            </w:r>
          </w:p>
        </w:tc>
        <w:tc>
          <w:tcPr>
            <w:tcW w:w="1134" w:type="dxa"/>
          </w:tcPr>
          <w:p w14:paraId="489CB191" w14:textId="40088BBF" w:rsidR="00C229F1" w:rsidRDefault="003E0700" w:rsidP="00C229F1">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3E54DA79" w14:textId="076F9D78" w:rsidR="00C229F1" w:rsidRDefault="00C60222" w:rsidP="00C229F1">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Support </w:t>
            </w:r>
          </w:p>
        </w:tc>
      </w:tr>
      <w:tr w:rsidR="001E032E" w14:paraId="75637480" w14:textId="77777777" w:rsidTr="00DD4903">
        <w:tc>
          <w:tcPr>
            <w:tcW w:w="1413" w:type="dxa"/>
          </w:tcPr>
          <w:p w14:paraId="63F0B5D2" w14:textId="77777777" w:rsidR="001E032E" w:rsidRDefault="001E032E" w:rsidP="00DD4903">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247C317A" w14:textId="77777777" w:rsidR="001E032E" w:rsidRDefault="001E032E" w:rsidP="00DD4903">
            <w:pPr>
              <w:snapToGrid w:val="0"/>
              <w:spacing w:beforeLines="50" w:before="120" w:afterLines="50" w:after="120"/>
              <w:rPr>
                <w:sz w:val="22"/>
                <w:szCs w:val="18"/>
                <w:lang w:val="en-US"/>
              </w:rPr>
            </w:pPr>
            <w:r>
              <w:rPr>
                <w:sz w:val="22"/>
                <w:szCs w:val="18"/>
                <w:lang w:val="en-US"/>
              </w:rPr>
              <w:t>Yes</w:t>
            </w:r>
          </w:p>
        </w:tc>
        <w:tc>
          <w:tcPr>
            <w:tcW w:w="7370" w:type="dxa"/>
          </w:tcPr>
          <w:p w14:paraId="4B82D648" w14:textId="77777777" w:rsidR="001E032E" w:rsidRDefault="001E032E" w:rsidP="00DD4903">
            <w:pPr>
              <w:snapToGrid w:val="0"/>
              <w:spacing w:beforeLines="50" w:before="120" w:afterLines="50" w:after="120"/>
              <w:jc w:val="both"/>
              <w:rPr>
                <w:sz w:val="22"/>
                <w:szCs w:val="18"/>
                <w:lang w:val="en-US"/>
              </w:rPr>
            </w:pPr>
            <w:r>
              <w:rPr>
                <w:sz w:val="22"/>
                <w:szCs w:val="18"/>
                <w:lang w:val="en-US"/>
              </w:rPr>
              <w:t>Support</w:t>
            </w:r>
          </w:p>
        </w:tc>
      </w:tr>
      <w:tr w:rsidR="00C229F1" w14:paraId="1DB91B01" w14:textId="77777777">
        <w:tc>
          <w:tcPr>
            <w:tcW w:w="1413" w:type="dxa"/>
          </w:tcPr>
          <w:p w14:paraId="48992FCB" w14:textId="77777777" w:rsidR="00C229F1" w:rsidRDefault="00C229F1" w:rsidP="00C229F1">
            <w:pPr>
              <w:snapToGrid w:val="0"/>
              <w:spacing w:beforeLines="50" w:before="120" w:afterLines="50" w:after="120"/>
              <w:rPr>
                <w:rFonts w:eastAsia="SimSun"/>
                <w:sz w:val="22"/>
                <w:szCs w:val="18"/>
                <w:lang w:val="en-US" w:eastAsia="zh-CN"/>
              </w:rPr>
            </w:pPr>
          </w:p>
        </w:tc>
        <w:tc>
          <w:tcPr>
            <w:tcW w:w="1134" w:type="dxa"/>
          </w:tcPr>
          <w:p w14:paraId="37CB501E" w14:textId="77777777" w:rsidR="00C229F1" w:rsidRDefault="00C229F1" w:rsidP="00C229F1">
            <w:pPr>
              <w:snapToGrid w:val="0"/>
              <w:spacing w:beforeLines="50" w:before="120" w:afterLines="50" w:after="120"/>
              <w:rPr>
                <w:sz w:val="22"/>
                <w:szCs w:val="18"/>
                <w:lang w:val="en-US"/>
              </w:rPr>
            </w:pPr>
          </w:p>
        </w:tc>
        <w:tc>
          <w:tcPr>
            <w:tcW w:w="7370" w:type="dxa"/>
          </w:tcPr>
          <w:p w14:paraId="0DCD72C8" w14:textId="77777777" w:rsidR="00C229F1" w:rsidRDefault="00C229F1" w:rsidP="00C229F1">
            <w:pPr>
              <w:snapToGrid w:val="0"/>
              <w:spacing w:beforeLines="50" w:before="120" w:afterLines="50" w:after="120"/>
              <w:jc w:val="both"/>
              <w:rPr>
                <w:sz w:val="22"/>
                <w:szCs w:val="18"/>
                <w:lang w:val="en-US"/>
              </w:rPr>
            </w:pPr>
          </w:p>
        </w:tc>
      </w:tr>
      <w:tr w:rsidR="00C229F1" w14:paraId="106DBD85" w14:textId="77777777">
        <w:tc>
          <w:tcPr>
            <w:tcW w:w="1413" w:type="dxa"/>
          </w:tcPr>
          <w:p w14:paraId="614DBF9E" w14:textId="77777777" w:rsidR="00C229F1" w:rsidRDefault="00C229F1" w:rsidP="00C229F1">
            <w:pPr>
              <w:snapToGrid w:val="0"/>
              <w:spacing w:beforeLines="50" w:before="120" w:afterLines="50" w:after="120"/>
              <w:rPr>
                <w:sz w:val="22"/>
                <w:szCs w:val="18"/>
                <w:lang w:val="en-US"/>
              </w:rPr>
            </w:pPr>
          </w:p>
        </w:tc>
        <w:tc>
          <w:tcPr>
            <w:tcW w:w="1134" w:type="dxa"/>
          </w:tcPr>
          <w:p w14:paraId="7EBCEA75" w14:textId="77777777" w:rsidR="00C229F1" w:rsidRDefault="00C229F1" w:rsidP="00C229F1">
            <w:pPr>
              <w:snapToGrid w:val="0"/>
              <w:spacing w:beforeLines="50" w:before="120" w:afterLines="50" w:after="120"/>
              <w:rPr>
                <w:sz w:val="22"/>
                <w:szCs w:val="18"/>
                <w:lang w:val="en-US"/>
              </w:rPr>
            </w:pPr>
          </w:p>
        </w:tc>
        <w:tc>
          <w:tcPr>
            <w:tcW w:w="7370" w:type="dxa"/>
          </w:tcPr>
          <w:p w14:paraId="307B9772" w14:textId="77777777" w:rsidR="00C229F1" w:rsidRDefault="00C229F1" w:rsidP="00C229F1">
            <w:pPr>
              <w:snapToGrid w:val="0"/>
              <w:spacing w:beforeLines="50" w:before="120" w:afterLines="50" w:after="120"/>
              <w:rPr>
                <w:sz w:val="22"/>
                <w:szCs w:val="18"/>
                <w:lang w:val="en-US"/>
              </w:rPr>
            </w:pPr>
          </w:p>
        </w:tc>
      </w:tr>
      <w:tr w:rsidR="00C229F1" w14:paraId="50279009" w14:textId="77777777">
        <w:tc>
          <w:tcPr>
            <w:tcW w:w="1413" w:type="dxa"/>
          </w:tcPr>
          <w:p w14:paraId="5D0C4745" w14:textId="77777777" w:rsidR="00C229F1" w:rsidRDefault="00C229F1" w:rsidP="00C229F1">
            <w:pPr>
              <w:snapToGrid w:val="0"/>
              <w:spacing w:beforeLines="50" w:before="120" w:afterLines="50" w:after="120"/>
              <w:rPr>
                <w:sz w:val="22"/>
                <w:szCs w:val="18"/>
                <w:lang w:val="en-US"/>
              </w:rPr>
            </w:pPr>
          </w:p>
        </w:tc>
        <w:tc>
          <w:tcPr>
            <w:tcW w:w="1134" w:type="dxa"/>
          </w:tcPr>
          <w:p w14:paraId="3B17057F" w14:textId="77777777" w:rsidR="00C229F1" w:rsidRDefault="00C229F1" w:rsidP="00C229F1">
            <w:pPr>
              <w:snapToGrid w:val="0"/>
              <w:spacing w:beforeLines="50" w:before="120" w:afterLines="50" w:after="120"/>
              <w:rPr>
                <w:sz w:val="22"/>
                <w:szCs w:val="18"/>
                <w:lang w:val="en-US"/>
              </w:rPr>
            </w:pPr>
          </w:p>
        </w:tc>
        <w:tc>
          <w:tcPr>
            <w:tcW w:w="7370" w:type="dxa"/>
          </w:tcPr>
          <w:p w14:paraId="7D3AB465" w14:textId="77777777" w:rsidR="00C229F1" w:rsidRDefault="00C229F1" w:rsidP="00C229F1">
            <w:pPr>
              <w:snapToGrid w:val="0"/>
              <w:spacing w:beforeLines="50" w:before="120" w:afterLines="50" w:after="120"/>
              <w:rPr>
                <w:sz w:val="22"/>
                <w:szCs w:val="18"/>
                <w:lang w:val="en-US"/>
              </w:rPr>
            </w:pPr>
          </w:p>
        </w:tc>
      </w:tr>
      <w:tr w:rsidR="00C229F1" w14:paraId="6AF285DF" w14:textId="77777777">
        <w:tc>
          <w:tcPr>
            <w:tcW w:w="1413" w:type="dxa"/>
          </w:tcPr>
          <w:p w14:paraId="18CD812A" w14:textId="77777777" w:rsidR="00C229F1" w:rsidRDefault="00C229F1" w:rsidP="00C229F1">
            <w:pPr>
              <w:snapToGrid w:val="0"/>
              <w:spacing w:beforeLines="50" w:before="120" w:afterLines="50" w:after="120"/>
              <w:rPr>
                <w:sz w:val="22"/>
                <w:szCs w:val="18"/>
                <w:lang w:val="en-US"/>
              </w:rPr>
            </w:pPr>
          </w:p>
        </w:tc>
        <w:tc>
          <w:tcPr>
            <w:tcW w:w="1134" w:type="dxa"/>
          </w:tcPr>
          <w:p w14:paraId="1EE0DE35" w14:textId="77777777" w:rsidR="00C229F1" w:rsidRDefault="00C229F1" w:rsidP="00C229F1">
            <w:pPr>
              <w:snapToGrid w:val="0"/>
              <w:spacing w:beforeLines="50" w:before="120" w:afterLines="50" w:after="120"/>
              <w:rPr>
                <w:sz w:val="22"/>
                <w:szCs w:val="18"/>
                <w:lang w:val="en-US"/>
              </w:rPr>
            </w:pPr>
          </w:p>
        </w:tc>
        <w:tc>
          <w:tcPr>
            <w:tcW w:w="7370" w:type="dxa"/>
          </w:tcPr>
          <w:p w14:paraId="33B968B4" w14:textId="77777777" w:rsidR="00C229F1" w:rsidRDefault="00C229F1" w:rsidP="00C229F1">
            <w:pPr>
              <w:snapToGrid w:val="0"/>
              <w:spacing w:beforeLines="50" w:before="120" w:afterLines="50" w:after="120"/>
              <w:rPr>
                <w:sz w:val="22"/>
                <w:szCs w:val="18"/>
                <w:lang w:val="en-US"/>
              </w:rPr>
            </w:pPr>
          </w:p>
        </w:tc>
      </w:tr>
      <w:tr w:rsidR="00C229F1" w14:paraId="26F34C77" w14:textId="77777777">
        <w:tc>
          <w:tcPr>
            <w:tcW w:w="1413" w:type="dxa"/>
          </w:tcPr>
          <w:p w14:paraId="7506BCF6" w14:textId="77777777" w:rsidR="00C229F1" w:rsidRDefault="00C229F1" w:rsidP="00C229F1">
            <w:pPr>
              <w:snapToGrid w:val="0"/>
              <w:spacing w:beforeLines="50" w:before="120" w:afterLines="50" w:after="120"/>
              <w:rPr>
                <w:rFonts w:eastAsia="SimSun"/>
                <w:sz w:val="22"/>
                <w:szCs w:val="18"/>
                <w:lang w:val="en-US" w:eastAsia="zh-CN"/>
              </w:rPr>
            </w:pPr>
          </w:p>
        </w:tc>
        <w:tc>
          <w:tcPr>
            <w:tcW w:w="1134" w:type="dxa"/>
          </w:tcPr>
          <w:p w14:paraId="1E8C1A70" w14:textId="77777777" w:rsidR="00C229F1" w:rsidRDefault="00C229F1" w:rsidP="00C229F1">
            <w:pPr>
              <w:snapToGrid w:val="0"/>
              <w:spacing w:beforeLines="50" w:before="120" w:afterLines="50" w:after="120"/>
              <w:rPr>
                <w:rFonts w:eastAsia="SimSun"/>
                <w:sz w:val="22"/>
                <w:szCs w:val="18"/>
                <w:lang w:val="en-US" w:eastAsia="zh-CN"/>
              </w:rPr>
            </w:pPr>
          </w:p>
        </w:tc>
        <w:tc>
          <w:tcPr>
            <w:tcW w:w="7370" w:type="dxa"/>
            <w:shd w:val="clear" w:color="auto" w:fill="auto"/>
          </w:tcPr>
          <w:p w14:paraId="7FDEF1E8" w14:textId="77777777" w:rsidR="00C229F1" w:rsidRDefault="00C229F1" w:rsidP="00C229F1">
            <w:pPr>
              <w:snapToGrid w:val="0"/>
              <w:spacing w:beforeLines="50" w:before="120" w:afterLines="50" w:after="120"/>
              <w:rPr>
                <w:rFonts w:eastAsia="SimSun"/>
                <w:sz w:val="22"/>
                <w:szCs w:val="18"/>
                <w:lang w:val="en-US" w:eastAsia="zh-CN"/>
              </w:rPr>
            </w:pPr>
          </w:p>
        </w:tc>
      </w:tr>
      <w:tr w:rsidR="00C229F1" w14:paraId="242A5B36" w14:textId="77777777">
        <w:tc>
          <w:tcPr>
            <w:tcW w:w="1413" w:type="dxa"/>
          </w:tcPr>
          <w:p w14:paraId="5EC93C62" w14:textId="77777777" w:rsidR="00C229F1" w:rsidRDefault="00C229F1" w:rsidP="00C229F1">
            <w:pPr>
              <w:snapToGrid w:val="0"/>
              <w:spacing w:beforeLines="50" w:before="120" w:afterLines="50" w:after="120"/>
              <w:rPr>
                <w:color w:val="000000" w:themeColor="text1"/>
                <w:sz w:val="22"/>
                <w:szCs w:val="18"/>
                <w:lang w:val="en-US"/>
              </w:rPr>
            </w:pPr>
          </w:p>
        </w:tc>
        <w:tc>
          <w:tcPr>
            <w:tcW w:w="1134" w:type="dxa"/>
          </w:tcPr>
          <w:p w14:paraId="691E5C8E" w14:textId="77777777" w:rsidR="00C229F1" w:rsidRDefault="00C229F1" w:rsidP="00C229F1">
            <w:pPr>
              <w:snapToGrid w:val="0"/>
              <w:spacing w:beforeLines="50" w:before="120" w:afterLines="50" w:after="120"/>
              <w:rPr>
                <w:color w:val="000000" w:themeColor="text1"/>
                <w:sz w:val="22"/>
                <w:szCs w:val="18"/>
                <w:lang w:val="en-US"/>
              </w:rPr>
            </w:pPr>
          </w:p>
        </w:tc>
        <w:tc>
          <w:tcPr>
            <w:tcW w:w="7370" w:type="dxa"/>
          </w:tcPr>
          <w:p w14:paraId="4CD1B570" w14:textId="77777777" w:rsidR="00C229F1" w:rsidRDefault="00C229F1" w:rsidP="00C229F1">
            <w:pPr>
              <w:snapToGrid w:val="0"/>
              <w:spacing w:beforeLines="50" w:before="120" w:afterLines="50" w:after="120"/>
              <w:rPr>
                <w:color w:val="000000" w:themeColor="text1"/>
                <w:sz w:val="22"/>
                <w:szCs w:val="18"/>
                <w:lang w:val="en-US"/>
              </w:rPr>
            </w:pPr>
          </w:p>
        </w:tc>
      </w:tr>
      <w:tr w:rsidR="00C229F1" w14:paraId="319D7EF5" w14:textId="77777777">
        <w:tc>
          <w:tcPr>
            <w:tcW w:w="1413" w:type="dxa"/>
          </w:tcPr>
          <w:p w14:paraId="07F9F213" w14:textId="77777777" w:rsidR="00C229F1" w:rsidRDefault="00C229F1" w:rsidP="00C229F1">
            <w:pPr>
              <w:snapToGrid w:val="0"/>
              <w:spacing w:beforeLines="50" w:before="120" w:afterLines="50" w:after="120"/>
              <w:rPr>
                <w:sz w:val="22"/>
                <w:szCs w:val="18"/>
                <w:lang w:val="en-US"/>
              </w:rPr>
            </w:pPr>
          </w:p>
        </w:tc>
        <w:tc>
          <w:tcPr>
            <w:tcW w:w="1134" w:type="dxa"/>
          </w:tcPr>
          <w:p w14:paraId="1AC87302" w14:textId="77777777" w:rsidR="00C229F1" w:rsidRDefault="00C229F1" w:rsidP="00C229F1">
            <w:pPr>
              <w:snapToGrid w:val="0"/>
              <w:spacing w:beforeLines="50" w:before="120" w:afterLines="50" w:after="120"/>
              <w:rPr>
                <w:sz w:val="22"/>
                <w:szCs w:val="18"/>
                <w:lang w:val="en-US"/>
              </w:rPr>
            </w:pPr>
          </w:p>
        </w:tc>
        <w:tc>
          <w:tcPr>
            <w:tcW w:w="7370" w:type="dxa"/>
          </w:tcPr>
          <w:p w14:paraId="16F0DEBC" w14:textId="77777777" w:rsidR="00C229F1" w:rsidRDefault="00C229F1" w:rsidP="00C229F1">
            <w:pPr>
              <w:snapToGrid w:val="0"/>
              <w:spacing w:beforeLines="50" w:before="120" w:afterLines="50" w:after="120"/>
              <w:rPr>
                <w:sz w:val="22"/>
                <w:szCs w:val="18"/>
                <w:lang w:val="en-US"/>
              </w:rPr>
            </w:pPr>
          </w:p>
        </w:tc>
      </w:tr>
    </w:tbl>
    <w:p w14:paraId="021C3A60" w14:textId="77777777" w:rsidR="004179F0" w:rsidRDefault="004179F0">
      <w:pPr>
        <w:snapToGrid w:val="0"/>
        <w:spacing w:before="60" w:after="60"/>
        <w:jc w:val="both"/>
        <w:rPr>
          <w:rFonts w:eastAsiaTheme="minorEastAsia"/>
          <w:sz w:val="22"/>
        </w:rPr>
      </w:pPr>
    </w:p>
    <w:p w14:paraId="2B6F2589" w14:textId="77777777" w:rsidR="00914223" w:rsidRDefault="00914223" w:rsidP="00914223">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0FF81F4A" w14:textId="591D5874" w:rsidR="004179F0" w:rsidRDefault="00914223">
      <w:pPr>
        <w:snapToGrid w:val="0"/>
        <w:spacing w:before="60" w:after="60"/>
        <w:jc w:val="both"/>
        <w:rPr>
          <w:rFonts w:eastAsiaTheme="minorEastAsia"/>
          <w:sz w:val="22"/>
          <w:lang w:val="en-US"/>
        </w:rPr>
      </w:pPr>
      <w:r>
        <w:rPr>
          <w:rFonts w:eastAsiaTheme="minorEastAsia"/>
          <w:sz w:val="22"/>
          <w:lang w:val="en-US"/>
        </w:rPr>
        <w:t xml:space="preserve">It can be observed that all companies are OK with this draft CR in principle. Regarding the second working assumption, more companies believe that the information is necessary for corresponding RAN2 discussion. Let’s </w:t>
      </w:r>
      <w:r>
        <w:rPr>
          <w:rFonts w:eastAsiaTheme="minorEastAsia"/>
          <w:sz w:val="22"/>
          <w:lang w:val="en-US"/>
        </w:rPr>
        <w:lastRenderedPageBreak/>
        <w:t>include it. Based on Ericsson’s comment, assumed number of bits is also informed but FL would like to hear other companies’ view. Besides, the action part is updated based on comment from LGE/Panasonic</w:t>
      </w:r>
      <w:r w:rsidR="00571AB4">
        <w:rPr>
          <w:rFonts w:eastAsiaTheme="minorEastAsia"/>
          <w:sz w:val="22"/>
          <w:lang w:val="en-US"/>
        </w:rPr>
        <w:t>.</w:t>
      </w:r>
    </w:p>
    <w:p w14:paraId="3CD50605" w14:textId="1E2B8A0E" w:rsidR="004179F0" w:rsidRDefault="00571AB4">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urther discussion is continued via reflector directly.</w:t>
      </w:r>
    </w:p>
    <w:p w14:paraId="40198601" w14:textId="1433D2CF" w:rsidR="00571AB4" w:rsidRDefault="00571AB4">
      <w:pPr>
        <w:snapToGrid w:val="0"/>
        <w:spacing w:before="60" w:after="60"/>
        <w:jc w:val="both"/>
        <w:rPr>
          <w:rFonts w:eastAsiaTheme="minorEastAsia"/>
          <w:sz w:val="22"/>
          <w:lang w:val="en-US"/>
        </w:rPr>
      </w:pPr>
    </w:p>
    <w:tbl>
      <w:tblPr>
        <w:tblStyle w:val="af6"/>
        <w:tblW w:w="0" w:type="auto"/>
        <w:tblLook w:val="04A0" w:firstRow="1" w:lastRow="0" w:firstColumn="1" w:lastColumn="0" w:noHBand="0" w:noVBand="1"/>
      </w:tblPr>
      <w:tblGrid>
        <w:gridCol w:w="9962"/>
      </w:tblGrid>
      <w:tr w:rsidR="004A7CB7" w14:paraId="615BA1B4" w14:textId="77777777" w:rsidTr="00441638">
        <w:tc>
          <w:tcPr>
            <w:tcW w:w="9962" w:type="dxa"/>
          </w:tcPr>
          <w:p w14:paraId="029BAA7A" w14:textId="77777777" w:rsidR="004A7CB7" w:rsidRDefault="004A7CB7" w:rsidP="00441638">
            <w:pPr>
              <w:spacing w:after="0"/>
              <w:ind w:left="1985" w:hanging="1985"/>
              <w:rPr>
                <w:rFonts w:eastAsia="ＭＳ 明朝"/>
                <w:bCs/>
                <w:sz w:val="20"/>
                <w:lang w:val="en-US"/>
              </w:rPr>
            </w:pPr>
            <w:r>
              <w:rPr>
                <w:rFonts w:eastAsia="SimSun"/>
                <w:b/>
                <w:sz w:val="20"/>
                <w:lang w:val="en-US" w:eastAsia="en-US"/>
              </w:rPr>
              <w:t>Title:</w:t>
            </w:r>
            <w:r>
              <w:rPr>
                <w:rFonts w:eastAsia="SimSun"/>
                <w:b/>
                <w:sz w:val="20"/>
                <w:lang w:val="en-US" w:eastAsia="en-US"/>
              </w:rPr>
              <w:tab/>
            </w:r>
            <w:r>
              <w:rPr>
                <w:rFonts w:eastAsia="SimSun"/>
                <w:bCs/>
                <w:sz w:val="20"/>
                <w:lang w:val="en-US" w:eastAsia="en-US"/>
              </w:rPr>
              <w:t>LS on higher layer signaling in Msg3 PUSCH for PUCCH repetition for Msg4 HARQ-ACK</w:t>
            </w:r>
          </w:p>
          <w:p w14:paraId="28E7B6FB" w14:textId="77777777" w:rsidR="004A7CB7" w:rsidRDefault="004A7CB7" w:rsidP="00441638">
            <w:pPr>
              <w:spacing w:after="0"/>
              <w:ind w:left="1985" w:hanging="1985"/>
              <w:rPr>
                <w:rFonts w:eastAsia="SimSun"/>
                <w:bCs/>
                <w:sz w:val="20"/>
                <w:lang w:val="en-US" w:eastAsia="en-US"/>
              </w:rPr>
            </w:pPr>
            <w:r>
              <w:rPr>
                <w:rFonts w:eastAsia="SimSun"/>
                <w:b/>
                <w:sz w:val="20"/>
                <w:lang w:val="en-US" w:eastAsia="en-US"/>
              </w:rPr>
              <w:t>Response to:</w:t>
            </w:r>
            <w:r>
              <w:rPr>
                <w:rFonts w:eastAsia="SimSun"/>
                <w:bCs/>
                <w:sz w:val="20"/>
                <w:lang w:val="en-US" w:eastAsia="en-US"/>
              </w:rPr>
              <w:tab/>
              <w:t>-</w:t>
            </w:r>
          </w:p>
          <w:p w14:paraId="5C63788D" w14:textId="77777777" w:rsidR="004A7CB7" w:rsidRDefault="004A7CB7" w:rsidP="00441638">
            <w:pPr>
              <w:spacing w:after="0"/>
              <w:ind w:left="1985" w:hanging="1985"/>
              <w:rPr>
                <w:rFonts w:eastAsia="ＭＳ 明朝"/>
                <w:bCs/>
                <w:sz w:val="20"/>
                <w:lang w:val="en-US"/>
              </w:rPr>
            </w:pPr>
            <w:r>
              <w:rPr>
                <w:rFonts w:eastAsia="SimSun"/>
                <w:b/>
                <w:sz w:val="20"/>
                <w:lang w:val="en-US" w:eastAsia="en-US"/>
              </w:rPr>
              <w:t>Release:</w:t>
            </w:r>
            <w:r>
              <w:rPr>
                <w:rFonts w:eastAsia="SimSun"/>
                <w:bCs/>
                <w:sz w:val="20"/>
                <w:lang w:val="en-US" w:eastAsia="en-US"/>
              </w:rPr>
              <w:tab/>
              <w:t>Rel-1</w:t>
            </w:r>
            <w:r>
              <w:rPr>
                <w:rFonts w:eastAsia="SimSun"/>
                <w:bCs/>
                <w:sz w:val="20"/>
                <w:lang w:val="en-US" w:eastAsia="zh-CN"/>
              </w:rPr>
              <w:t>8</w:t>
            </w:r>
          </w:p>
          <w:p w14:paraId="6F14A0FF" w14:textId="77777777" w:rsidR="004A7CB7" w:rsidRDefault="004A7CB7" w:rsidP="00441638">
            <w:pPr>
              <w:spacing w:after="0"/>
              <w:ind w:left="1985" w:hanging="1985"/>
              <w:rPr>
                <w:rFonts w:eastAsia="ＭＳ 明朝"/>
                <w:bCs/>
                <w:sz w:val="20"/>
                <w:lang w:val="en-US"/>
              </w:rPr>
            </w:pPr>
            <w:r>
              <w:rPr>
                <w:rFonts w:eastAsia="SimSun"/>
                <w:b/>
                <w:sz w:val="20"/>
                <w:lang w:val="en-US" w:eastAsia="en-US"/>
              </w:rPr>
              <w:t>Work Items:</w:t>
            </w:r>
            <w:r>
              <w:rPr>
                <w:rFonts w:eastAsia="SimSun"/>
                <w:bCs/>
                <w:sz w:val="20"/>
                <w:lang w:val="en-US" w:eastAsia="en-US"/>
              </w:rPr>
              <w:tab/>
            </w:r>
            <w:r>
              <w:rPr>
                <w:rFonts w:eastAsia="SimSun"/>
                <w:bCs/>
                <w:sz w:val="20"/>
                <w:lang w:val="en-US"/>
              </w:rPr>
              <w:t>NR_NTN_enh-Core</w:t>
            </w:r>
          </w:p>
          <w:p w14:paraId="0571466F" w14:textId="77777777" w:rsidR="004A7CB7" w:rsidRDefault="004A7CB7" w:rsidP="00441638">
            <w:pPr>
              <w:widowControl w:val="0"/>
              <w:tabs>
                <w:tab w:val="right" w:pos="9639"/>
              </w:tabs>
              <w:spacing w:after="0"/>
              <w:rPr>
                <w:rFonts w:eastAsia="ＭＳ 明朝"/>
                <w:bCs/>
                <w:sz w:val="20"/>
                <w:lang w:val="en-US"/>
              </w:rPr>
            </w:pPr>
          </w:p>
          <w:p w14:paraId="65A7C419" w14:textId="77777777" w:rsidR="004A7CB7" w:rsidRDefault="004A7CB7" w:rsidP="00441638">
            <w:pPr>
              <w:spacing w:after="0"/>
              <w:ind w:left="1985" w:hanging="1985"/>
              <w:rPr>
                <w:rFonts w:eastAsia="SimSun"/>
                <w:bCs/>
                <w:sz w:val="20"/>
                <w:lang w:val="en-US" w:eastAsia="en-US"/>
              </w:rPr>
            </w:pPr>
            <w:r>
              <w:rPr>
                <w:rFonts w:eastAsia="SimSun"/>
                <w:b/>
                <w:sz w:val="20"/>
                <w:lang w:val="en-US" w:eastAsia="en-US"/>
              </w:rPr>
              <w:t>Source:</w:t>
            </w:r>
            <w:r>
              <w:rPr>
                <w:rFonts w:eastAsia="SimSun"/>
                <w:bCs/>
                <w:sz w:val="20"/>
                <w:lang w:val="en-US" w:eastAsia="en-US"/>
              </w:rPr>
              <w:tab/>
            </w:r>
            <w:r>
              <w:rPr>
                <w:rFonts w:eastAsia="ＭＳ 明朝"/>
                <w:bCs/>
                <w:sz w:val="20"/>
                <w:lang w:val="en-US"/>
              </w:rPr>
              <w:t>RAN WG1</w:t>
            </w:r>
          </w:p>
          <w:p w14:paraId="701AE0A0" w14:textId="77777777" w:rsidR="004A7CB7" w:rsidRDefault="004A7CB7" w:rsidP="00441638">
            <w:pPr>
              <w:spacing w:after="0"/>
              <w:ind w:left="1985" w:hanging="1985"/>
              <w:rPr>
                <w:rFonts w:eastAsia="ＭＳ 明朝"/>
                <w:bCs/>
                <w:sz w:val="20"/>
                <w:lang w:val="en-US"/>
              </w:rPr>
            </w:pPr>
            <w:r>
              <w:rPr>
                <w:rFonts w:eastAsia="SimSun"/>
                <w:b/>
                <w:sz w:val="20"/>
                <w:lang w:val="en-US" w:eastAsia="en-US"/>
              </w:rPr>
              <w:t>To:</w:t>
            </w:r>
            <w:r>
              <w:rPr>
                <w:rFonts w:eastAsia="SimSun"/>
                <w:bCs/>
                <w:sz w:val="20"/>
                <w:lang w:val="en-US" w:eastAsia="en-US"/>
              </w:rPr>
              <w:tab/>
              <w:t>RAN</w:t>
            </w:r>
            <w:r>
              <w:rPr>
                <w:rFonts w:eastAsia="ＭＳ 明朝"/>
                <w:bCs/>
                <w:sz w:val="20"/>
                <w:lang w:val="en-US"/>
              </w:rPr>
              <w:t xml:space="preserve"> WG2</w:t>
            </w:r>
          </w:p>
          <w:p w14:paraId="52284965" w14:textId="77777777" w:rsidR="004A7CB7" w:rsidRDefault="004A7CB7" w:rsidP="00441638">
            <w:pPr>
              <w:spacing w:after="0"/>
              <w:ind w:left="1985" w:hanging="1985"/>
              <w:rPr>
                <w:rFonts w:eastAsia="ＭＳ 明朝"/>
                <w:b/>
                <w:sz w:val="20"/>
                <w:lang w:val="en-US"/>
              </w:rPr>
            </w:pPr>
            <w:r>
              <w:rPr>
                <w:rFonts w:eastAsia="ＭＳ 明朝"/>
                <w:b/>
                <w:sz w:val="20"/>
                <w:lang w:val="en-US"/>
              </w:rPr>
              <w:t>CC:</w:t>
            </w:r>
            <w:r>
              <w:rPr>
                <w:rFonts w:eastAsia="ＭＳ 明朝"/>
                <w:b/>
                <w:sz w:val="20"/>
                <w:lang w:val="en-US"/>
              </w:rPr>
              <w:tab/>
            </w:r>
            <w:r>
              <w:rPr>
                <w:rFonts w:eastAsia="ＭＳ 明朝"/>
                <w:bCs/>
                <w:sz w:val="20"/>
                <w:lang w:val="en-US"/>
              </w:rPr>
              <w:t>-</w:t>
            </w:r>
          </w:p>
          <w:p w14:paraId="6E94777D" w14:textId="77777777" w:rsidR="004A7CB7" w:rsidRDefault="004A7CB7" w:rsidP="00441638">
            <w:pPr>
              <w:widowControl w:val="0"/>
              <w:tabs>
                <w:tab w:val="right" w:pos="9639"/>
              </w:tabs>
              <w:spacing w:after="0"/>
              <w:rPr>
                <w:rFonts w:eastAsia="ＭＳ 明朝"/>
                <w:bCs/>
                <w:sz w:val="20"/>
                <w:lang w:val="en-US"/>
              </w:rPr>
            </w:pPr>
          </w:p>
          <w:p w14:paraId="50B8E168" w14:textId="77777777" w:rsidR="004A7CB7" w:rsidRDefault="004A7CB7" w:rsidP="00441638">
            <w:pPr>
              <w:tabs>
                <w:tab w:val="left" w:pos="2268"/>
              </w:tabs>
              <w:spacing w:after="0"/>
              <w:rPr>
                <w:rFonts w:eastAsia="SimSun"/>
                <w:bCs/>
                <w:sz w:val="20"/>
                <w:lang w:val="en-US" w:eastAsia="en-US"/>
              </w:rPr>
            </w:pPr>
            <w:r>
              <w:rPr>
                <w:rFonts w:eastAsia="SimSun"/>
                <w:b/>
                <w:sz w:val="20"/>
                <w:lang w:val="en-US" w:eastAsia="en-US"/>
              </w:rPr>
              <w:t>Contact Person:</w:t>
            </w:r>
            <w:r>
              <w:rPr>
                <w:rFonts w:eastAsia="SimSun"/>
                <w:bCs/>
                <w:sz w:val="20"/>
                <w:lang w:val="en-US" w:eastAsia="en-US"/>
              </w:rPr>
              <w:tab/>
            </w:r>
          </w:p>
          <w:p w14:paraId="5FAC3B4E" w14:textId="77777777" w:rsidR="004A7CB7" w:rsidRDefault="004A7CB7" w:rsidP="00441638">
            <w:pPr>
              <w:keepNext/>
              <w:tabs>
                <w:tab w:val="left" w:pos="2268"/>
                <w:tab w:val="left" w:pos="2694"/>
              </w:tabs>
              <w:spacing w:after="0"/>
              <w:ind w:left="567"/>
              <w:outlineLvl w:val="3"/>
              <w:rPr>
                <w:rFonts w:eastAsia="ＭＳ 明朝"/>
                <w:bCs/>
                <w:sz w:val="20"/>
                <w:lang w:val="en-US"/>
              </w:rPr>
            </w:pPr>
            <w:r>
              <w:rPr>
                <w:rFonts w:eastAsia="SimSun"/>
                <w:b/>
                <w:sz w:val="20"/>
                <w:lang w:val="en-US" w:eastAsia="en-US"/>
              </w:rPr>
              <w:t>Name:</w:t>
            </w:r>
            <w:r>
              <w:rPr>
                <w:rFonts w:eastAsia="SimSun"/>
                <w:bCs/>
                <w:sz w:val="20"/>
                <w:lang w:val="en-US" w:eastAsia="en-US"/>
              </w:rPr>
              <w:tab/>
              <w:t>Shohei Yoshioka</w:t>
            </w:r>
          </w:p>
          <w:p w14:paraId="6D6C0815" w14:textId="77777777" w:rsidR="004A7CB7" w:rsidRPr="003E0700" w:rsidRDefault="004A7CB7" w:rsidP="00441638">
            <w:pPr>
              <w:keepNext/>
              <w:tabs>
                <w:tab w:val="left" w:pos="2268"/>
                <w:tab w:val="left" w:pos="2694"/>
              </w:tabs>
              <w:spacing w:after="0"/>
              <w:ind w:left="567"/>
              <w:outlineLvl w:val="6"/>
              <w:rPr>
                <w:rFonts w:eastAsia="ＭＳ 明朝"/>
                <w:bCs/>
                <w:sz w:val="20"/>
                <w:lang w:val="de-DE"/>
              </w:rPr>
            </w:pPr>
            <w:r w:rsidRPr="003E0700">
              <w:rPr>
                <w:rFonts w:eastAsia="SimSun"/>
                <w:b/>
                <w:sz w:val="20"/>
                <w:lang w:val="de-DE" w:eastAsia="en-US"/>
              </w:rPr>
              <w:t>E-mail Address:</w:t>
            </w:r>
            <w:r w:rsidRPr="003E0700">
              <w:rPr>
                <w:rFonts w:eastAsia="SimSun"/>
                <w:bCs/>
                <w:sz w:val="20"/>
                <w:lang w:val="de-DE" w:eastAsia="en-US"/>
              </w:rPr>
              <w:tab/>
              <w:t>syouhei.yoshioka.py</w:t>
            </w:r>
            <w:r w:rsidRPr="003E0700">
              <w:rPr>
                <w:rFonts w:eastAsia="ＭＳ 明朝"/>
                <w:bCs/>
                <w:sz w:val="20"/>
                <w:lang w:val="de-DE"/>
              </w:rPr>
              <w:t xml:space="preserve">@nttdocomo.com </w:t>
            </w:r>
          </w:p>
          <w:p w14:paraId="647F0B48" w14:textId="77777777" w:rsidR="004A7CB7" w:rsidRPr="003E0700" w:rsidRDefault="004A7CB7" w:rsidP="00441638">
            <w:pPr>
              <w:widowControl w:val="0"/>
              <w:tabs>
                <w:tab w:val="right" w:pos="9639"/>
              </w:tabs>
              <w:spacing w:after="0"/>
              <w:rPr>
                <w:rFonts w:eastAsia="ＭＳ 明朝"/>
                <w:bCs/>
                <w:sz w:val="20"/>
                <w:lang w:val="de-DE"/>
              </w:rPr>
            </w:pPr>
          </w:p>
          <w:p w14:paraId="78E0BA85" w14:textId="77777777" w:rsidR="004A7CB7" w:rsidRDefault="004A7CB7" w:rsidP="00441638">
            <w:pPr>
              <w:tabs>
                <w:tab w:val="left" w:pos="2268"/>
              </w:tabs>
              <w:spacing w:after="0"/>
              <w:rPr>
                <w:rFonts w:eastAsia="SimSun"/>
                <w:bCs/>
                <w:sz w:val="20"/>
                <w:lang w:val="en-US" w:eastAsia="en-US"/>
              </w:rPr>
            </w:pPr>
            <w:r>
              <w:rPr>
                <w:rFonts w:eastAsia="SimSun"/>
                <w:b/>
                <w:sz w:val="20"/>
                <w:lang w:val="en-US" w:eastAsia="en-US"/>
              </w:rPr>
              <w:t>Send any reply LS to:</w:t>
            </w:r>
            <w:r>
              <w:rPr>
                <w:rFonts w:eastAsia="SimSun"/>
                <w:b/>
                <w:sz w:val="20"/>
                <w:lang w:val="en-US" w:eastAsia="en-US"/>
              </w:rPr>
              <w:tab/>
              <w:t xml:space="preserve">3GPP Liaisons Coordinator:  </w:t>
            </w:r>
            <w:hyperlink r:id="rId11" w:history="1">
              <w:r>
                <w:rPr>
                  <w:rFonts w:eastAsia="SimSun"/>
                  <w:b/>
                  <w:color w:val="0000FF"/>
                  <w:sz w:val="20"/>
                  <w:u w:val="single"/>
                  <w:lang w:val="en-US" w:eastAsia="en-US"/>
                </w:rPr>
                <w:t>mailto:3GPPLiaison@etsi.org</w:t>
              </w:r>
            </w:hyperlink>
            <w:r>
              <w:rPr>
                <w:rFonts w:eastAsia="SimSun"/>
                <w:b/>
                <w:sz w:val="20"/>
                <w:lang w:val="en-US" w:eastAsia="en-US"/>
              </w:rPr>
              <w:t xml:space="preserve"> </w:t>
            </w:r>
            <w:r>
              <w:rPr>
                <w:rFonts w:eastAsia="SimSun"/>
                <w:bCs/>
                <w:sz w:val="20"/>
                <w:lang w:val="en-US" w:eastAsia="en-US"/>
              </w:rPr>
              <w:tab/>
            </w:r>
          </w:p>
          <w:p w14:paraId="606079B3" w14:textId="77777777" w:rsidR="004A7CB7" w:rsidRDefault="004A7CB7" w:rsidP="00441638">
            <w:pPr>
              <w:widowControl w:val="0"/>
              <w:tabs>
                <w:tab w:val="right" w:pos="9639"/>
              </w:tabs>
              <w:spacing w:after="0"/>
              <w:rPr>
                <w:rFonts w:eastAsia="ＭＳ 明朝"/>
                <w:bCs/>
                <w:sz w:val="20"/>
                <w:lang w:val="en-US"/>
              </w:rPr>
            </w:pPr>
          </w:p>
          <w:p w14:paraId="7029ABC1" w14:textId="77777777" w:rsidR="004A7CB7" w:rsidRDefault="004A7CB7" w:rsidP="00441638">
            <w:pPr>
              <w:spacing w:after="0"/>
              <w:ind w:left="1985" w:hanging="1985"/>
              <w:rPr>
                <w:rFonts w:eastAsia="SimSun"/>
                <w:bCs/>
                <w:sz w:val="20"/>
                <w:lang w:val="en-US" w:eastAsia="en-US"/>
              </w:rPr>
            </w:pPr>
            <w:r>
              <w:rPr>
                <w:rFonts w:eastAsia="SimSun"/>
                <w:b/>
                <w:sz w:val="20"/>
                <w:lang w:val="en-US" w:eastAsia="en-US"/>
              </w:rPr>
              <w:t>Attachments:</w:t>
            </w:r>
            <w:r>
              <w:rPr>
                <w:rFonts w:eastAsia="SimSun"/>
                <w:bCs/>
                <w:sz w:val="20"/>
                <w:lang w:val="en-US" w:eastAsia="en-US"/>
              </w:rPr>
              <w:tab/>
              <w:t>-</w:t>
            </w:r>
          </w:p>
          <w:p w14:paraId="09AF0241" w14:textId="77777777" w:rsidR="004A7CB7" w:rsidRDefault="004A7CB7" w:rsidP="00441638">
            <w:pPr>
              <w:snapToGrid w:val="0"/>
              <w:spacing w:after="0"/>
              <w:jc w:val="both"/>
              <w:rPr>
                <w:rFonts w:eastAsiaTheme="minorEastAsia"/>
                <w:sz w:val="22"/>
                <w:lang w:val="en-US"/>
              </w:rPr>
            </w:pPr>
          </w:p>
          <w:p w14:paraId="19F623E6" w14:textId="77777777" w:rsidR="004A7CB7" w:rsidRDefault="004A7CB7" w:rsidP="00441638">
            <w:pPr>
              <w:spacing w:after="0"/>
              <w:rPr>
                <w:rFonts w:eastAsia="SimSun"/>
                <w:b/>
                <w:sz w:val="20"/>
                <w:lang w:val="en-US" w:eastAsia="en-US"/>
              </w:rPr>
            </w:pPr>
            <w:r>
              <w:rPr>
                <w:rFonts w:eastAsia="SimSun"/>
                <w:b/>
                <w:sz w:val="20"/>
                <w:lang w:val="en-US" w:eastAsia="en-US"/>
              </w:rPr>
              <w:t>1. Overall Description:</w:t>
            </w:r>
          </w:p>
          <w:p w14:paraId="12CBEF72" w14:textId="77777777" w:rsidR="004A7CB7" w:rsidRDefault="004A7CB7" w:rsidP="00441638">
            <w:pPr>
              <w:snapToGrid w:val="0"/>
              <w:spacing w:after="0"/>
              <w:jc w:val="both"/>
              <w:rPr>
                <w:rFonts w:eastAsiaTheme="minorEastAsia"/>
                <w:sz w:val="20"/>
                <w:lang w:val="en-US"/>
              </w:rPr>
            </w:pPr>
            <w:r>
              <w:rPr>
                <w:rFonts w:eastAsiaTheme="minorEastAsia"/>
                <w:sz w:val="20"/>
                <w:lang w:val="en-US"/>
              </w:rPr>
              <w:t>RAN1 has discussed how UE reports information related to PUCCH repetition for Msg4 HARQ-ACK and reached the following working assumption.</w:t>
            </w:r>
          </w:p>
          <w:p w14:paraId="34ADA76E" w14:textId="77777777" w:rsidR="004A7CB7" w:rsidRDefault="004A7CB7" w:rsidP="00441638">
            <w:pPr>
              <w:snapToGrid w:val="0"/>
              <w:spacing w:after="0"/>
              <w:jc w:val="both"/>
              <w:rPr>
                <w:rFonts w:eastAsiaTheme="minorEastAsia"/>
                <w:sz w:val="22"/>
                <w:lang w:val="en-US"/>
              </w:rPr>
            </w:pPr>
          </w:p>
          <w:tbl>
            <w:tblPr>
              <w:tblStyle w:val="af6"/>
              <w:tblW w:w="0" w:type="auto"/>
              <w:tblLook w:val="04A0" w:firstRow="1" w:lastRow="0" w:firstColumn="1" w:lastColumn="0" w:noHBand="0" w:noVBand="1"/>
            </w:tblPr>
            <w:tblGrid>
              <w:gridCol w:w="9736"/>
            </w:tblGrid>
            <w:tr w:rsidR="004A7CB7" w14:paraId="470ADED0" w14:textId="77777777" w:rsidTr="00441638">
              <w:tc>
                <w:tcPr>
                  <w:tcW w:w="9736" w:type="dxa"/>
                </w:tcPr>
                <w:p w14:paraId="04FCF796" w14:textId="77777777" w:rsidR="004A7CB7" w:rsidRDefault="004A7CB7" w:rsidP="00441638">
                  <w:pPr>
                    <w:tabs>
                      <w:tab w:val="left" w:pos="1064"/>
                    </w:tabs>
                    <w:spacing w:after="0"/>
                    <w:rPr>
                      <w:rFonts w:ascii="Times" w:eastAsia="Batang" w:hAnsi="Times"/>
                      <w:b/>
                      <w:sz w:val="20"/>
                      <w:szCs w:val="24"/>
                      <w:lang w:eastAsia="zh-CN"/>
                    </w:rPr>
                  </w:pPr>
                  <w:r>
                    <w:rPr>
                      <w:rFonts w:ascii="Times" w:eastAsia="Batang" w:hAnsi="Times"/>
                      <w:b/>
                      <w:sz w:val="20"/>
                      <w:szCs w:val="24"/>
                      <w:highlight w:val="darkYellow"/>
                      <w:lang w:eastAsia="zh-CN"/>
                    </w:rPr>
                    <w:t>W</w:t>
                  </w:r>
                  <w:r>
                    <w:rPr>
                      <w:rFonts w:ascii="Times" w:eastAsia="Batang" w:hAnsi="Times" w:hint="eastAsia"/>
                      <w:b/>
                      <w:sz w:val="20"/>
                      <w:szCs w:val="24"/>
                      <w:highlight w:val="darkYellow"/>
                      <w:lang w:eastAsia="zh-CN"/>
                    </w:rPr>
                    <w:t>orking assumption</w:t>
                  </w:r>
                </w:p>
                <w:p w14:paraId="77B2FA0C" w14:textId="77777777" w:rsidR="004A7CB7" w:rsidRDefault="004A7CB7" w:rsidP="00441638">
                  <w:pPr>
                    <w:tabs>
                      <w:tab w:val="left" w:pos="1064"/>
                    </w:tabs>
                    <w:spacing w:after="0"/>
                    <w:rPr>
                      <w:rFonts w:ascii="Times" w:eastAsia="Batang" w:hAnsi="Times"/>
                      <w:sz w:val="20"/>
                      <w:szCs w:val="18"/>
                      <w:lang w:val="en-US" w:eastAsia="en-US"/>
                    </w:rPr>
                  </w:pPr>
                  <w:r>
                    <w:rPr>
                      <w:rFonts w:ascii="Times" w:eastAsia="Batang" w:hAnsi="Times"/>
                      <w:sz w:val="20"/>
                      <w:szCs w:val="18"/>
                      <w:lang w:val="en-US" w:eastAsia="en-US"/>
                    </w:rPr>
                    <w:t>For PUCCH repetition for Msg4 HARQ-ACK, support Option B as container of the repetition request or capability report indicated by UE.</w:t>
                  </w:r>
                </w:p>
                <w:p w14:paraId="282FA648" w14:textId="77777777" w:rsidR="004A7CB7" w:rsidRDefault="004A7CB7" w:rsidP="00441638">
                  <w:pPr>
                    <w:numPr>
                      <w:ilvl w:val="0"/>
                      <w:numId w:val="9"/>
                    </w:numPr>
                    <w:snapToGrid w:val="0"/>
                    <w:spacing w:after="0"/>
                    <w:ind w:left="720"/>
                    <w:rPr>
                      <w:rFonts w:ascii="Times" w:eastAsia="Batang" w:hAnsi="Times"/>
                      <w:sz w:val="20"/>
                      <w:szCs w:val="18"/>
                      <w:lang w:val="en-US" w:eastAsia="en-US"/>
                    </w:rPr>
                  </w:pPr>
                  <w:r>
                    <w:rPr>
                      <w:rFonts w:ascii="Times" w:eastAsia="Batang" w:hAnsi="Times"/>
                      <w:sz w:val="20"/>
                      <w:szCs w:val="18"/>
                      <w:lang w:val="en-US" w:eastAsia="en-US"/>
                    </w:rPr>
                    <w:t>Option B: Higher layer signaling in Msg3 PUSCH</w:t>
                  </w:r>
                </w:p>
              </w:tc>
            </w:tr>
          </w:tbl>
          <w:p w14:paraId="0712B66B" w14:textId="77777777" w:rsidR="004A7CB7" w:rsidRDefault="004A7CB7" w:rsidP="00441638">
            <w:pPr>
              <w:snapToGrid w:val="0"/>
              <w:spacing w:after="0"/>
              <w:jc w:val="both"/>
              <w:rPr>
                <w:rFonts w:eastAsiaTheme="minorEastAsia"/>
                <w:sz w:val="20"/>
                <w:szCs w:val="16"/>
                <w:lang w:val="en-US"/>
              </w:rPr>
            </w:pPr>
          </w:p>
          <w:p w14:paraId="73ECED13" w14:textId="25B40272" w:rsidR="004A7CB7" w:rsidRDefault="004A7CB7" w:rsidP="00441638">
            <w:pPr>
              <w:snapToGrid w:val="0"/>
              <w:spacing w:after="0"/>
              <w:jc w:val="both"/>
              <w:rPr>
                <w:rFonts w:eastAsiaTheme="minorEastAsia"/>
                <w:sz w:val="20"/>
                <w:szCs w:val="16"/>
                <w:lang w:val="en-US"/>
              </w:rPr>
            </w:pPr>
            <w:r>
              <w:rPr>
                <w:rFonts w:eastAsiaTheme="minorEastAsia" w:hint="eastAsia"/>
                <w:sz w:val="20"/>
                <w:szCs w:val="16"/>
                <w:lang w:val="en-US"/>
              </w:rPr>
              <w:t>I</w:t>
            </w:r>
            <w:r>
              <w:rPr>
                <w:rFonts w:eastAsiaTheme="minorEastAsia"/>
                <w:sz w:val="20"/>
                <w:szCs w:val="16"/>
                <w:lang w:val="en-US"/>
              </w:rPr>
              <w:t>t is noted that repetition request or capability report is transmitted from UE based on the following working assumption</w:t>
            </w:r>
            <w:r w:rsidR="00850B48" w:rsidRPr="00850B48">
              <w:rPr>
                <w:rFonts w:eastAsiaTheme="minorEastAsia"/>
                <w:color w:val="FF0000"/>
                <w:sz w:val="20"/>
                <w:szCs w:val="16"/>
                <w:lang w:val="en-US"/>
              </w:rPr>
              <w:t xml:space="preserve">, and one bit information for each </w:t>
            </w:r>
            <w:r w:rsidR="00850B48">
              <w:rPr>
                <w:rFonts w:eastAsiaTheme="minorEastAsia"/>
                <w:color w:val="FF0000"/>
                <w:sz w:val="20"/>
                <w:szCs w:val="16"/>
                <w:lang w:val="en-US"/>
              </w:rPr>
              <w:t>information</w:t>
            </w:r>
            <w:r w:rsidR="00A15D17">
              <w:rPr>
                <w:rFonts w:eastAsiaTheme="minorEastAsia"/>
                <w:color w:val="FF0000"/>
                <w:sz w:val="20"/>
                <w:szCs w:val="16"/>
                <w:lang w:val="en-US"/>
              </w:rPr>
              <w:t xml:space="preserve"> is assumed</w:t>
            </w:r>
            <w:r>
              <w:rPr>
                <w:rFonts w:eastAsiaTheme="minorEastAsia"/>
                <w:sz w:val="20"/>
                <w:szCs w:val="16"/>
                <w:lang w:val="en-US"/>
              </w:rPr>
              <w:t xml:space="preserve">. </w:t>
            </w:r>
          </w:p>
          <w:p w14:paraId="634FF9AC" w14:textId="77777777" w:rsidR="004A7CB7" w:rsidRDefault="004A7CB7" w:rsidP="00441638">
            <w:pPr>
              <w:snapToGrid w:val="0"/>
              <w:spacing w:after="0"/>
              <w:jc w:val="both"/>
              <w:rPr>
                <w:rFonts w:eastAsiaTheme="minorEastAsia"/>
                <w:sz w:val="20"/>
                <w:szCs w:val="16"/>
                <w:lang w:val="en-US"/>
              </w:rPr>
            </w:pPr>
          </w:p>
          <w:tbl>
            <w:tblPr>
              <w:tblStyle w:val="af6"/>
              <w:tblW w:w="0" w:type="auto"/>
              <w:tblLook w:val="04A0" w:firstRow="1" w:lastRow="0" w:firstColumn="1" w:lastColumn="0" w:noHBand="0" w:noVBand="1"/>
            </w:tblPr>
            <w:tblGrid>
              <w:gridCol w:w="9736"/>
            </w:tblGrid>
            <w:tr w:rsidR="004A7CB7" w14:paraId="3E2E5AAD" w14:textId="77777777" w:rsidTr="00441638">
              <w:tc>
                <w:tcPr>
                  <w:tcW w:w="9736" w:type="dxa"/>
                </w:tcPr>
                <w:p w14:paraId="0E2A1A6C" w14:textId="77777777" w:rsidR="004A7CB7" w:rsidRDefault="004A7CB7" w:rsidP="00441638">
                  <w:pPr>
                    <w:snapToGrid w:val="0"/>
                    <w:spacing w:after="0"/>
                    <w:rPr>
                      <w:rFonts w:eastAsia="Batang"/>
                      <w:b/>
                      <w:sz w:val="20"/>
                      <w:szCs w:val="16"/>
                      <w:highlight w:val="darkYellow"/>
                      <w:lang w:val="en-US" w:eastAsia="zh-CN"/>
                    </w:rPr>
                  </w:pPr>
                  <w:r>
                    <w:rPr>
                      <w:rFonts w:eastAsia="Batang"/>
                      <w:b/>
                      <w:sz w:val="20"/>
                      <w:szCs w:val="16"/>
                      <w:highlight w:val="darkYellow"/>
                      <w:lang w:val="en-US" w:eastAsia="zh-CN"/>
                    </w:rPr>
                    <w:t>Working assumption</w:t>
                  </w:r>
                </w:p>
                <w:p w14:paraId="00445A09" w14:textId="77777777" w:rsidR="004A7CB7" w:rsidRDefault="004A7CB7" w:rsidP="00441638">
                  <w:pPr>
                    <w:snapToGrid w:val="0"/>
                    <w:spacing w:after="0"/>
                    <w:rPr>
                      <w:rFonts w:eastAsia="Batang"/>
                      <w:sz w:val="20"/>
                      <w:szCs w:val="16"/>
                      <w:lang w:val="en-US"/>
                    </w:rPr>
                  </w:pPr>
                  <w:r>
                    <w:rPr>
                      <w:rFonts w:eastAsia="Batang"/>
                      <w:sz w:val="20"/>
                      <w:szCs w:val="16"/>
                      <w:lang w:val="en-US"/>
                    </w:rPr>
                    <w:t>For PUCCH repetition for Msg4 HARQ-ACK,</w:t>
                  </w:r>
                </w:p>
                <w:p w14:paraId="593EB29B" w14:textId="77777777" w:rsidR="004A7CB7" w:rsidRDefault="004A7CB7" w:rsidP="00441638">
                  <w:pPr>
                    <w:numPr>
                      <w:ilvl w:val="0"/>
                      <w:numId w:val="9"/>
                    </w:numPr>
                    <w:snapToGrid w:val="0"/>
                    <w:spacing w:after="0"/>
                    <w:ind w:left="720"/>
                    <w:rPr>
                      <w:rFonts w:eastAsia="Batang"/>
                      <w:sz w:val="20"/>
                      <w:szCs w:val="16"/>
                      <w:lang w:val="en-US"/>
                    </w:rPr>
                  </w:pPr>
                  <w:r>
                    <w:rPr>
                      <w:rFonts w:eastAsia="Batang"/>
                      <w:sz w:val="20"/>
                      <w:szCs w:val="16"/>
                      <w:lang w:val="en-US"/>
                    </w:rPr>
                    <w:t>A RSRP threshold can be configured via SIB at least when the number of repetitions is configured by SIB.</w:t>
                  </w:r>
                </w:p>
                <w:p w14:paraId="5556CC03" w14:textId="77777777" w:rsidR="004A7CB7" w:rsidRDefault="004A7CB7" w:rsidP="00441638">
                  <w:pPr>
                    <w:numPr>
                      <w:ilvl w:val="1"/>
                      <w:numId w:val="9"/>
                    </w:numPr>
                    <w:snapToGrid w:val="0"/>
                    <w:spacing w:after="0"/>
                    <w:rPr>
                      <w:rFonts w:eastAsia="Batang"/>
                      <w:sz w:val="20"/>
                      <w:szCs w:val="16"/>
                      <w:lang w:val="en-US"/>
                    </w:rPr>
                  </w:pPr>
                  <w:r>
                    <w:rPr>
                      <w:rFonts w:eastAsia="Batang"/>
                      <w:sz w:val="20"/>
                      <w:szCs w:val="16"/>
                      <w:lang w:val="en-US"/>
                    </w:rPr>
                    <w:t>If the RSRP threshold is configured and the configured RSRP threshold is smaller than X,</w:t>
                  </w:r>
                </w:p>
                <w:p w14:paraId="7DDD5FEF" w14:textId="77777777" w:rsidR="004A7CB7" w:rsidRDefault="004A7CB7" w:rsidP="00441638">
                  <w:pPr>
                    <w:numPr>
                      <w:ilvl w:val="2"/>
                      <w:numId w:val="9"/>
                    </w:numPr>
                    <w:snapToGrid w:val="0"/>
                    <w:spacing w:after="0"/>
                    <w:rPr>
                      <w:rFonts w:eastAsia="Batang"/>
                      <w:sz w:val="20"/>
                      <w:szCs w:val="16"/>
                      <w:lang w:val="en-US"/>
                    </w:rPr>
                  </w:pPr>
                  <w:r>
                    <w:rPr>
                      <w:rFonts w:eastAsia="Batang"/>
                      <w:sz w:val="20"/>
                      <w:szCs w:val="16"/>
                      <w:lang w:val="en-US"/>
                    </w:rPr>
                    <w:t>UE capable of PUCCH repetition for Msg4 HARQ-ACK transmits repetition request if measured RSRP is lower than a RSRP threshold.</w:t>
                  </w:r>
                </w:p>
                <w:p w14:paraId="30B653A7" w14:textId="77777777" w:rsidR="004A7CB7" w:rsidRDefault="004A7CB7" w:rsidP="00441638">
                  <w:pPr>
                    <w:numPr>
                      <w:ilvl w:val="1"/>
                      <w:numId w:val="9"/>
                    </w:numPr>
                    <w:snapToGrid w:val="0"/>
                    <w:spacing w:after="0"/>
                    <w:rPr>
                      <w:rFonts w:eastAsia="Batang"/>
                      <w:sz w:val="20"/>
                      <w:szCs w:val="16"/>
                      <w:lang w:val="en-US"/>
                    </w:rPr>
                  </w:pPr>
                  <w:r>
                    <w:rPr>
                      <w:rFonts w:eastAsia="Batang"/>
                      <w:sz w:val="20"/>
                      <w:szCs w:val="16"/>
                      <w:lang w:val="en-US"/>
                    </w:rPr>
                    <w:t>If the RSRP threshold is not configured, or if the configured RSRP threshold is X,</w:t>
                  </w:r>
                </w:p>
                <w:p w14:paraId="5DB40303" w14:textId="77777777" w:rsidR="004A7CB7" w:rsidRDefault="004A7CB7" w:rsidP="00441638">
                  <w:pPr>
                    <w:numPr>
                      <w:ilvl w:val="2"/>
                      <w:numId w:val="9"/>
                    </w:numPr>
                    <w:snapToGrid w:val="0"/>
                    <w:spacing w:after="0"/>
                    <w:rPr>
                      <w:rFonts w:eastAsia="Batang"/>
                      <w:sz w:val="20"/>
                      <w:szCs w:val="16"/>
                      <w:lang w:val="en-US"/>
                    </w:rPr>
                  </w:pPr>
                  <w:r>
                    <w:rPr>
                      <w:rFonts w:eastAsia="Batang"/>
                      <w:sz w:val="20"/>
                      <w:szCs w:val="16"/>
                      <w:lang w:val="en-US"/>
                    </w:rPr>
                    <w:t>UE capable of PUCCH repetition for Msg4 HARQ-ACK reports the capability of PUCCH repetition for Msg4 HARQ-ACK</w:t>
                  </w:r>
                </w:p>
                <w:p w14:paraId="5DE45FA8" w14:textId="77777777" w:rsidR="004A7CB7" w:rsidRDefault="004A7CB7" w:rsidP="00441638">
                  <w:pPr>
                    <w:numPr>
                      <w:ilvl w:val="1"/>
                      <w:numId w:val="9"/>
                    </w:numPr>
                    <w:snapToGrid w:val="0"/>
                    <w:spacing w:after="0"/>
                    <w:rPr>
                      <w:rFonts w:eastAsia="Batang"/>
                      <w:sz w:val="20"/>
                      <w:szCs w:val="16"/>
                      <w:lang w:val="en-US"/>
                    </w:rPr>
                  </w:pPr>
                  <w:r>
                    <w:rPr>
                      <w:rFonts w:eastAsia="Batang"/>
                      <w:sz w:val="20"/>
                      <w:szCs w:val="16"/>
                      <w:lang w:val="en-US"/>
                    </w:rPr>
                    <w:t>FFS: value of X (the maximum configurable value of the RSRP threshold)</w:t>
                  </w:r>
                </w:p>
                <w:p w14:paraId="1D369A82" w14:textId="77777777" w:rsidR="004A7CB7" w:rsidRDefault="004A7CB7" w:rsidP="00441638">
                  <w:pPr>
                    <w:numPr>
                      <w:ilvl w:val="1"/>
                      <w:numId w:val="9"/>
                    </w:numPr>
                    <w:snapToGrid w:val="0"/>
                    <w:spacing w:after="0"/>
                    <w:rPr>
                      <w:rFonts w:eastAsia="Batang"/>
                      <w:sz w:val="20"/>
                      <w:szCs w:val="16"/>
                      <w:lang w:val="en-US"/>
                    </w:rPr>
                  </w:pPr>
                  <w:r>
                    <w:rPr>
                      <w:rFonts w:eastAsia="Batang"/>
                      <w:sz w:val="20"/>
                      <w:szCs w:val="16"/>
                      <w:lang w:val="en-US"/>
                    </w:rPr>
                    <w:t>Down-select one from the following alternatives for the RSRP threshold.</w:t>
                  </w:r>
                </w:p>
                <w:p w14:paraId="52D224F9" w14:textId="77777777" w:rsidR="004A7CB7" w:rsidRDefault="004A7CB7" w:rsidP="00441638">
                  <w:pPr>
                    <w:numPr>
                      <w:ilvl w:val="2"/>
                      <w:numId w:val="9"/>
                    </w:numPr>
                    <w:snapToGrid w:val="0"/>
                    <w:spacing w:after="0"/>
                    <w:rPr>
                      <w:rFonts w:eastAsia="Batang"/>
                      <w:sz w:val="20"/>
                      <w:szCs w:val="16"/>
                      <w:lang w:val="en-US"/>
                    </w:rPr>
                  </w:pPr>
                  <w:r>
                    <w:rPr>
                      <w:rFonts w:eastAsia="Batang"/>
                      <w:sz w:val="20"/>
                      <w:szCs w:val="16"/>
                      <w:lang w:val="en-US"/>
                    </w:rPr>
                    <w:t xml:space="preserve">Alt A: The same RSRP threshold as R17 Msg3 repetition (i.e., </w:t>
                  </w:r>
                  <w:r>
                    <w:rPr>
                      <w:rFonts w:eastAsia="Batang"/>
                      <w:i/>
                      <w:iCs/>
                      <w:sz w:val="20"/>
                      <w:szCs w:val="16"/>
                      <w:lang w:val="en-US"/>
                    </w:rPr>
                    <w:t>rsrp-ThresholdMsg3-r17</w:t>
                  </w:r>
                  <w:r>
                    <w:rPr>
                      <w:rFonts w:eastAsia="Batang"/>
                      <w:sz w:val="20"/>
                      <w:szCs w:val="16"/>
                      <w:lang w:val="en-US"/>
                    </w:rPr>
                    <w:t>) is used.</w:t>
                  </w:r>
                </w:p>
                <w:p w14:paraId="62E143B0" w14:textId="77777777" w:rsidR="004A7CB7" w:rsidRDefault="004A7CB7" w:rsidP="00441638">
                  <w:pPr>
                    <w:numPr>
                      <w:ilvl w:val="2"/>
                      <w:numId w:val="9"/>
                    </w:numPr>
                    <w:snapToGrid w:val="0"/>
                    <w:spacing w:after="0"/>
                    <w:rPr>
                      <w:rFonts w:eastAsia="Batang"/>
                      <w:sz w:val="20"/>
                      <w:szCs w:val="16"/>
                      <w:lang w:val="en-US"/>
                    </w:rPr>
                  </w:pPr>
                  <w:r>
                    <w:rPr>
                      <w:rFonts w:eastAsia="Batang"/>
                      <w:sz w:val="20"/>
                      <w:szCs w:val="16"/>
                      <w:lang w:val="en-US"/>
                    </w:rPr>
                    <w:t>Alt B: New RSRP threshold is introduced.</w:t>
                  </w:r>
                </w:p>
                <w:p w14:paraId="76EEB1F7" w14:textId="77777777" w:rsidR="004A7CB7" w:rsidRDefault="004A7CB7" w:rsidP="00441638">
                  <w:pPr>
                    <w:numPr>
                      <w:ilvl w:val="0"/>
                      <w:numId w:val="9"/>
                    </w:numPr>
                    <w:snapToGrid w:val="0"/>
                    <w:spacing w:after="0"/>
                    <w:ind w:left="720"/>
                    <w:rPr>
                      <w:rFonts w:eastAsia="Batang"/>
                      <w:sz w:val="20"/>
                      <w:szCs w:val="16"/>
                      <w:lang w:val="en-US"/>
                    </w:rPr>
                  </w:pPr>
                  <w:r>
                    <w:rPr>
                      <w:rFonts w:eastAsia="Batang"/>
                      <w:sz w:val="20"/>
                      <w:szCs w:val="16"/>
                      <w:lang w:val="en-US"/>
                    </w:rPr>
                    <w:t>Note: UE incapable of PUCCH repetition for Msg4 HARQ-ACK transmits neither repetition request nor capability report</w:t>
                  </w:r>
                </w:p>
              </w:tc>
            </w:tr>
          </w:tbl>
          <w:p w14:paraId="135961C3" w14:textId="77777777" w:rsidR="004A7CB7" w:rsidRDefault="004A7CB7" w:rsidP="00441638">
            <w:pPr>
              <w:snapToGrid w:val="0"/>
              <w:spacing w:after="0"/>
              <w:jc w:val="both"/>
              <w:rPr>
                <w:rFonts w:eastAsiaTheme="minorEastAsia"/>
                <w:sz w:val="20"/>
                <w:szCs w:val="16"/>
              </w:rPr>
            </w:pPr>
          </w:p>
          <w:p w14:paraId="6708312E" w14:textId="77777777" w:rsidR="004A7CB7" w:rsidRDefault="004A7CB7" w:rsidP="00441638">
            <w:pPr>
              <w:snapToGrid w:val="0"/>
              <w:spacing w:after="0"/>
              <w:jc w:val="both"/>
              <w:rPr>
                <w:rFonts w:eastAsiaTheme="minorEastAsia"/>
                <w:sz w:val="20"/>
                <w:szCs w:val="16"/>
              </w:rPr>
            </w:pPr>
          </w:p>
          <w:p w14:paraId="4053AC85" w14:textId="77777777" w:rsidR="004A7CB7" w:rsidRDefault="004A7CB7" w:rsidP="00441638">
            <w:pPr>
              <w:spacing w:after="0"/>
              <w:rPr>
                <w:rFonts w:eastAsia="SimSun"/>
                <w:b/>
                <w:sz w:val="20"/>
                <w:lang w:val="en-US" w:eastAsia="en-US"/>
              </w:rPr>
            </w:pPr>
            <w:r>
              <w:rPr>
                <w:rFonts w:eastAsia="SimSun"/>
                <w:b/>
                <w:sz w:val="20"/>
                <w:lang w:val="en-US" w:eastAsia="en-US"/>
              </w:rPr>
              <w:t>2. Actions</w:t>
            </w:r>
          </w:p>
          <w:p w14:paraId="650E38FD" w14:textId="77777777" w:rsidR="004A7CB7" w:rsidRDefault="004A7CB7" w:rsidP="00441638">
            <w:pPr>
              <w:spacing w:after="0"/>
              <w:ind w:left="1985" w:hanging="1985"/>
              <w:jc w:val="both"/>
              <w:rPr>
                <w:rFonts w:eastAsia="SimSun"/>
                <w:b/>
                <w:color w:val="000000"/>
                <w:sz w:val="20"/>
                <w:lang w:val="en-US" w:eastAsia="zh-CN"/>
              </w:rPr>
            </w:pPr>
            <w:r>
              <w:rPr>
                <w:rFonts w:eastAsia="SimSun"/>
                <w:b/>
                <w:color w:val="000000"/>
                <w:sz w:val="20"/>
                <w:lang w:val="en-US" w:eastAsia="en-US"/>
              </w:rPr>
              <w:t>To</w:t>
            </w:r>
            <w:r>
              <w:rPr>
                <w:rFonts w:eastAsia="SimSun"/>
                <w:b/>
                <w:color w:val="000000"/>
                <w:sz w:val="20"/>
                <w:lang w:val="en-US" w:eastAsia="zh-CN"/>
              </w:rPr>
              <w:t xml:space="preserve"> TSG RAN WG2</w:t>
            </w:r>
          </w:p>
          <w:p w14:paraId="6DAD3778" w14:textId="1F782A51" w:rsidR="004A7CB7" w:rsidRDefault="004A7CB7" w:rsidP="00441638">
            <w:pPr>
              <w:spacing w:after="0"/>
              <w:jc w:val="both"/>
              <w:rPr>
                <w:rFonts w:eastAsia="游明朝"/>
                <w:bCs/>
                <w:iCs/>
                <w:sz w:val="20"/>
                <w:lang w:val="en-US"/>
              </w:rPr>
            </w:pPr>
            <w:r>
              <w:rPr>
                <w:rFonts w:eastAsia="游明朝"/>
                <w:b/>
                <w:iCs/>
                <w:sz w:val="20"/>
                <w:lang w:val="en-US"/>
              </w:rPr>
              <w:t>ACTION</w:t>
            </w:r>
            <w:r>
              <w:rPr>
                <w:rFonts w:eastAsia="游明朝"/>
                <w:bCs/>
                <w:iCs/>
                <w:sz w:val="20"/>
                <w:lang w:val="en-US"/>
              </w:rPr>
              <w:t xml:space="preserve">: </w:t>
            </w:r>
            <w:r>
              <w:rPr>
                <w:rFonts w:eastAsia="游明朝"/>
                <w:bCs/>
                <w:iCs/>
                <w:sz w:val="20"/>
                <w:lang w:val="en-US"/>
              </w:rPr>
              <w:tab/>
              <w:t xml:space="preserve">RAN1 respectfully asks RAN2 to provide feedback on </w:t>
            </w:r>
            <w:r w:rsidRPr="004A7CB7">
              <w:rPr>
                <w:rFonts w:eastAsia="游明朝"/>
                <w:bCs/>
                <w:iCs/>
                <w:strike/>
                <w:color w:val="FF0000"/>
                <w:sz w:val="20"/>
                <w:lang w:val="en-US"/>
              </w:rPr>
              <w:t>whether or not Option B is feasible from RAN2 perspective, and if feasible, to specify Option B in RAN2 specification.</w:t>
            </w:r>
            <w:r>
              <w:rPr>
                <w:rFonts w:eastAsia="游明朝"/>
                <w:bCs/>
                <w:iCs/>
                <w:sz w:val="20"/>
                <w:lang w:val="en-US"/>
              </w:rPr>
              <w:t xml:space="preserve"> </w:t>
            </w:r>
            <w:r w:rsidRPr="004A7CB7">
              <w:rPr>
                <w:rFonts w:ascii="Times" w:eastAsia="Batang" w:hAnsi="Times"/>
                <w:color w:val="FF0000"/>
                <w:sz w:val="20"/>
                <w:szCs w:val="18"/>
                <w:lang w:val="en-US" w:eastAsia="en-US"/>
              </w:rPr>
              <w:t>the feasibility of Option B, and if feasible, to specify the details of Option B</w:t>
            </w:r>
            <w:r>
              <w:rPr>
                <w:rFonts w:ascii="Times" w:eastAsia="Batang" w:hAnsi="Times"/>
                <w:color w:val="FF0000"/>
                <w:sz w:val="20"/>
                <w:szCs w:val="18"/>
                <w:lang w:val="en-US" w:eastAsia="en-US"/>
              </w:rPr>
              <w:t>.</w:t>
            </w:r>
          </w:p>
          <w:p w14:paraId="0C3190DD" w14:textId="77777777" w:rsidR="004A7CB7" w:rsidRDefault="004A7CB7" w:rsidP="00441638">
            <w:pPr>
              <w:spacing w:after="0"/>
              <w:jc w:val="both"/>
              <w:rPr>
                <w:rFonts w:eastAsia="游明朝"/>
                <w:bCs/>
                <w:iCs/>
                <w:sz w:val="20"/>
                <w:lang w:val="en-US"/>
              </w:rPr>
            </w:pPr>
          </w:p>
          <w:p w14:paraId="1641222C" w14:textId="77777777" w:rsidR="004A7CB7" w:rsidRDefault="004A7CB7" w:rsidP="00441638">
            <w:pPr>
              <w:spacing w:after="0"/>
              <w:jc w:val="both"/>
              <w:rPr>
                <w:rFonts w:eastAsia="游明朝"/>
                <w:bCs/>
                <w:iCs/>
                <w:sz w:val="20"/>
                <w:lang w:val="en-US"/>
              </w:rPr>
            </w:pPr>
          </w:p>
          <w:p w14:paraId="5BC8B15F" w14:textId="77777777" w:rsidR="004A7CB7" w:rsidRDefault="004A7CB7" w:rsidP="00441638">
            <w:pPr>
              <w:spacing w:after="0"/>
              <w:rPr>
                <w:rFonts w:eastAsia="SimSun"/>
                <w:b/>
                <w:sz w:val="20"/>
                <w:lang w:val="en-US" w:eastAsia="en-US"/>
              </w:rPr>
            </w:pPr>
            <w:r>
              <w:rPr>
                <w:rFonts w:eastAsia="SimSun"/>
                <w:b/>
                <w:sz w:val="20"/>
                <w:lang w:val="en-US" w:eastAsia="en-US"/>
              </w:rPr>
              <w:lastRenderedPageBreak/>
              <w:t>3. Date of Next TSG-RAN WG1 Meetings:</w:t>
            </w:r>
          </w:p>
          <w:p w14:paraId="3D497CFA" w14:textId="77777777" w:rsidR="004A7CB7" w:rsidRDefault="004A7CB7" w:rsidP="00441638">
            <w:pPr>
              <w:spacing w:after="0"/>
              <w:jc w:val="both"/>
              <w:rPr>
                <w:rFonts w:eastAsia="游明朝"/>
                <w:bCs/>
                <w:iCs/>
                <w:sz w:val="20"/>
                <w:lang w:val="en-US"/>
              </w:rPr>
            </w:pPr>
            <w:r>
              <w:rPr>
                <w:rFonts w:eastAsia="游明朝"/>
                <w:bCs/>
                <w:iCs/>
                <w:sz w:val="20"/>
                <w:lang w:val="en-US"/>
              </w:rPr>
              <w:t>TSG-RAN1 Meeting #113</w:t>
            </w:r>
            <w:r>
              <w:rPr>
                <w:rFonts w:eastAsia="游明朝"/>
                <w:bCs/>
                <w:iCs/>
                <w:sz w:val="20"/>
                <w:lang w:val="en-US"/>
              </w:rPr>
              <w:tab/>
            </w:r>
            <w:r>
              <w:rPr>
                <w:rFonts w:eastAsia="游明朝"/>
                <w:bCs/>
                <w:iCs/>
                <w:sz w:val="20"/>
                <w:lang w:val="en-US"/>
              </w:rPr>
              <w:tab/>
            </w:r>
            <w:r>
              <w:rPr>
                <w:rFonts w:eastAsia="游明朝"/>
                <w:bCs/>
                <w:iCs/>
                <w:sz w:val="20"/>
                <w:lang w:val="en-US"/>
              </w:rPr>
              <w:tab/>
            </w:r>
            <w:r>
              <w:rPr>
                <w:rFonts w:eastAsia="游明朝"/>
                <w:bCs/>
                <w:iCs/>
                <w:sz w:val="20"/>
                <w:lang w:val="en-US"/>
              </w:rPr>
              <w:tab/>
              <w:t>May 22nd-26th, 2023</w:t>
            </w:r>
            <w:r>
              <w:rPr>
                <w:rFonts w:eastAsia="游明朝"/>
                <w:bCs/>
                <w:iCs/>
                <w:sz w:val="20"/>
                <w:lang w:val="en-US"/>
              </w:rPr>
              <w:tab/>
            </w:r>
            <w:r>
              <w:rPr>
                <w:rFonts w:eastAsia="游明朝"/>
                <w:bCs/>
                <w:iCs/>
                <w:sz w:val="20"/>
                <w:lang w:val="en-US"/>
              </w:rPr>
              <w:tab/>
              <w:t>Incheon</w:t>
            </w:r>
          </w:p>
          <w:p w14:paraId="474C5923" w14:textId="77777777" w:rsidR="004A7CB7" w:rsidRDefault="004A7CB7" w:rsidP="00441638">
            <w:pPr>
              <w:spacing w:after="0"/>
              <w:jc w:val="both"/>
              <w:rPr>
                <w:rFonts w:eastAsia="游明朝"/>
                <w:bCs/>
                <w:iCs/>
                <w:sz w:val="20"/>
                <w:lang w:val="en-US"/>
              </w:rPr>
            </w:pPr>
            <w:r>
              <w:rPr>
                <w:rFonts w:eastAsia="游明朝"/>
                <w:bCs/>
                <w:iCs/>
                <w:sz w:val="20"/>
                <w:lang w:val="en-US"/>
              </w:rPr>
              <w:t>TSG-RAN1 Meeting #114</w:t>
            </w:r>
            <w:r>
              <w:rPr>
                <w:rFonts w:eastAsia="游明朝"/>
                <w:bCs/>
                <w:iCs/>
                <w:sz w:val="20"/>
                <w:lang w:val="en-US"/>
              </w:rPr>
              <w:tab/>
            </w:r>
            <w:r>
              <w:rPr>
                <w:rFonts w:eastAsia="游明朝"/>
                <w:bCs/>
                <w:iCs/>
                <w:sz w:val="20"/>
                <w:lang w:val="en-US"/>
              </w:rPr>
              <w:tab/>
            </w:r>
            <w:r>
              <w:rPr>
                <w:rFonts w:eastAsia="游明朝"/>
                <w:bCs/>
                <w:iCs/>
                <w:sz w:val="20"/>
                <w:lang w:val="en-US"/>
              </w:rPr>
              <w:tab/>
            </w:r>
            <w:r>
              <w:rPr>
                <w:rFonts w:eastAsia="游明朝"/>
                <w:bCs/>
                <w:iCs/>
                <w:sz w:val="20"/>
                <w:lang w:val="en-US"/>
              </w:rPr>
              <w:tab/>
              <w:t>Aug. 21st-25th, 2023</w:t>
            </w:r>
            <w:r>
              <w:rPr>
                <w:rFonts w:eastAsia="游明朝"/>
                <w:bCs/>
                <w:iCs/>
                <w:sz w:val="20"/>
                <w:lang w:val="en-US"/>
              </w:rPr>
              <w:tab/>
            </w:r>
            <w:r>
              <w:rPr>
                <w:rFonts w:eastAsia="游明朝"/>
                <w:bCs/>
                <w:iCs/>
                <w:sz w:val="20"/>
                <w:lang w:val="en-US"/>
              </w:rPr>
              <w:tab/>
              <w:t>Toulouse</w:t>
            </w:r>
          </w:p>
          <w:p w14:paraId="57047725" w14:textId="77777777" w:rsidR="004A7CB7" w:rsidRDefault="004A7CB7" w:rsidP="00441638">
            <w:pPr>
              <w:snapToGrid w:val="0"/>
              <w:spacing w:after="0"/>
              <w:jc w:val="both"/>
              <w:rPr>
                <w:rFonts w:eastAsiaTheme="minorEastAsia"/>
                <w:sz w:val="22"/>
                <w:lang w:val="en-US"/>
              </w:rPr>
            </w:pPr>
          </w:p>
        </w:tc>
      </w:tr>
    </w:tbl>
    <w:p w14:paraId="232AFA5C" w14:textId="2E4DADFF" w:rsidR="004A7CB7" w:rsidRDefault="004A7CB7">
      <w:pPr>
        <w:snapToGrid w:val="0"/>
        <w:spacing w:before="60" w:after="60"/>
        <w:jc w:val="both"/>
        <w:rPr>
          <w:rFonts w:eastAsiaTheme="minorEastAsia"/>
          <w:sz w:val="22"/>
        </w:rPr>
      </w:pPr>
    </w:p>
    <w:p w14:paraId="7F80B00C" w14:textId="77777777" w:rsidR="002C6E86" w:rsidRDefault="002C6E86" w:rsidP="002C6E86">
      <w:pPr>
        <w:snapToGrid w:val="0"/>
        <w:spacing w:before="60" w:after="60"/>
        <w:rPr>
          <w:rFonts w:eastAsia="Gulim"/>
          <w:b/>
          <w:bCs/>
          <w:sz w:val="20"/>
          <w:lang w:val="en-US" w:eastAsia="zh-CN"/>
        </w:rPr>
      </w:pPr>
      <w:r>
        <w:rPr>
          <w:b/>
          <w:bCs/>
          <w:sz w:val="20"/>
          <w:highlight w:val="yellow"/>
          <w:lang w:eastAsia="zh-CN"/>
        </w:rPr>
        <w:t>Proposal 1-2a</w:t>
      </w:r>
    </w:p>
    <w:p w14:paraId="06EEA603" w14:textId="77777777" w:rsidR="002C6E86" w:rsidRDefault="002C6E86" w:rsidP="002C6E86">
      <w:pPr>
        <w:snapToGrid w:val="0"/>
        <w:spacing w:before="60" w:after="60"/>
        <w:rPr>
          <w:sz w:val="20"/>
        </w:rPr>
      </w:pPr>
      <w:r>
        <w:rPr>
          <w:sz w:val="20"/>
        </w:rPr>
        <w:t>R1-230xxxx              [Draft] LS on higher layer signaling in Msg3 PUSCH for PUCCH repetition for Msg4 HARQ-ACK   Moderator (NTT DOCOMO, INC.)</w:t>
      </w:r>
    </w:p>
    <w:p w14:paraId="7518DF48" w14:textId="0C637911" w:rsidR="002C6E86" w:rsidRPr="004A7CB7" w:rsidRDefault="002C6E86" w:rsidP="002C6E86">
      <w:pPr>
        <w:snapToGrid w:val="0"/>
        <w:spacing w:before="60" w:after="60"/>
        <w:jc w:val="both"/>
        <w:rPr>
          <w:rFonts w:eastAsiaTheme="minorEastAsia"/>
          <w:sz w:val="22"/>
        </w:rPr>
      </w:pPr>
      <w:r>
        <w:rPr>
          <w:sz w:val="20"/>
        </w:rPr>
        <w:t>Final LS is endorsed in R1-230xxxx.</w:t>
      </w:r>
    </w:p>
    <w:p w14:paraId="431E75D8" w14:textId="0B0B049A" w:rsidR="004A7CB7" w:rsidRDefault="004A7CB7">
      <w:pPr>
        <w:snapToGrid w:val="0"/>
        <w:spacing w:before="60" w:after="60"/>
        <w:jc w:val="both"/>
        <w:rPr>
          <w:rFonts w:eastAsiaTheme="minorEastAsia"/>
          <w:sz w:val="22"/>
          <w:lang w:val="en-US"/>
        </w:rPr>
      </w:pPr>
    </w:p>
    <w:p w14:paraId="40BC3461" w14:textId="77777777" w:rsidR="003C7FF4" w:rsidRDefault="003C7FF4">
      <w:pPr>
        <w:snapToGrid w:val="0"/>
        <w:spacing w:before="60" w:after="60"/>
        <w:jc w:val="both"/>
        <w:rPr>
          <w:rFonts w:eastAsiaTheme="minorEastAsia"/>
          <w:sz w:val="22"/>
          <w:lang w:val="en-US"/>
        </w:rPr>
      </w:pPr>
    </w:p>
    <w:p w14:paraId="3A502D4E" w14:textId="6F42527F" w:rsidR="00AF2FEB" w:rsidRDefault="00AF2FEB" w:rsidP="00AF2FEB">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4</w:t>
      </w:r>
      <w:r w:rsidRPr="00AF2FEB">
        <w:rPr>
          <w:b/>
          <w:sz w:val="22"/>
          <w:szCs w:val="18"/>
          <w:vertAlign w:val="superscript"/>
          <w:lang w:val="en-US"/>
        </w:rPr>
        <w:t>th</w:t>
      </w:r>
      <w:r>
        <w:rPr>
          <w:b/>
          <w:sz w:val="22"/>
          <w:szCs w:val="18"/>
          <w:lang w:val="en-US"/>
        </w:rPr>
        <w:t xml:space="preserve"> round</w:t>
      </w:r>
    </w:p>
    <w:p w14:paraId="30E6CCC6" w14:textId="77777777" w:rsidR="00AF2FEB" w:rsidRDefault="00AF2FEB" w:rsidP="00AF2FEB">
      <w:pPr>
        <w:snapToGrid w:val="0"/>
        <w:spacing w:before="60" w:after="60"/>
        <w:jc w:val="both"/>
        <w:rPr>
          <w:rFonts w:eastAsiaTheme="minorEastAsia"/>
          <w:sz w:val="22"/>
          <w:lang w:val="en-US"/>
        </w:rPr>
      </w:pPr>
      <w:r>
        <w:rPr>
          <w:rFonts w:eastAsiaTheme="minorEastAsia"/>
          <w:sz w:val="22"/>
          <w:lang w:val="en-US"/>
        </w:rPr>
        <w:t>Discussed via reflector.</w:t>
      </w:r>
    </w:p>
    <w:p w14:paraId="61F2CA85" w14:textId="4CB3D7AD" w:rsidR="00AF2FEB" w:rsidRDefault="00AF2FEB">
      <w:pPr>
        <w:snapToGrid w:val="0"/>
        <w:spacing w:before="60" w:after="60"/>
        <w:jc w:val="both"/>
        <w:rPr>
          <w:rFonts w:eastAsiaTheme="minorEastAsia"/>
          <w:sz w:val="22"/>
          <w:lang w:val="en-US"/>
        </w:rPr>
      </w:pPr>
    </w:p>
    <w:p w14:paraId="2A65F8D7" w14:textId="2F744355" w:rsidR="004E1BC0" w:rsidRDefault="004E1BC0">
      <w:pPr>
        <w:snapToGrid w:val="0"/>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t the final GTW session, the following direction 1 was tried but companies have different view on details of “repetition request or capability report”.</w:t>
      </w:r>
    </w:p>
    <w:p w14:paraId="018B56E8" w14:textId="77777777" w:rsidR="004E1BC0" w:rsidRDefault="004E1BC0">
      <w:pPr>
        <w:snapToGrid w:val="0"/>
        <w:spacing w:before="60" w:after="60"/>
        <w:jc w:val="both"/>
        <w:rPr>
          <w:rFonts w:eastAsiaTheme="minorEastAsia"/>
          <w:sz w:val="22"/>
          <w:lang w:val="en-US"/>
        </w:rPr>
      </w:pPr>
    </w:p>
    <w:p w14:paraId="01A8F2B2" w14:textId="77777777" w:rsidR="004E1BC0" w:rsidRPr="00141293" w:rsidRDefault="004E1BC0" w:rsidP="004E1BC0">
      <w:pPr>
        <w:snapToGrid w:val="0"/>
        <w:spacing w:before="60" w:after="60"/>
        <w:jc w:val="both"/>
        <w:rPr>
          <w:rFonts w:eastAsiaTheme="minorEastAsia"/>
          <w:sz w:val="22"/>
          <w:u w:val="single"/>
          <w:lang w:val="en-US"/>
        </w:rPr>
      </w:pPr>
      <w:r w:rsidRPr="00141293">
        <w:rPr>
          <w:rFonts w:eastAsiaTheme="minorEastAsia" w:hint="eastAsia"/>
          <w:sz w:val="22"/>
          <w:u w:val="single"/>
          <w:lang w:val="en-US"/>
        </w:rPr>
        <w:t>D</w:t>
      </w:r>
      <w:r w:rsidRPr="00141293">
        <w:rPr>
          <w:rFonts w:eastAsiaTheme="minorEastAsia"/>
          <w:sz w:val="22"/>
          <w:u w:val="single"/>
          <w:lang w:val="en-US"/>
        </w:rPr>
        <w:t>irection 1</w:t>
      </w:r>
    </w:p>
    <w:p w14:paraId="49735468" w14:textId="77777777" w:rsidR="004E1BC0" w:rsidRDefault="004E1BC0" w:rsidP="004E1BC0">
      <w:pPr>
        <w:snapToGrid w:val="0"/>
        <w:rPr>
          <w:rFonts w:eastAsia="Gulim"/>
          <w:b/>
          <w:bCs/>
          <w:sz w:val="20"/>
          <w:lang w:val="en-US" w:eastAsia="zh-CN"/>
        </w:rPr>
      </w:pPr>
      <w:r>
        <w:rPr>
          <w:b/>
          <w:bCs/>
          <w:sz w:val="20"/>
          <w:highlight w:val="yellow"/>
          <w:lang w:eastAsia="zh-CN"/>
        </w:rPr>
        <w:t>Proposal 1-2a</w:t>
      </w:r>
    </w:p>
    <w:p w14:paraId="6879E708" w14:textId="77777777" w:rsidR="004E1BC0" w:rsidRDefault="004E1BC0" w:rsidP="004E1BC0">
      <w:pPr>
        <w:snapToGrid w:val="0"/>
        <w:rPr>
          <w:sz w:val="20"/>
        </w:rPr>
      </w:pPr>
      <w:r w:rsidRPr="00C017F5">
        <w:rPr>
          <w:sz w:val="20"/>
        </w:rPr>
        <w:t>R1-2304252</w:t>
      </w:r>
      <w:r>
        <w:rPr>
          <w:sz w:val="20"/>
        </w:rPr>
        <w:t>              [Draft] LS on higher layer signaling in Msg3 PUSCH for PUCCH repetition for Msg4 HARQ-ACK   Moderator (NTT DOCOMO, INC.)</w:t>
      </w:r>
    </w:p>
    <w:p w14:paraId="27A10DA0" w14:textId="77777777" w:rsidR="004E1BC0" w:rsidRPr="004A7CB7" w:rsidRDefault="004E1BC0" w:rsidP="004E1BC0">
      <w:pPr>
        <w:snapToGrid w:val="0"/>
        <w:jc w:val="both"/>
        <w:rPr>
          <w:rFonts w:eastAsiaTheme="minorEastAsia"/>
          <w:sz w:val="22"/>
        </w:rPr>
      </w:pPr>
      <w:r>
        <w:rPr>
          <w:sz w:val="20"/>
        </w:rPr>
        <w:t>Final LS is endorsed in R1-230xxxx.</w:t>
      </w:r>
    </w:p>
    <w:p w14:paraId="6894864B" w14:textId="77777777" w:rsidR="004E1BC0" w:rsidRDefault="004E1BC0" w:rsidP="004E1BC0">
      <w:pPr>
        <w:snapToGrid w:val="0"/>
        <w:spacing w:before="60" w:after="60"/>
        <w:jc w:val="both"/>
        <w:rPr>
          <w:rFonts w:eastAsiaTheme="minorEastAsia"/>
          <w:sz w:val="22"/>
        </w:rPr>
      </w:pPr>
    </w:p>
    <w:p w14:paraId="24F0DCEA" w14:textId="77777777" w:rsidR="004E1BC0" w:rsidRPr="00141293" w:rsidRDefault="004E1BC0" w:rsidP="004E1BC0">
      <w:pPr>
        <w:snapToGrid w:val="0"/>
        <w:spacing w:before="60" w:after="60"/>
        <w:jc w:val="both"/>
        <w:rPr>
          <w:rFonts w:eastAsiaTheme="minorEastAsia"/>
          <w:sz w:val="22"/>
          <w:u w:val="single"/>
        </w:rPr>
      </w:pPr>
      <w:r w:rsidRPr="00141293">
        <w:rPr>
          <w:rFonts w:eastAsiaTheme="minorEastAsia"/>
          <w:sz w:val="22"/>
          <w:u w:val="single"/>
        </w:rPr>
        <w:t>Direction 2</w:t>
      </w:r>
    </w:p>
    <w:p w14:paraId="4757C58A" w14:textId="77777777" w:rsidR="004E1BC0" w:rsidRPr="00141293" w:rsidRDefault="004E1BC0" w:rsidP="004E1BC0">
      <w:pPr>
        <w:jc w:val="both"/>
        <w:rPr>
          <w:rFonts w:ascii="Calibri" w:eastAsia="ＭＳ Ｐゴシック" w:hAnsi="Calibri" w:cs="Calibri"/>
          <w:sz w:val="22"/>
          <w:szCs w:val="22"/>
          <w:lang w:val="en-US"/>
        </w:rPr>
      </w:pPr>
      <w:r w:rsidRPr="00141293">
        <w:rPr>
          <w:rFonts w:eastAsia="ＭＳ Ｐゴシック"/>
          <w:b/>
          <w:bCs/>
          <w:sz w:val="20"/>
          <w:highlight w:val="yellow"/>
          <w:lang w:val="en-US" w:eastAsia="zh-CN"/>
        </w:rPr>
        <w:t>Proposal 1-2c_v0</w:t>
      </w:r>
    </w:p>
    <w:p w14:paraId="0D421262" w14:textId="77777777" w:rsidR="004E1BC0" w:rsidRPr="00141293" w:rsidRDefault="004E1BC0" w:rsidP="004E1BC0">
      <w:pPr>
        <w:snapToGrid w:val="0"/>
        <w:rPr>
          <w:sz w:val="20"/>
        </w:rPr>
      </w:pPr>
      <w:r w:rsidRPr="00141293">
        <w:rPr>
          <w:sz w:val="20"/>
        </w:rPr>
        <w:t>Apply the following update:</w:t>
      </w:r>
    </w:p>
    <w:tbl>
      <w:tblPr>
        <w:tblW w:w="0" w:type="auto"/>
        <w:tblCellMar>
          <w:left w:w="0" w:type="dxa"/>
          <w:right w:w="0" w:type="dxa"/>
        </w:tblCellMar>
        <w:tblLook w:val="04A0" w:firstRow="1" w:lastRow="0" w:firstColumn="1" w:lastColumn="0" w:noHBand="0" w:noVBand="1"/>
      </w:tblPr>
      <w:tblGrid>
        <w:gridCol w:w="9952"/>
      </w:tblGrid>
      <w:tr w:rsidR="004E1BC0" w:rsidRPr="00141293" w14:paraId="662D9FAC" w14:textId="77777777" w:rsidTr="00EE5E59">
        <w:tc>
          <w:tcPr>
            <w:tcW w:w="11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C7E583" w14:textId="77777777" w:rsidR="004E1BC0" w:rsidRPr="00141293" w:rsidRDefault="004E1BC0" w:rsidP="00EE5E59">
            <w:pPr>
              <w:rPr>
                <w:rFonts w:ascii="Times" w:eastAsia="ＭＳ Ｐゴシック" w:hAnsi="Times" w:cs="Times"/>
                <w:b/>
                <w:bCs/>
                <w:sz w:val="20"/>
              </w:rPr>
            </w:pPr>
            <w:r w:rsidRPr="00141293">
              <w:rPr>
                <w:rFonts w:ascii="Times" w:eastAsia="ＭＳ Ｐゴシック" w:hAnsi="Times" w:cs="Times"/>
                <w:b/>
                <w:bCs/>
                <w:sz w:val="20"/>
                <w:highlight w:val="darkYellow"/>
              </w:rPr>
              <w:t>Working assumption</w:t>
            </w:r>
          </w:p>
          <w:p w14:paraId="21BC9700" w14:textId="77777777" w:rsidR="004E1BC0" w:rsidRPr="00141293" w:rsidRDefault="004E1BC0" w:rsidP="00EE5E59">
            <w:pPr>
              <w:rPr>
                <w:rFonts w:ascii="Times" w:eastAsia="ＭＳ Ｐゴシック" w:hAnsi="Times" w:cs="Times"/>
                <w:sz w:val="20"/>
                <w:lang w:val="en-US" w:eastAsia="en-US"/>
              </w:rPr>
            </w:pPr>
            <w:r w:rsidRPr="00141293">
              <w:rPr>
                <w:rFonts w:ascii="Times" w:eastAsia="ＭＳ Ｐゴシック" w:hAnsi="Times" w:cs="Times"/>
                <w:sz w:val="20"/>
                <w:lang w:val="en-US" w:eastAsia="en-US"/>
              </w:rPr>
              <w:t>For PUCCH repetition for Msg4 HARQ-ACK, support Option B as container of the repetition request or capability report indicated by UE.</w:t>
            </w:r>
          </w:p>
          <w:p w14:paraId="5AF9AE9E" w14:textId="77777777" w:rsidR="004E1BC0" w:rsidRPr="00141293" w:rsidRDefault="004E1BC0" w:rsidP="00EE5E59">
            <w:pPr>
              <w:numPr>
                <w:ilvl w:val="0"/>
                <w:numId w:val="23"/>
              </w:numPr>
              <w:snapToGrid w:val="0"/>
              <w:rPr>
                <w:rFonts w:ascii="Times" w:eastAsia="ＭＳ Ｐゴシック" w:hAnsi="Times" w:cs="Times"/>
                <w:sz w:val="20"/>
                <w:lang w:val="en-US" w:eastAsia="en-US"/>
              </w:rPr>
            </w:pPr>
            <w:r w:rsidRPr="00141293">
              <w:rPr>
                <w:rFonts w:ascii="Times" w:eastAsia="ＭＳ Ｐゴシック" w:hAnsi="Times" w:cs="Times"/>
                <w:sz w:val="20"/>
                <w:lang w:val="en-US" w:eastAsia="en-US"/>
              </w:rPr>
              <w:t>Option B: Higher layer signaling in Msg3 PUSCH</w:t>
            </w:r>
          </w:p>
          <w:p w14:paraId="37ACD883" w14:textId="77777777" w:rsidR="004E1BC0" w:rsidRPr="00141293" w:rsidRDefault="004E1BC0" w:rsidP="00EE5E59">
            <w:pPr>
              <w:rPr>
                <w:rFonts w:ascii="Times" w:eastAsia="ＭＳ Ｐゴシック" w:hAnsi="Times" w:cs="Times"/>
                <w:sz w:val="20"/>
                <w:lang w:val="en-US" w:eastAsia="en-US"/>
              </w:rPr>
            </w:pPr>
          </w:p>
          <w:p w14:paraId="7CFAEFC1" w14:textId="77777777" w:rsidR="004E1BC0" w:rsidRPr="00141293" w:rsidRDefault="004E1BC0" w:rsidP="00EE5E59">
            <w:pPr>
              <w:rPr>
                <w:rFonts w:ascii="Times" w:eastAsia="ＭＳ Ｐゴシック" w:hAnsi="Times" w:cs="Times"/>
                <w:sz w:val="20"/>
                <w:lang w:val="en-US" w:eastAsia="en-US"/>
              </w:rPr>
            </w:pPr>
            <w:r w:rsidRPr="00141293">
              <w:rPr>
                <w:rFonts w:ascii="Times" w:eastAsia="ＭＳ Ｐゴシック" w:hAnsi="Times" w:cs="Times"/>
                <w:sz w:val="20"/>
                <w:lang w:val="en-US" w:eastAsia="en-US"/>
              </w:rPr>
              <w:t xml:space="preserve">Send an LS to RAN2 </w:t>
            </w:r>
            <w:r w:rsidRPr="00141293">
              <w:rPr>
                <w:rFonts w:ascii="Times" w:eastAsia="ＭＳ Ｐゴシック" w:hAnsi="Times" w:cs="Times"/>
                <w:color w:val="FF0000"/>
                <w:sz w:val="20"/>
                <w:lang w:val="en-US" w:eastAsia="en-US"/>
              </w:rPr>
              <w:t xml:space="preserve">at RAN1#113 to provide details of “repetition request or capability report”, </w:t>
            </w:r>
            <w:r w:rsidRPr="00141293">
              <w:rPr>
                <w:rFonts w:ascii="Times" w:eastAsia="ＭＳ Ｐゴシック" w:hAnsi="Times" w:cs="Times"/>
                <w:sz w:val="20"/>
                <w:lang w:val="en-US" w:eastAsia="en-US"/>
              </w:rPr>
              <w:t>to ask the feasibility of Option B, and if feasible, to specify the details of Option B.</w:t>
            </w:r>
          </w:p>
          <w:p w14:paraId="41CCBAF8" w14:textId="77777777" w:rsidR="004E1BC0" w:rsidRPr="00141293" w:rsidRDefault="004E1BC0" w:rsidP="00EE5E59">
            <w:pPr>
              <w:rPr>
                <w:rFonts w:ascii="Times" w:eastAsia="ＭＳ Ｐゴシック" w:hAnsi="Times" w:cs="Times"/>
                <w:strike/>
                <w:color w:val="FF0000"/>
                <w:sz w:val="20"/>
                <w:lang w:val="en-US" w:eastAsia="en-US"/>
              </w:rPr>
            </w:pPr>
            <w:r w:rsidRPr="00141293">
              <w:rPr>
                <w:rFonts w:ascii="Times" w:eastAsia="ＭＳ Ｐゴシック" w:hAnsi="Times" w:cs="Times"/>
                <w:strike/>
                <w:color w:val="FF0000"/>
                <w:sz w:val="20"/>
                <w:highlight w:val="yellow"/>
                <w:lang w:val="en-US" w:eastAsia="en-US"/>
              </w:rPr>
              <w:t>Comeback for LS – Shohei (Docomo)</w:t>
            </w:r>
          </w:p>
        </w:tc>
      </w:tr>
    </w:tbl>
    <w:p w14:paraId="44BF8047" w14:textId="1A47E242" w:rsidR="004E1BC0" w:rsidRDefault="004E1BC0">
      <w:pPr>
        <w:snapToGrid w:val="0"/>
        <w:spacing w:before="60" w:after="60"/>
        <w:jc w:val="both"/>
        <w:rPr>
          <w:rFonts w:eastAsiaTheme="minorEastAsia"/>
          <w:sz w:val="22"/>
        </w:rPr>
      </w:pPr>
    </w:p>
    <w:p w14:paraId="52BFB14D" w14:textId="4A9FD260" w:rsidR="004E1BC0" w:rsidRDefault="004E1BC0">
      <w:pPr>
        <w:snapToGrid w:val="0"/>
        <w:spacing w:before="60" w:after="60"/>
        <w:jc w:val="both"/>
        <w:rPr>
          <w:rFonts w:eastAsiaTheme="minorEastAsia"/>
          <w:sz w:val="22"/>
        </w:rPr>
      </w:pPr>
      <w:r>
        <w:rPr>
          <w:rFonts w:eastAsiaTheme="minorEastAsia"/>
          <w:sz w:val="22"/>
          <w:lang w:val="en-US"/>
        </w:rPr>
        <w:t xml:space="preserve">As a result, </w:t>
      </w:r>
      <w:r w:rsidR="00CA3226">
        <w:rPr>
          <w:rFonts w:eastAsiaTheme="minorEastAsia"/>
          <w:sz w:val="22"/>
          <w:lang w:val="en-US"/>
        </w:rPr>
        <w:t xml:space="preserve">decision is that </w:t>
      </w:r>
      <w:r>
        <w:rPr>
          <w:rFonts w:eastAsiaTheme="minorEastAsia"/>
          <w:sz w:val="22"/>
          <w:lang w:val="en-US"/>
        </w:rPr>
        <w:t>LS is to be sent at the next meeting.</w:t>
      </w:r>
    </w:p>
    <w:p w14:paraId="2158B12C" w14:textId="3D2D9468" w:rsidR="004E1BC0" w:rsidRDefault="004E1BC0">
      <w:pPr>
        <w:snapToGrid w:val="0"/>
        <w:spacing w:before="60" w:after="60"/>
        <w:jc w:val="both"/>
        <w:rPr>
          <w:rFonts w:eastAsiaTheme="minorEastAsia"/>
          <w:sz w:val="22"/>
        </w:rPr>
      </w:pPr>
    </w:p>
    <w:p w14:paraId="46ACFBB2" w14:textId="77777777" w:rsidR="004E1BC0" w:rsidRDefault="004E1BC0" w:rsidP="004E1BC0">
      <w:pPr>
        <w:tabs>
          <w:tab w:val="left" w:pos="1064"/>
        </w:tabs>
        <w:rPr>
          <w:rFonts w:ascii="Times" w:eastAsia="Batang" w:hAnsi="Times"/>
          <w:b/>
          <w:sz w:val="20"/>
          <w:szCs w:val="24"/>
          <w:lang w:eastAsia="zh-CN"/>
        </w:rPr>
      </w:pPr>
      <w:r>
        <w:rPr>
          <w:rFonts w:ascii="Times" w:eastAsia="Batang" w:hAnsi="Times"/>
          <w:b/>
          <w:sz w:val="20"/>
          <w:szCs w:val="24"/>
          <w:highlight w:val="darkYellow"/>
          <w:lang w:eastAsia="zh-CN"/>
        </w:rPr>
        <w:t>W</w:t>
      </w:r>
      <w:r>
        <w:rPr>
          <w:rFonts w:ascii="Times" w:eastAsia="Batang" w:hAnsi="Times" w:hint="eastAsia"/>
          <w:b/>
          <w:sz w:val="20"/>
          <w:szCs w:val="24"/>
          <w:highlight w:val="darkYellow"/>
          <w:lang w:eastAsia="zh-CN"/>
        </w:rPr>
        <w:t>orking assumption</w:t>
      </w:r>
    </w:p>
    <w:p w14:paraId="7540A89D" w14:textId="77777777" w:rsidR="004E1BC0" w:rsidRDefault="004E1BC0" w:rsidP="004E1BC0">
      <w:pPr>
        <w:tabs>
          <w:tab w:val="left" w:pos="1064"/>
        </w:tabs>
        <w:rPr>
          <w:rFonts w:ascii="Times" w:eastAsia="Batang" w:hAnsi="Times"/>
          <w:sz w:val="20"/>
          <w:szCs w:val="18"/>
          <w:lang w:val="en-US" w:eastAsia="en-US"/>
        </w:rPr>
      </w:pPr>
      <w:r>
        <w:rPr>
          <w:rFonts w:ascii="Times" w:eastAsia="Batang" w:hAnsi="Times"/>
          <w:sz w:val="20"/>
          <w:szCs w:val="18"/>
          <w:lang w:val="en-US" w:eastAsia="en-US"/>
        </w:rPr>
        <w:t>For PUCCH repetition for Msg4 HARQ-ACK, support Option B as container of the repetition request or capability report indicated by UE.</w:t>
      </w:r>
    </w:p>
    <w:p w14:paraId="4C917DC7" w14:textId="77777777" w:rsidR="004E1BC0" w:rsidRDefault="004E1BC0" w:rsidP="004E1BC0">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Option B: Higher layer signaling in Msg3 PUSCH</w:t>
      </w:r>
    </w:p>
    <w:p w14:paraId="0493271E" w14:textId="77777777" w:rsidR="004E1BC0" w:rsidRDefault="004E1BC0" w:rsidP="004E1BC0">
      <w:pPr>
        <w:tabs>
          <w:tab w:val="left" w:pos="1064"/>
        </w:tabs>
        <w:rPr>
          <w:rFonts w:ascii="Times" w:eastAsia="Batang" w:hAnsi="Times"/>
          <w:sz w:val="20"/>
          <w:szCs w:val="18"/>
          <w:lang w:val="en-US" w:eastAsia="en-US"/>
        </w:rPr>
      </w:pPr>
    </w:p>
    <w:p w14:paraId="1C506BFD" w14:textId="77777777" w:rsidR="004E1BC0" w:rsidRDefault="004E1BC0" w:rsidP="004E1BC0">
      <w:pPr>
        <w:tabs>
          <w:tab w:val="left" w:pos="1064"/>
        </w:tabs>
        <w:rPr>
          <w:rFonts w:ascii="Times" w:eastAsia="Batang" w:hAnsi="Times"/>
          <w:sz w:val="20"/>
          <w:szCs w:val="18"/>
          <w:lang w:val="en-US" w:eastAsia="en-US"/>
        </w:rPr>
      </w:pPr>
      <w:r w:rsidRPr="00B630CD">
        <w:rPr>
          <w:rFonts w:ascii="Times" w:eastAsia="Batang" w:hAnsi="Times"/>
          <w:sz w:val="20"/>
          <w:szCs w:val="18"/>
          <w:lang w:val="en-US" w:eastAsia="en-US"/>
        </w:rPr>
        <w:t xml:space="preserve">Send an LS to RAN2 </w:t>
      </w:r>
      <w:r w:rsidRPr="00B630CD">
        <w:rPr>
          <w:rFonts w:ascii="Times" w:eastAsia="ＭＳ Ｐゴシック" w:hAnsi="Times" w:cs="Times"/>
          <w:sz w:val="20"/>
          <w:lang w:val="en-US" w:eastAsia="en-US"/>
        </w:rPr>
        <w:t>at RAN1#113 to provide details of “repetition request or capability report”,</w:t>
      </w:r>
      <w:r w:rsidRPr="00B630CD">
        <w:rPr>
          <w:rFonts w:ascii="Times" w:eastAsia="ＭＳ Ｐゴシック" w:hAnsi="Times" w:cs="Times" w:hint="eastAsia"/>
          <w:sz w:val="20"/>
          <w:lang w:val="en-US"/>
        </w:rPr>
        <w:t xml:space="preserve"> </w:t>
      </w:r>
      <w:r w:rsidRPr="00B630CD">
        <w:rPr>
          <w:rFonts w:ascii="Times" w:eastAsia="Batang" w:hAnsi="Times"/>
          <w:sz w:val="20"/>
          <w:szCs w:val="18"/>
          <w:lang w:val="en-US" w:eastAsia="en-US"/>
        </w:rPr>
        <w:t xml:space="preserve">to ask the feasibility of </w:t>
      </w:r>
      <w:r>
        <w:rPr>
          <w:rFonts w:ascii="Times" w:eastAsia="Batang" w:hAnsi="Times"/>
          <w:sz w:val="20"/>
          <w:szCs w:val="18"/>
          <w:lang w:val="en-US" w:eastAsia="en-US"/>
        </w:rPr>
        <w:t>Option B, and if feasible, to specify the details of Option B.</w:t>
      </w:r>
    </w:p>
    <w:p w14:paraId="18A32AC8" w14:textId="544B8454" w:rsidR="004E1BC0" w:rsidRDefault="004E1BC0">
      <w:pPr>
        <w:snapToGrid w:val="0"/>
        <w:spacing w:before="60" w:after="60"/>
        <w:jc w:val="both"/>
        <w:rPr>
          <w:rFonts w:eastAsiaTheme="minorEastAsia"/>
          <w:sz w:val="22"/>
          <w:lang w:val="en-US"/>
        </w:rPr>
      </w:pPr>
    </w:p>
    <w:p w14:paraId="702065ED" w14:textId="6D1A990D" w:rsidR="004E1BC0" w:rsidRDefault="004E1BC0">
      <w:pPr>
        <w:snapToGrid w:val="0"/>
        <w:spacing w:before="60" w:after="60"/>
        <w:jc w:val="both"/>
        <w:rPr>
          <w:rFonts w:eastAsiaTheme="minorEastAsia"/>
          <w:sz w:val="22"/>
          <w:lang w:val="en-US"/>
        </w:rPr>
      </w:pPr>
      <w:r>
        <w:rPr>
          <w:rFonts w:eastAsiaTheme="minorEastAsia" w:hint="eastAsia"/>
          <w:sz w:val="22"/>
          <w:lang w:val="en-US"/>
        </w:rPr>
        <w:t>C</w:t>
      </w:r>
      <w:r>
        <w:rPr>
          <w:rFonts w:eastAsiaTheme="minorEastAsia"/>
          <w:sz w:val="22"/>
          <w:lang w:val="en-US"/>
        </w:rPr>
        <w:t>ompanies are encouraged to provide your view on details of “repetition request or capability report” in their contribution, and to be flexible at the next meeting so that we can send the LS earlier timing in the next meeting.</w:t>
      </w:r>
    </w:p>
    <w:p w14:paraId="7C063719" w14:textId="5C56D14E" w:rsidR="004E1BC0" w:rsidRDefault="004E1BC0">
      <w:pPr>
        <w:snapToGrid w:val="0"/>
        <w:spacing w:before="60" w:after="60"/>
        <w:jc w:val="both"/>
        <w:rPr>
          <w:rFonts w:eastAsiaTheme="minorEastAsia"/>
          <w:sz w:val="22"/>
          <w:lang w:val="en-US"/>
        </w:rPr>
      </w:pPr>
      <w:r>
        <w:rPr>
          <w:rFonts w:eastAsiaTheme="minorEastAsia"/>
          <w:sz w:val="22"/>
          <w:lang w:val="en-US"/>
        </w:rPr>
        <w:t>With that, this section was closed.</w:t>
      </w:r>
    </w:p>
    <w:p w14:paraId="09A8954D" w14:textId="77777777" w:rsidR="004E1BC0" w:rsidRPr="004E1BC0" w:rsidRDefault="004E1BC0">
      <w:pPr>
        <w:snapToGrid w:val="0"/>
        <w:spacing w:before="60" w:after="60"/>
        <w:jc w:val="both"/>
        <w:rPr>
          <w:rFonts w:eastAsiaTheme="minorEastAsia" w:hint="eastAsia"/>
          <w:sz w:val="22"/>
          <w:lang w:val="en-US"/>
        </w:rPr>
      </w:pPr>
    </w:p>
    <w:p w14:paraId="5354B7C5" w14:textId="77777777" w:rsidR="004179F0" w:rsidRDefault="004179F0">
      <w:pPr>
        <w:snapToGrid w:val="0"/>
        <w:spacing w:before="60" w:after="60"/>
        <w:jc w:val="both"/>
        <w:rPr>
          <w:rFonts w:eastAsiaTheme="minorEastAsia"/>
          <w:sz w:val="22"/>
          <w:lang w:val="en-US"/>
        </w:rPr>
      </w:pPr>
    </w:p>
    <w:p w14:paraId="741AE51E" w14:textId="4C34EACA" w:rsidR="004179F0" w:rsidRDefault="00BA5767">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lastRenderedPageBreak/>
        <w:t>[</w:t>
      </w:r>
      <w:r w:rsidR="0029184B">
        <w:rPr>
          <w:b/>
          <w:sz w:val="22"/>
          <w:szCs w:val="18"/>
          <w:lang w:val="en-US"/>
        </w:rPr>
        <w:t>Closed</w:t>
      </w:r>
      <w:r>
        <w:rPr>
          <w:b/>
          <w:sz w:val="22"/>
          <w:szCs w:val="18"/>
          <w:lang w:val="en-US"/>
        </w:rPr>
        <w:t>/High] Dynamic indication</w:t>
      </w:r>
    </w:p>
    <w:tbl>
      <w:tblPr>
        <w:tblStyle w:val="af6"/>
        <w:tblW w:w="0" w:type="auto"/>
        <w:tblLook w:val="04A0" w:firstRow="1" w:lastRow="0" w:firstColumn="1" w:lastColumn="0" w:noHBand="0" w:noVBand="1"/>
      </w:tblPr>
      <w:tblGrid>
        <w:gridCol w:w="9962"/>
      </w:tblGrid>
      <w:tr w:rsidR="004179F0" w14:paraId="37A874E7" w14:textId="77777777">
        <w:tc>
          <w:tcPr>
            <w:tcW w:w="9962" w:type="dxa"/>
          </w:tcPr>
          <w:p w14:paraId="46D4A6F6" w14:textId="77777777" w:rsidR="004179F0" w:rsidRDefault="00BA5767">
            <w:pPr>
              <w:snapToGrid w:val="0"/>
              <w:spacing w:after="0"/>
              <w:rPr>
                <w:rFonts w:eastAsia="Batang"/>
                <w:b/>
                <w:sz w:val="20"/>
                <w:szCs w:val="18"/>
                <w:lang w:val="en-US" w:eastAsia="zh-CN"/>
              </w:rPr>
            </w:pPr>
            <w:r>
              <w:rPr>
                <w:rFonts w:eastAsia="Batang"/>
                <w:b/>
                <w:sz w:val="20"/>
                <w:szCs w:val="18"/>
                <w:highlight w:val="green"/>
                <w:lang w:val="en-US" w:eastAsia="zh-CN"/>
              </w:rPr>
              <w:t>Agreement</w:t>
            </w:r>
          </w:p>
          <w:p w14:paraId="6715F6F8" w14:textId="77777777" w:rsidR="004179F0" w:rsidRDefault="00BA5767">
            <w:pPr>
              <w:snapToGrid w:val="0"/>
              <w:spacing w:after="0"/>
              <w:rPr>
                <w:rFonts w:eastAsia="Batang"/>
                <w:sz w:val="20"/>
                <w:szCs w:val="18"/>
                <w:lang w:val="en-US"/>
              </w:rPr>
            </w:pPr>
            <w:r>
              <w:rPr>
                <w:rFonts w:eastAsia="Batang"/>
                <w:sz w:val="20"/>
                <w:szCs w:val="18"/>
                <w:lang w:val="en-US"/>
              </w:rPr>
              <w:t>For PUCCH repetition for Msg4 HARQ-ACK, discuss the following alternatives for dynamic indication of repetition factor from gNB.</w:t>
            </w:r>
          </w:p>
          <w:p w14:paraId="50B06C7F" w14:textId="77777777" w:rsidR="004179F0" w:rsidRDefault="00BA5767">
            <w:pPr>
              <w:numPr>
                <w:ilvl w:val="0"/>
                <w:numId w:val="9"/>
              </w:numPr>
              <w:snapToGrid w:val="0"/>
              <w:spacing w:after="0"/>
              <w:ind w:left="720"/>
              <w:rPr>
                <w:rFonts w:eastAsia="Batang"/>
                <w:sz w:val="20"/>
                <w:szCs w:val="18"/>
                <w:lang w:val="en-US"/>
              </w:rPr>
            </w:pPr>
            <w:r>
              <w:rPr>
                <w:rFonts w:eastAsia="Batang"/>
                <w:sz w:val="20"/>
                <w:szCs w:val="18"/>
                <w:lang w:val="en-US"/>
              </w:rPr>
              <w:t>Alt 1: Field in DCI scheduling the Msg4 PDSCH</w:t>
            </w:r>
          </w:p>
          <w:p w14:paraId="1B3F2D44" w14:textId="77777777" w:rsidR="004179F0" w:rsidRDefault="00BA5767">
            <w:pPr>
              <w:numPr>
                <w:ilvl w:val="1"/>
                <w:numId w:val="9"/>
              </w:numPr>
              <w:snapToGrid w:val="0"/>
              <w:spacing w:after="0"/>
              <w:rPr>
                <w:rFonts w:eastAsia="Batang"/>
                <w:sz w:val="20"/>
                <w:szCs w:val="18"/>
                <w:lang w:val="en-US"/>
              </w:rPr>
            </w:pPr>
            <w:r>
              <w:rPr>
                <w:rFonts w:eastAsia="Batang"/>
                <w:sz w:val="20"/>
                <w:szCs w:val="18"/>
                <w:lang w:val="en-US"/>
              </w:rPr>
              <w:t>Alt 1-1: One or two bits of the existing field</w:t>
            </w:r>
          </w:p>
          <w:p w14:paraId="61B8371C" w14:textId="77777777" w:rsidR="004179F0" w:rsidRDefault="00BA5767">
            <w:pPr>
              <w:numPr>
                <w:ilvl w:val="2"/>
                <w:numId w:val="9"/>
              </w:numPr>
              <w:snapToGrid w:val="0"/>
              <w:spacing w:after="0"/>
              <w:rPr>
                <w:rFonts w:eastAsia="Batang"/>
                <w:sz w:val="20"/>
                <w:szCs w:val="18"/>
                <w:lang w:val="en-US"/>
              </w:rPr>
            </w:pPr>
            <w:r>
              <w:rPr>
                <w:rFonts w:eastAsia="Batang"/>
                <w:sz w:val="20"/>
                <w:szCs w:val="18"/>
                <w:lang w:val="en-US"/>
              </w:rPr>
              <w:t>Alt 1-1a: MCS field</w:t>
            </w:r>
          </w:p>
          <w:p w14:paraId="732709DB" w14:textId="77777777" w:rsidR="004179F0" w:rsidRDefault="00BA5767">
            <w:pPr>
              <w:numPr>
                <w:ilvl w:val="2"/>
                <w:numId w:val="9"/>
              </w:numPr>
              <w:snapToGrid w:val="0"/>
              <w:spacing w:after="0"/>
              <w:rPr>
                <w:rFonts w:eastAsia="Batang"/>
                <w:sz w:val="20"/>
                <w:szCs w:val="18"/>
                <w:lang w:val="en-US"/>
              </w:rPr>
            </w:pPr>
            <w:r>
              <w:rPr>
                <w:rFonts w:eastAsia="Batang"/>
                <w:sz w:val="20"/>
                <w:szCs w:val="18"/>
                <w:lang w:val="en-US"/>
              </w:rPr>
              <w:t>Alt 1-1b: PUCCH resource indicator field (e.g., with repetition factor configuration per PUCCH resource)</w:t>
            </w:r>
          </w:p>
          <w:p w14:paraId="3BB20AD9" w14:textId="77777777" w:rsidR="004179F0" w:rsidRDefault="00BA5767">
            <w:pPr>
              <w:numPr>
                <w:ilvl w:val="2"/>
                <w:numId w:val="9"/>
              </w:numPr>
              <w:snapToGrid w:val="0"/>
              <w:spacing w:after="0"/>
              <w:rPr>
                <w:rFonts w:eastAsia="Batang"/>
                <w:sz w:val="20"/>
                <w:szCs w:val="18"/>
                <w:lang w:val="en-US"/>
              </w:rPr>
            </w:pPr>
            <w:r>
              <w:rPr>
                <w:rFonts w:eastAsia="Batang"/>
                <w:sz w:val="20"/>
                <w:szCs w:val="18"/>
                <w:lang w:val="en-US"/>
              </w:rPr>
              <w:t>Alt 1-1c: HARQ process number filed</w:t>
            </w:r>
          </w:p>
          <w:p w14:paraId="3856FD13" w14:textId="77777777" w:rsidR="004179F0" w:rsidRDefault="00BA5767">
            <w:pPr>
              <w:numPr>
                <w:ilvl w:val="2"/>
                <w:numId w:val="9"/>
              </w:numPr>
              <w:snapToGrid w:val="0"/>
              <w:spacing w:after="0"/>
              <w:rPr>
                <w:rFonts w:eastAsia="Batang"/>
                <w:sz w:val="20"/>
                <w:szCs w:val="18"/>
                <w:lang w:val="en-US"/>
              </w:rPr>
            </w:pPr>
            <w:r>
              <w:rPr>
                <w:rFonts w:eastAsia="Batang"/>
                <w:sz w:val="20"/>
                <w:szCs w:val="18"/>
                <w:lang w:val="en-US"/>
              </w:rPr>
              <w:t>Alt 1-1d: DAI field</w:t>
            </w:r>
          </w:p>
          <w:p w14:paraId="7C379E5C" w14:textId="77777777" w:rsidR="004179F0" w:rsidRDefault="00BA5767">
            <w:pPr>
              <w:numPr>
                <w:ilvl w:val="2"/>
                <w:numId w:val="9"/>
              </w:numPr>
              <w:snapToGrid w:val="0"/>
              <w:spacing w:after="0"/>
              <w:rPr>
                <w:rFonts w:eastAsia="Batang"/>
                <w:sz w:val="20"/>
                <w:szCs w:val="18"/>
                <w:lang w:val="en-US"/>
              </w:rPr>
            </w:pPr>
            <w:r>
              <w:rPr>
                <w:rFonts w:eastAsia="Batang"/>
                <w:sz w:val="20"/>
                <w:szCs w:val="18"/>
                <w:lang w:val="en-US"/>
              </w:rPr>
              <w:t>Alt 1-1e: PDSCH-to-HARQ_feedback timing indicator field</w:t>
            </w:r>
          </w:p>
          <w:p w14:paraId="7CC3352A" w14:textId="77777777" w:rsidR="004179F0" w:rsidRDefault="00BA5767">
            <w:pPr>
              <w:numPr>
                <w:ilvl w:val="1"/>
                <w:numId w:val="9"/>
              </w:numPr>
              <w:snapToGrid w:val="0"/>
              <w:spacing w:after="0"/>
              <w:rPr>
                <w:rFonts w:eastAsia="Batang"/>
                <w:sz w:val="20"/>
                <w:szCs w:val="18"/>
                <w:lang w:val="en-US"/>
              </w:rPr>
            </w:pPr>
            <w:bookmarkStart w:id="30" w:name="_Hlk132909518"/>
            <w:r>
              <w:rPr>
                <w:rFonts w:eastAsia="Batang"/>
                <w:sz w:val="20"/>
                <w:szCs w:val="18"/>
                <w:lang w:val="en-US"/>
              </w:rPr>
              <w:t>Alt 1-2: New field with one or two bits</w:t>
            </w:r>
          </w:p>
          <w:bookmarkEnd w:id="30"/>
          <w:p w14:paraId="67DB954D" w14:textId="77777777" w:rsidR="004179F0" w:rsidRDefault="00BA5767">
            <w:pPr>
              <w:numPr>
                <w:ilvl w:val="0"/>
                <w:numId w:val="9"/>
              </w:numPr>
              <w:snapToGrid w:val="0"/>
              <w:spacing w:after="0"/>
              <w:ind w:left="720"/>
              <w:rPr>
                <w:rFonts w:eastAsia="Batang"/>
                <w:sz w:val="20"/>
                <w:szCs w:val="18"/>
                <w:lang w:val="en-US"/>
              </w:rPr>
            </w:pPr>
            <w:r>
              <w:rPr>
                <w:rFonts w:eastAsia="Batang"/>
                <w:sz w:val="20"/>
                <w:szCs w:val="18"/>
                <w:lang w:val="en-US"/>
              </w:rPr>
              <w:t>Alt 2: Field in DCI scheduling Msg3 PUSCH</w:t>
            </w:r>
          </w:p>
          <w:p w14:paraId="6DFB8D5A" w14:textId="77777777" w:rsidR="004179F0" w:rsidRDefault="00BA5767">
            <w:pPr>
              <w:numPr>
                <w:ilvl w:val="1"/>
                <w:numId w:val="9"/>
              </w:numPr>
              <w:snapToGrid w:val="0"/>
              <w:spacing w:after="0"/>
              <w:rPr>
                <w:rFonts w:eastAsia="Batang"/>
                <w:sz w:val="20"/>
                <w:szCs w:val="18"/>
                <w:lang w:val="en-US"/>
              </w:rPr>
            </w:pPr>
            <w:r>
              <w:rPr>
                <w:rFonts w:eastAsia="Batang"/>
                <w:sz w:val="20"/>
                <w:szCs w:val="18"/>
                <w:lang w:val="en-US"/>
              </w:rPr>
              <w:t>PUCCH repetition factor is indicated jointly with Msg3 repetition factor by using a pre-defined/configured relationship between PUCCH repetition factor and Msg3 repetition factor</w:t>
            </w:r>
          </w:p>
          <w:p w14:paraId="666AA27D" w14:textId="77777777" w:rsidR="004179F0" w:rsidRDefault="00BA5767">
            <w:pPr>
              <w:numPr>
                <w:ilvl w:val="1"/>
                <w:numId w:val="9"/>
              </w:numPr>
              <w:snapToGrid w:val="0"/>
              <w:spacing w:after="0"/>
              <w:rPr>
                <w:rFonts w:eastAsia="Batang"/>
                <w:sz w:val="20"/>
                <w:szCs w:val="18"/>
                <w:lang w:val="en-US"/>
              </w:rPr>
            </w:pPr>
            <w:r>
              <w:rPr>
                <w:rFonts w:eastAsia="Batang"/>
                <w:sz w:val="20"/>
                <w:szCs w:val="18"/>
                <w:lang w:val="en-US"/>
              </w:rPr>
              <w:t>Note: it is assumed that there is impact on DCI design</w:t>
            </w:r>
          </w:p>
          <w:p w14:paraId="23E88BB9" w14:textId="77777777" w:rsidR="004179F0" w:rsidRDefault="00BA5767">
            <w:pPr>
              <w:numPr>
                <w:ilvl w:val="0"/>
                <w:numId w:val="9"/>
              </w:numPr>
              <w:snapToGrid w:val="0"/>
              <w:spacing w:after="0"/>
              <w:ind w:left="720"/>
              <w:rPr>
                <w:rFonts w:eastAsia="Batang"/>
                <w:sz w:val="20"/>
                <w:szCs w:val="18"/>
                <w:lang w:val="en-US"/>
              </w:rPr>
            </w:pPr>
            <w:r>
              <w:rPr>
                <w:rFonts w:eastAsia="Batang"/>
                <w:sz w:val="20"/>
                <w:szCs w:val="18"/>
                <w:lang w:val="en-US"/>
              </w:rPr>
              <w:t>Alt 3: CRC scrambling of DCI scheduling the Msg4 PDSCH</w:t>
            </w:r>
          </w:p>
          <w:p w14:paraId="2B450AC8" w14:textId="77777777" w:rsidR="004179F0" w:rsidRDefault="00BA5767">
            <w:pPr>
              <w:numPr>
                <w:ilvl w:val="1"/>
                <w:numId w:val="9"/>
              </w:numPr>
              <w:snapToGrid w:val="0"/>
              <w:spacing w:after="0"/>
              <w:rPr>
                <w:rFonts w:eastAsia="Batang"/>
                <w:sz w:val="20"/>
                <w:szCs w:val="18"/>
                <w:lang w:val="en-US"/>
              </w:rPr>
            </w:pPr>
            <w:r>
              <w:rPr>
                <w:rFonts w:eastAsia="Batang"/>
                <w:sz w:val="20"/>
                <w:szCs w:val="18"/>
                <w:lang w:val="en-US"/>
              </w:rPr>
              <w:t>One or two CRC bits other than bits scrambled by TC-RNTI is used for the dynamic indication, etc.</w:t>
            </w:r>
          </w:p>
          <w:p w14:paraId="12BB5494" w14:textId="77777777" w:rsidR="004179F0" w:rsidRDefault="00BA5767">
            <w:pPr>
              <w:numPr>
                <w:ilvl w:val="0"/>
                <w:numId w:val="9"/>
              </w:numPr>
              <w:snapToGrid w:val="0"/>
              <w:spacing w:after="0"/>
              <w:ind w:left="720"/>
              <w:rPr>
                <w:rFonts w:eastAsia="Batang"/>
                <w:sz w:val="20"/>
                <w:szCs w:val="18"/>
                <w:lang w:val="en-US"/>
              </w:rPr>
            </w:pPr>
            <w:r>
              <w:rPr>
                <w:rFonts w:eastAsia="Batang"/>
                <w:sz w:val="20"/>
                <w:szCs w:val="18"/>
                <w:lang w:val="en-US"/>
              </w:rPr>
              <w:t>Alt 4: Implicit mapping between Msg4 HARQ ACK repetition factor and indication of Msg3 PUSCH repetition with no re-interpreted field / new field (i.e. no change to DCI design)</w:t>
            </w:r>
          </w:p>
        </w:tc>
      </w:tr>
    </w:tbl>
    <w:p w14:paraId="5499922A" w14:textId="77777777" w:rsidR="004179F0" w:rsidRDefault="00BA5767">
      <w:pPr>
        <w:snapToGrid w:val="0"/>
        <w:spacing w:before="60" w:after="60"/>
        <w:jc w:val="both"/>
        <w:rPr>
          <w:rFonts w:eastAsiaTheme="minorEastAsia"/>
          <w:sz w:val="22"/>
          <w:lang w:val="en-US"/>
        </w:rPr>
      </w:pPr>
      <w:r>
        <w:rPr>
          <w:rFonts w:eastAsiaTheme="minorEastAsia"/>
          <w:sz w:val="22"/>
          <w:lang w:val="en-US"/>
        </w:rPr>
        <w:t>At the last meeting, the above agreement was reached for dynamic indication. Summary of the inputs from companies is the following:</w:t>
      </w:r>
    </w:p>
    <w:p w14:paraId="228943B4"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For Alt 1-1, at least </w:t>
      </w:r>
      <w:r>
        <w:rPr>
          <w:rFonts w:eastAsiaTheme="minorEastAsia"/>
          <w:color w:val="FF0000"/>
          <w:sz w:val="22"/>
          <w:lang w:val="en-US"/>
        </w:rPr>
        <w:t>13</w:t>
      </w:r>
      <w:r>
        <w:rPr>
          <w:rFonts w:eastAsiaTheme="minorEastAsia"/>
          <w:sz w:val="22"/>
          <w:lang w:val="en-US"/>
        </w:rPr>
        <w:t xml:space="preserve"> companies support this option while there are explicit objections from </w:t>
      </w:r>
      <w:r>
        <w:rPr>
          <w:rFonts w:eastAsiaTheme="minorEastAsia"/>
          <w:color w:val="FF0000"/>
          <w:sz w:val="22"/>
          <w:lang w:val="en-US"/>
        </w:rPr>
        <w:t>3</w:t>
      </w:r>
      <w:r>
        <w:rPr>
          <w:rFonts w:eastAsiaTheme="minorEastAsia"/>
          <w:sz w:val="22"/>
          <w:lang w:val="en-US"/>
        </w:rPr>
        <w:t xml:space="preserve"> companies.</w:t>
      </w:r>
    </w:p>
    <w:p w14:paraId="06F72031"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 xml:space="preserve">The concerns are scheduling flexibility, difficulty of reuse, ambiguity issue as explained in section 4.1. FL’s understanding is that appropriate sub-option can be selected to avoid these issues. </w:t>
      </w:r>
    </w:p>
    <w:p w14:paraId="519ABC6F"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For Alt 1-1a: Although a lot of supporting companies (</w:t>
      </w:r>
      <w:r>
        <w:rPr>
          <w:rFonts w:eastAsiaTheme="minorEastAsia"/>
          <w:color w:val="FF0000"/>
          <w:sz w:val="22"/>
          <w:lang w:val="en-US"/>
        </w:rPr>
        <w:t>8</w:t>
      </w:r>
      <w:r>
        <w:rPr>
          <w:rFonts w:eastAsiaTheme="minorEastAsia"/>
          <w:sz w:val="22"/>
          <w:lang w:val="en-US"/>
        </w:rPr>
        <w:t>) can be found, at the same time there are multiple companies (</w:t>
      </w:r>
      <w:r>
        <w:rPr>
          <w:rFonts w:eastAsiaTheme="minorEastAsia"/>
          <w:color w:val="FF0000"/>
          <w:sz w:val="22"/>
          <w:lang w:val="en-US"/>
        </w:rPr>
        <w:t>5</w:t>
      </w:r>
      <w:r>
        <w:rPr>
          <w:rFonts w:eastAsiaTheme="minorEastAsia"/>
          <w:sz w:val="22"/>
          <w:lang w:val="en-US"/>
        </w:rPr>
        <w:t xml:space="preserve">) having concerns on this alternative. </w:t>
      </w:r>
      <w:r>
        <w:rPr>
          <w:rFonts w:eastAsiaTheme="minorEastAsia"/>
          <w:sz w:val="22"/>
          <w:highlight w:val="cyan"/>
          <w:lang w:val="en-US"/>
        </w:rPr>
        <w:t>The argument is that DL may have better channel quality and thus higher MCS for PDSCH may be used, which is different from Msg3 PUSCH rep. FL feels this is valid.</w:t>
      </w:r>
    </w:p>
    <w:p w14:paraId="383BD6DA"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 xml:space="preserve">For Alt 1-1b/Alt 1-1c/Alt 1-1e: </w:t>
      </w:r>
      <w:r>
        <w:rPr>
          <w:rFonts w:eastAsiaTheme="minorEastAsia"/>
          <w:color w:val="FF0000"/>
          <w:sz w:val="22"/>
          <w:lang w:val="en-US"/>
        </w:rPr>
        <w:t>4</w:t>
      </w:r>
      <w:r>
        <w:rPr>
          <w:rFonts w:eastAsiaTheme="minorEastAsia"/>
          <w:sz w:val="22"/>
          <w:lang w:val="en-US"/>
        </w:rPr>
        <w:t>/</w:t>
      </w:r>
      <w:r>
        <w:rPr>
          <w:rFonts w:eastAsiaTheme="minorEastAsia"/>
          <w:color w:val="FF0000"/>
          <w:sz w:val="22"/>
          <w:lang w:val="en-US"/>
        </w:rPr>
        <w:t>3</w:t>
      </w:r>
      <w:r>
        <w:rPr>
          <w:rFonts w:eastAsiaTheme="minorEastAsia"/>
          <w:sz w:val="22"/>
          <w:lang w:val="en-US"/>
        </w:rPr>
        <w:t>/</w:t>
      </w:r>
      <w:r>
        <w:rPr>
          <w:rFonts w:eastAsiaTheme="minorEastAsia"/>
          <w:color w:val="FF0000"/>
          <w:sz w:val="22"/>
          <w:lang w:val="en-US"/>
        </w:rPr>
        <w:t>2</w:t>
      </w:r>
      <w:r>
        <w:rPr>
          <w:rFonts w:eastAsiaTheme="minorEastAsia"/>
          <w:sz w:val="22"/>
          <w:lang w:val="en-US"/>
        </w:rPr>
        <w:t xml:space="preserve"> companies support while </w:t>
      </w:r>
      <w:r>
        <w:rPr>
          <w:rFonts w:eastAsiaTheme="minorEastAsia"/>
          <w:color w:val="FF0000"/>
          <w:sz w:val="22"/>
          <w:lang w:val="en-US"/>
        </w:rPr>
        <w:t>3</w:t>
      </w:r>
      <w:r>
        <w:rPr>
          <w:rFonts w:eastAsiaTheme="minorEastAsia"/>
          <w:sz w:val="22"/>
          <w:lang w:val="en-US"/>
        </w:rPr>
        <w:t>/</w:t>
      </w:r>
      <w:r>
        <w:rPr>
          <w:rFonts w:eastAsiaTheme="minorEastAsia"/>
          <w:color w:val="FF0000"/>
          <w:sz w:val="22"/>
          <w:lang w:val="en-US"/>
        </w:rPr>
        <w:t>3</w:t>
      </w:r>
      <w:r>
        <w:rPr>
          <w:rFonts w:eastAsiaTheme="minorEastAsia"/>
          <w:sz w:val="22"/>
          <w:lang w:val="en-US"/>
        </w:rPr>
        <w:t>/</w:t>
      </w:r>
      <w:r>
        <w:rPr>
          <w:rFonts w:eastAsiaTheme="minorEastAsia"/>
          <w:color w:val="FF0000"/>
          <w:sz w:val="22"/>
          <w:lang w:val="en-US"/>
        </w:rPr>
        <w:t xml:space="preserve">3 </w:t>
      </w:r>
      <w:r>
        <w:rPr>
          <w:rFonts w:eastAsiaTheme="minorEastAsia"/>
          <w:sz w:val="22"/>
          <w:lang w:val="en-US"/>
        </w:rPr>
        <w:t>companies raise concern, respectively. Flexibility issue seems to be the main concern.</w:t>
      </w:r>
    </w:p>
    <w:p w14:paraId="6AAE2B94"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For Alt 1-1d: there are many supporting companies (</w:t>
      </w:r>
      <w:r>
        <w:rPr>
          <w:rFonts w:eastAsiaTheme="minorEastAsia"/>
          <w:color w:val="FF0000"/>
          <w:sz w:val="22"/>
          <w:lang w:val="en-US"/>
        </w:rPr>
        <w:t>10</w:t>
      </w:r>
      <w:r>
        <w:rPr>
          <w:rFonts w:eastAsiaTheme="minorEastAsia"/>
          <w:sz w:val="22"/>
          <w:lang w:val="en-US"/>
        </w:rPr>
        <w:t xml:space="preserve">). The main concern from </w:t>
      </w:r>
      <w:r>
        <w:rPr>
          <w:rFonts w:eastAsiaTheme="minorEastAsia"/>
          <w:color w:val="FF0000"/>
          <w:sz w:val="22"/>
          <w:lang w:val="en-US"/>
        </w:rPr>
        <w:t>3</w:t>
      </w:r>
      <w:r>
        <w:rPr>
          <w:rFonts w:eastAsiaTheme="minorEastAsia"/>
          <w:sz w:val="22"/>
          <w:lang w:val="en-US"/>
        </w:rPr>
        <w:t xml:space="preserve"> companies seems to be </w:t>
      </w:r>
      <w:r>
        <w:rPr>
          <w:rFonts w:eastAsiaTheme="minorEastAsia"/>
          <w:sz w:val="22"/>
          <w:highlight w:val="cyan"/>
          <w:lang w:val="en-US"/>
        </w:rPr>
        <w:t>inapplicability to the case where PUCCH rep before dedicated PUCCH parameters are not provided.</w:t>
      </w:r>
      <w:r>
        <w:rPr>
          <w:rFonts w:eastAsiaTheme="minorEastAsia"/>
          <w:sz w:val="22"/>
          <w:lang w:val="en-US"/>
        </w:rPr>
        <w:t xml:space="preserve"> However, at least [21/QC] proposes a mechanism to solve the concern. In other words, this alternative can be used with some additional rule if the above case is considered in this WI. Besides, </w:t>
      </w:r>
      <w:r>
        <w:rPr>
          <w:rFonts w:eastAsiaTheme="minorEastAsia"/>
          <w:color w:val="FF0000"/>
          <w:sz w:val="22"/>
          <w:lang w:val="en-US"/>
        </w:rPr>
        <w:t>1</w:t>
      </w:r>
      <w:r>
        <w:rPr>
          <w:rFonts w:eastAsiaTheme="minorEastAsia"/>
          <w:sz w:val="22"/>
          <w:lang w:val="en-US"/>
        </w:rPr>
        <w:t xml:space="preserve"> company argues that these reserved bits should be kept for future release.</w:t>
      </w:r>
    </w:p>
    <w:p w14:paraId="36CACA6C"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For Alt 1-2/Alt 3, there is no/little supporter while a lot of companies (</w:t>
      </w:r>
      <w:r>
        <w:rPr>
          <w:rFonts w:eastAsiaTheme="minorEastAsia"/>
          <w:color w:val="FF0000"/>
          <w:sz w:val="22"/>
          <w:lang w:val="en-US"/>
        </w:rPr>
        <w:t>10</w:t>
      </w:r>
      <w:r>
        <w:rPr>
          <w:rFonts w:eastAsiaTheme="minorEastAsia"/>
          <w:sz w:val="22"/>
          <w:lang w:val="en-US"/>
        </w:rPr>
        <w:t>) do object these options. FL suggest deprioritizing these options.</w:t>
      </w:r>
    </w:p>
    <w:p w14:paraId="1CC45C2A"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For Alt 2, FL can find </w:t>
      </w:r>
      <w:r>
        <w:rPr>
          <w:rFonts w:eastAsiaTheme="minorEastAsia"/>
          <w:color w:val="FF0000"/>
          <w:sz w:val="22"/>
          <w:lang w:val="en-US"/>
        </w:rPr>
        <w:t>3</w:t>
      </w:r>
      <w:r>
        <w:rPr>
          <w:rFonts w:eastAsiaTheme="minorEastAsia"/>
          <w:sz w:val="22"/>
          <w:lang w:val="en-US"/>
        </w:rPr>
        <w:t xml:space="preserve"> companies as supporters while </w:t>
      </w:r>
      <w:r>
        <w:rPr>
          <w:rFonts w:eastAsiaTheme="minorEastAsia"/>
          <w:color w:val="FF0000"/>
          <w:sz w:val="22"/>
          <w:lang w:val="en-US"/>
        </w:rPr>
        <w:t>11</w:t>
      </w:r>
      <w:r>
        <w:rPr>
          <w:rFonts w:eastAsiaTheme="minorEastAsia"/>
          <w:sz w:val="22"/>
          <w:lang w:val="en-US"/>
        </w:rPr>
        <w:t xml:space="preserve"> companies raise concerns on this option based on multiple aspects:</w:t>
      </w:r>
    </w:p>
    <w:p w14:paraId="34108350"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Lack of possibility to use Msg3 PUSCH RX performance for determination of repetition factor</w:t>
      </w:r>
    </w:p>
    <w:p w14:paraId="788A558C"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Inconsistency with Option B above, if Option B is supported</w:t>
      </w:r>
    </w:p>
    <w:p w14:paraId="6E00D29E"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Inflexibility and complexity of DCI indication</w:t>
      </w:r>
    </w:p>
    <w:p w14:paraId="309CF3DB"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For Alt 4, </w:t>
      </w:r>
      <w:r>
        <w:rPr>
          <w:rFonts w:eastAsiaTheme="minorEastAsia"/>
          <w:color w:val="FF0000"/>
          <w:sz w:val="22"/>
          <w:lang w:val="en-US"/>
        </w:rPr>
        <w:t>6</w:t>
      </w:r>
      <w:r>
        <w:rPr>
          <w:rFonts w:eastAsiaTheme="minorEastAsia"/>
          <w:sz w:val="22"/>
          <w:lang w:val="en-US"/>
        </w:rPr>
        <w:t xml:space="preserve"> companies prefer this option while at least </w:t>
      </w:r>
      <w:r>
        <w:rPr>
          <w:rFonts w:eastAsiaTheme="minorEastAsia"/>
          <w:color w:val="FF0000"/>
          <w:sz w:val="22"/>
          <w:lang w:val="en-US"/>
        </w:rPr>
        <w:t>8</w:t>
      </w:r>
      <w:r>
        <w:rPr>
          <w:rFonts w:eastAsiaTheme="minorEastAsia"/>
          <w:sz w:val="22"/>
          <w:lang w:val="en-US"/>
        </w:rPr>
        <w:t xml:space="preserve"> companies raise explicit concerns as listed for Alt 2.</w:t>
      </w:r>
    </w:p>
    <w:p w14:paraId="1043E729" w14:textId="77777777" w:rsidR="004179F0" w:rsidRDefault="00BA5767">
      <w:pPr>
        <w:snapToGrid w:val="0"/>
        <w:spacing w:before="60" w:after="60"/>
        <w:jc w:val="both"/>
        <w:rPr>
          <w:rFonts w:eastAsiaTheme="minorEastAsia"/>
          <w:sz w:val="22"/>
          <w:lang w:val="en-US"/>
        </w:rPr>
      </w:pPr>
      <w:r>
        <w:rPr>
          <w:rFonts w:eastAsiaTheme="minorEastAsia"/>
          <w:sz w:val="22"/>
          <w:lang w:val="en-US"/>
        </w:rPr>
        <w:t>From the above summary, FL’s suggestion is to take Alt 1-1 firstly, and to continue discussion for down-selection of Alt 1-1a/b/c/d/e.</w:t>
      </w:r>
    </w:p>
    <w:p w14:paraId="1807D821" w14:textId="77777777" w:rsidR="004179F0" w:rsidRDefault="004179F0">
      <w:pPr>
        <w:snapToGrid w:val="0"/>
        <w:spacing w:before="60" w:after="60"/>
        <w:jc w:val="both"/>
        <w:rPr>
          <w:rFonts w:eastAsiaTheme="minorEastAsia"/>
          <w:sz w:val="22"/>
          <w:lang w:val="en-US"/>
        </w:rPr>
      </w:pPr>
    </w:p>
    <w:p w14:paraId="7FFB215B"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603BA92D" w14:textId="77777777" w:rsidR="004179F0" w:rsidRDefault="00BA5767">
      <w:pPr>
        <w:snapToGrid w:val="0"/>
        <w:spacing w:before="60" w:after="60"/>
        <w:rPr>
          <w:b/>
          <w:sz w:val="22"/>
          <w:szCs w:val="18"/>
          <w:lang w:val="en-US" w:eastAsia="zh-CN"/>
        </w:rPr>
      </w:pPr>
      <w:r>
        <w:rPr>
          <w:b/>
          <w:sz w:val="22"/>
          <w:szCs w:val="18"/>
          <w:highlight w:val="yellow"/>
          <w:lang w:val="en-US" w:eastAsia="zh-CN"/>
        </w:rPr>
        <w:t>Proposal 1-3_v0</w:t>
      </w:r>
    </w:p>
    <w:p w14:paraId="6BD60CC5" w14:textId="77777777" w:rsidR="004179F0" w:rsidRDefault="00BA5767">
      <w:pPr>
        <w:snapToGrid w:val="0"/>
        <w:spacing w:before="60" w:after="60"/>
        <w:rPr>
          <w:sz w:val="22"/>
          <w:szCs w:val="18"/>
          <w:lang w:val="en-US"/>
        </w:rPr>
      </w:pPr>
      <w:r>
        <w:rPr>
          <w:sz w:val="22"/>
          <w:szCs w:val="18"/>
          <w:lang w:val="en-US"/>
        </w:rPr>
        <w:lastRenderedPageBreak/>
        <w:t>For PUCCH repetition for Msg4 HARQ-ACK, support Alt 1-1 for dynamic indication of repetition factor from gNB. Further discuss which field is used.</w:t>
      </w:r>
    </w:p>
    <w:p w14:paraId="0DB4D137" w14:textId="77777777" w:rsidR="004179F0" w:rsidRDefault="00BA5767">
      <w:pPr>
        <w:numPr>
          <w:ilvl w:val="0"/>
          <w:numId w:val="9"/>
        </w:numPr>
        <w:snapToGrid w:val="0"/>
        <w:spacing w:before="60" w:after="60"/>
        <w:ind w:left="720"/>
        <w:rPr>
          <w:sz w:val="22"/>
          <w:szCs w:val="18"/>
          <w:lang w:val="en-US"/>
        </w:rPr>
      </w:pPr>
      <w:r>
        <w:rPr>
          <w:sz w:val="22"/>
          <w:szCs w:val="18"/>
          <w:lang w:val="en-US"/>
        </w:rPr>
        <w:t>Alt 1: Field in DCI scheduling the Msg4 PDSCH</w:t>
      </w:r>
    </w:p>
    <w:p w14:paraId="6CCAD0F7" w14:textId="77777777" w:rsidR="004179F0" w:rsidRDefault="00BA5767">
      <w:pPr>
        <w:numPr>
          <w:ilvl w:val="1"/>
          <w:numId w:val="9"/>
        </w:numPr>
        <w:snapToGrid w:val="0"/>
        <w:spacing w:before="60" w:after="60"/>
        <w:rPr>
          <w:sz w:val="22"/>
          <w:szCs w:val="18"/>
          <w:lang w:val="en-US"/>
        </w:rPr>
      </w:pPr>
      <w:r>
        <w:rPr>
          <w:sz w:val="22"/>
          <w:szCs w:val="18"/>
          <w:lang w:val="en-US"/>
        </w:rPr>
        <w:t>Alt 1-1: One or two bits of the existing field</w:t>
      </w:r>
    </w:p>
    <w:p w14:paraId="3BBF9774" w14:textId="77777777" w:rsidR="004179F0" w:rsidRDefault="00BA5767">
      <w:pPr>
        <w:numPr>
          <w:ilvl w:val="2"/>
          <w:numId w:val="9"/>
        </w:numPr>
        <w:snapToGrid w:val="0"/>
        <w:spacing w:before="60" w:after="60"/>
        <w:rPr>
          <w:sz w:val="22"/>
          <w:szCs w:val="18"/>
          <w:lang w:val="en-US"/>
        </w:rPr>
      </w:pPr>
      <w:r>
        <w:rPr>
          <w:sz w:val="22"/>
          <w:szCs w:val="18"/>
          <w:lang w:val="en-US"/>
        </w:rPr>
        <w:t>Alt 1-1a: MCS field</w:t>
      </w:r>
    </w:p>
    <w:p w14:paraId="40222391" w14:textId="77777777" w:rsidR="004179F0" w:rsidRDefault="00BA5767">
      <w:pPr>
        <w:numPr>
          <w:ilvl w:val="2"/>
          <w:numId w:val="9"/>
        </w:numPr>
        <w:snapToGrid w:val="0"/>
        <w:spacing w:before="60" w:after="60"/>
        <w:rPr>
          <w:sz w:val="22"/>
          <w:szCs w:val="18"/>
          <w:lang w:val="en-US"/>
        </w:rPr>
      </w:pPr>
      <w:r>
        <w:rPr>
          <w:sz w:val="22"/>
          <w:szCs w:val="18"/>
          <w:lang w:val="en-US"/>
        </w:rPr>
        <w:t>Alt 1-1b: PUCCH resource indicator field (e.g., with repetition factor configuration per PUCCH resource)</w:t>
      </w:r>
    </w:p>
    <w:p w14:paraId="78BB5720" w14:textId="77777777" w:rsidR="004179F0" w:rsidRDefault="00BA5767">
      <w:pPr>
        <w:numPr>
          <w:ilvl w:val="2"/>
          <w:numId w:val="9"/>
        </w:numPr>
        <w:snapToGrid w:val="0"/>
        <w:spacing w:before="60" w:after="60"/>
        <w:rPr>
          <w:sz w:val="22"/>
          <w:szCs w:val="18"/>
          <w:lang w:val="en-US"/>
        </w:rPr>
      </w:pPr>
      <w:r>
        <w:rPr>
          <w:sz w:val="22"/>
          <w:szCs w:val="18"/>
          <w:lang w:val="en-US"/>
        </w:rPr>
        <w:t>Alt 1-1c: HARQ process number filed</w:t>
      </w:r>
    </w:p>
    <w:p w14:paraId="460A6494" w14:textId="77777777" w:rsidR="004179F0" w:rsidRDefault="00BA5767">
      <w:pPr>
        <w:numPr>
          <w:ilvl w:val="2"/>
          <w:numId w:val="9"/>
        </w:numPr>
        <w:snapToGrid w:val="0"/>
        <w:spacing w:before="60" w:after="60"/>
        <w:rPr>
          <w:sz w:val="22"/>
          <w:szCs w:val="18"/>
          <w:lang w:val="en-US"/>
        </w:rPr>
      </w:pPr>
      <w:r>
        <w:rPr>
          <w:sz w:val="22"/>
          <w:szCs w:val="18"/>
          <w:lang w:val="en-US"/>
        </w:rPr>
        <w:t>Alt 1-1d: DAI field</w:t>
      </w:r>
    </w:p>
    <w:p w14:paraId="17C168A5" w14:textId="77777777" w:rsidR="004179F0" w:rsidRDefault="00BA5767">
      <w:pPr>
        <w:numPr>
          <w:ilvl w:val="2"/>
          <w:numId w:val="9"/>
        </w:numPr>
        <w:snapToGrid w:val="0"/>
        <w:spacing w:before="60" w:after="60"/>
        <w:rPr>
          <w:sz w:val="22"/>
          <w:szCs w:val="18"/>
          <w:lang w:val="en-US"/>
        </w:rPr>
      </w:pPr>
      <w:r>
        <w:rPr>
          <w:sz w:val="22"/>
          <w:szCs w:val="18"/>
          <w:lang w:val="en-US"/>
        </w:rPr>
        <w:t>Alt 1-1e: PDSCH-to-HARQ_feedback timing indicator field</w:t>
      </w:r>
    </w:p>
    <w:p w14:paraId="71D8447A" w14:textId="77777777" w:rsidR="004179F0" w:rsidRDefault="00BA5767">
      <w:pPr>
        <w:numPr>
          <w:ilvl w:val="0"/>
          <w:numId w:val="9"/>
        </w:numPr>
        <w:snapToGrid w:val="0"/>
        <w:spacing w:before="60" w:after="60"/>
        <w:ind w:left="720"/>
        <w:rPr>
          <w:sz w:val="22"/>
          <w:szCs w:val="18"/>
          <w:lang w:val="en-US"/>
        </w:rPr>
      </w:pPr>
      <w:r>
        <w:rPr>
          <w:sz w:val="22"/>
          <w:szCs w:val="18"/>
          <w:lang w:val="en-US"/>
        </w:rPr>
        <w:t>FFS: how to decide/indicate repetition factor if PUCCH repetition corresponding to PDSCH reception before dedicated PUCCH configuration is received and after Msg4 PDSCH is received</w:t>
      </w:r>
    </w:p>
    <w:p w14:paraId="10C7E18D" w14:textId="77777777" w:rsidR="004179F0" w:rsidRDefault="004179F0">
      <w:pPr>
        <w:snapToGrid w:val="0"/>
        <w:spacing w:before="60" w:after="60"/>
        <w:jc w:val="both"/>
        <w:rPr>
          <w:rFonts w:eastAsiaTheme="minorEastAsia"/>
          <w:sz w:val="22"/>
          <w:lang w:val="en-US"/>
        </w:rPr>
      </w:pPr>
    </w:p>
    <w:p w14:paraId="5F24A0FB" w14:textId="77777777" w:rsidR="004179F0" w:rsidRDefault="00BA5767">
      <w:pPr>
        <w:snapToGrid w:val="0"/>
        <w:spacing w:before="60" w:after="60"/>
        <w:jc w:val="both"/>
        <w:rPr>
          <w:rFonts w:eastAsiaTheme="minorEastAsia"/>
          <w:sz w:val="22"/>
          <w:lang w:val="en-US"/>
        </w:rPr>
      </w:pPr>
      <w:r>
        <w:rPr>
          <w:rFonts w:eastAsiaTheme="minorEastAsia"/>
          <w:sz w:val="22"/>
          <w:lang w:val="en-US"/>
        </w:rPr>
        <w:t>Q: Do you agree the above proposal? If YES, which alternative of Alt 1-1 series is preferred? If NO, please share the reason and how the proposal should be updated.</w:t>
      </w:r>
    </w:p>
    <w:tbl>
      <w:tblPr>
        <w:tblStyle w:val="af6"/>
        <w:tblW w:w="9974" w:type="dxa"/>
        <w:tblLayout w:type="fixed"/>
        <w:tblLook w:val="04A0" w:firstRow="1" w:lastRow="0" w:firstColumn="1" w:lastColumn="0" w:noHBand="0" w:noVBand="1"/>
      </w:tblPr>
      <w:tblGrid>
        <w:gridCol w:w="1413"/>
        <w:gridCol w:w="1134"/>
        <w:gridCol w:w="1134"/>
        <w:gridCol w:w="6293"/>
      </w:tblGrid>
      <w:tr w:rsidR="004179F0" w14:paraId="795D9CA1" w14:textId="77777777">
        <w:tc>
          <w:tcPr>
            <w:tcW w:w="1413" w:type="dxa"/>
            <w:shd w:val="clear" w:color="auto" w:fill="EEECE1" w:themeFill="background2"/>
          </w:tcPr>
          <w:p w14:paraId="1B40B752" w14:textId="77777777" w:rsidR="004179F0" w:rsidRDefault="00BA5767">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1CC57B1D" w14:textId="77777777" w:rsidR="004179F0" w:rsidRDefault="00BA5767">
            <w:pPr>
              <w:snapToGrid w:val="0"/>
              <w:spacing w:beforeLines="50" w:before="120" w:afterLines="50" w:after="120"/>
              <w:rPr>
                <w:sz w:val="22"/>
                <w:szCs w:val="18"/>
                <w:lang w:val="en-US"/>
              </w:rPr>
            </w:pPr>
            <w:r>
              <w:rPr>
                <w:sz w:val="22"/>
                <w:szCs w:val="18"/>
                <w:lang w:val="en-US"/>
              </w:rPr>
              <w:t>YES/NO</w:t>
            </w:r>
          </w:p>
        </w:tc>
        <w:tc>
          <w:tcPr>
            <w:tcW w:w="1134" w:type="dxa"/>
            <w:shd w:val="clear" w:color="auto" w:fill="EEECE1" w:themeFill="background2"/>
          </w:tcPr>
          <w:p w14:paraId="5F10D576" w14:textId="77777777" w:rsidR="004179F0" w:rsidRDefault="00BA5767">
            <w:pPr>
              <w:snapToGrid w:val="0"/>
              <w:spacing w:beforeLines="50" w:before="120" w:afterLines="50" w:after="120"/>
              <w:rPr>
                <w:sz w:val="22"/>
                <w:szCs w:val="18"/>
                <w:lang w:val="en-US"/>
              </w:rPr>
            </w:pPr>
            <w:r>
              <w:rPr>
                <w:sz w:val="22"/>
                <w:szCs w:val="18"/>
                <w:lang w:val="en-US"/>
              </w:rPr>
              <w:t>Alt</w:t>
            </w:r>
          </w:p>
        </w:tc>
        <w:tc>
          <w:tcPr>
            <w:tcW w:w="6293" w:type="dxa"/>
            <w:shd w:val="clear" w:color="auto" w:fill="EEECE1" w:themeFill="background2"/>
          </w:tcPr>
          <w:p w14:paraId="23D9E61D" w14:textId="77777777" w:rsidR="004179F0" w:rsidRDefault="00BA5767">
            <w:pPr>
              <w:snapToGrid w:val="0"/>
              <w:spacing w:beforeLines="50" w:before="120" w:afterLines="50" w:after="120"/>
              <w:rPr>
                <w:sz w:val="16"/>
                <w:szCs w:val="10"/>
                <w:lang w:val="en-US"/>
              </w:rPr>
            </w:pPr>
            <w:r>
              <w:rPr>
                <w:sz w:val="22"/>
                <w:szCs w:val="18"/>
                <w:lang w:val="en-US"/>
              </w:rPr>
              <w:t>Comment</w:t>
            </w:r>
          </w:p>
        </w:tc>
      </w:tr>
      <w:tr w:rsidR="004179F0" w14:paraId="551F9F50" w14:textId="77777777">
        <w:tc>
          <w:tcPr>
            <w:tcW w:w="1413" w:type="dxa"/>
          </w:tcPr>
          <w:p w14:paraId="174ED23D"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Sharp</w:t>
            </w:r>
          </w:p>
        </w:tc>
        <w:tc>
          <w:tcPr>
            <w:tcW w:w="1134" w:type="dxa"/>
          </w:tcPr>
          <w:p w14:paraId="45E42A7A"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1134" w:type="dxa"/>
          </w:tcPr>
          <w:p w14:paraId="5D3E6CA0"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d</w:t>
            </w:r>
          </w:p>
        </w:tc>
        <w:tc>
          <w:tcPr>
            <w:tcW w:w="6293" w:type="dxa"/>
            <w:shd w:val="clear" w:color="auto" w:fill="auto"/>
          </w:tcPr>
          <w:p w14:paraId="3EDA1BF4"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We support the proposal.</w:t>
            </w:r>
          </w:p>
          <w:p w14:paraId="506F33B6"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 xml:space="preserve"> Since what kind of RRC configuration is put into Msg4 PUSCH is up to the gNB implementation, it is better to keep the current flexibility on MCS. Therefore, </w:t>
            </w:r>
            <w:r>
              <w:rPr>
                <w:sz w:val="22"/>
                <w:szCs w:val="18"/>
                <w:lang w:val="en-US"/>
              </w:rPr>
              <w:t>Alt 1-1a is not preferred.</w:t>
            </w:r>
          </w:p>
        </w:tc>
      </w:tr>
      <w:tr w:rsidR="004179F0" w14:paraId="4112891C" w14:textId="77777777">
        <w:tc>
          <w:tcPr>
            <w:tcW w:w="1413" w:type="dxa"/>
          </w:tcPr>
          <w:p w14:paraId="392FA3DE"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LG</w:t>
            </w:r>
          </w:p>
        </w:tc>
        <w:tc>
          <w:tcPr>
            <w:tcW w:w="1134" w:type="dxa"/>
          </w:tcPr>
          <w:p w14:paraId="73AE5363"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YES</w:t>
            </w:r>
          </w:p>
        </w:tc>
        <w:tc>
          <w:tcPr>
            <w:tcW w:w="1134" w:type="dxa"/>
          </w:tcPr>
          <w:p w14:paraId="01C1F1B5"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Alt 1-1a, Alt 1-1d</w:t>
            </w:r>
          </w:p>
        </w:tc>
        <w:tc>
          <w:tcPr>
            <w:tcW w:w="6293" w:type="dxa"/>
            <w:shd w:val="clear" w:color="auto" w:fill="auto"/>
          </w:tcPr>
          <w:p w14:paraId="0862603C" w14:textId="77777777" w:rsidR="004179F0" w:rsidRDefault="004179F0">
            <w:pPr>
              <w:snapToGrid w:val="0"/>
              <w:spacing w:beforeLines="50" w:before="120" w:afterLines="50" w:after="120"/>
              <w:jc w:val="both"/>
              <w:rPr>
                <w:sz w:val="22"/>
                <w:szCs w:val="18"/>
                <w:lang w:val="en-US"/>
              </w:rPr>
            </w:pPr>
          </w:p>
        </w:tc>
      </w:tr>
      <w:tr w:rsidR="004179F0" w14:paraId="7D603520" w14:textId="77777777">
        <w:tc>
          <w:tcPr>
            <w:tcW w:w="1413" w:type="dxa"/>
          </w:tcPr>
          <w:p w14:paraId="7F22C130"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OPPO</w:t>
            </w:r>
          </w:p>
        </w:tc>
        <w:tc>
          <w:tcPr>
            <w:tcW w:w="1134" w:type="dxa"/>
          </w:tcPr>
          <w:p w14:paraId="735A5109"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1134" w:type="dxa"/>
          </w:tcPr>
          <w:p w14:paraId="6AE3B72F"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Alt 1-1b, Alt 1-1d</w:t>
            </w:r>
          </w:p>
        </w:tc>
        <w:tc>
          <w:tcPr>
            <w:tcW w:w="6293" w:type="dxa"/>
            <w:shd w:val="clear" w:color="auto" w:fill="auto"/>
          </w:tcPr>
          <w:p w14:paraId="3CF77C16" w14:textId="77777777" w:rsidR="004179F0" w:rsidRDefault="004179F0">
            <w:pPr>
              <w:snapToGrid w:val="0"/>
              <w:spacing w:beforeLines="50" w:before="120" w:afterLines="50" w:after="120"/>
              <w:rPr>
                <w:sz w:val="22"/>
                <w:szCs w:val="18"/>
                <w:lang w:val="en-US"/>
              </w:rPr>
            </w:pPr>
          </w:p>
        </w:tc>
      </w:tr>
      <w:tr w:rsidR="004179F0" w14:paraId="6E3B0D60" w14:textId="77777777">
        <w:tc>
          <w:tcPr>
            <w:tcW w:w="1413" w:type="dxa"/>
          </w:tcPr>
          <w:p w14:paraId="6EE3045C"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162B2174"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1134" w:type="dxa"/>
          </w:tcPr>
          <w:p w14:paraId="0FAF2580"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1-1d</w:t>
            </w:r>
          </w:p>
        </w:tc>
        <w:tc>
          <w:tcPr>
            <w:tcW w:w="6293" w:type="dxa"/>
          </w:tcPr>
          <w:p w14:paraId="4D3E687B"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We agree with FL comment on Re-interpreting DAI bits.</w:t>
            </w:r>
          </w:p>
        </w:tc>
      </w:tr>
      <w:tr w:rsidR="004179F0" w14:paraId="2A79AF11" w14:textId="77777777">
        <w:tc>
          <w:tcPr>
            <w:tcW w:w="1413" w:type="dxa"/>
          </w:tcPr>
          <w:p w14:paraId="6A7CFBC8" w14:textId="77777777" w:rsidR="004179F0" w:rsidRDefault="00BA5767">
            <w:pPr>
              <w:snapToGrid w:val="0"/>
              <w:spacing w:beforeLines="50" w:before="120" w:afterLines="50" w:after="120"/>
              <w:rPr>
                <w:sz w:val="22"/>
                <w:szCs w:val="18"/>
                <w:lang w:val="en-US" w:eastAsia="zh-CN"/>
              </w:rPr>
            </w:pPr>
            <w:r>
              <w:rPr>
                <w:sz w:val="22"/>
                <w:szCs w:val="18"/>
                <w:lang w:val="en-US" w:eastAsia="zh-CN"/>
              </w:rPr>
              <w:t>Ericsson</w:t>
            </w:r>
          </w:p>
        </w:tc>
        <w:tc>
          <w:tcPr>
            <w:tcW w:w="1134" w:type="dxa"/>
          </w:tcPr>
          <w:p w14:paraId="57D414AD"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YES</w:t>
            </w:r>
          </w:p>
        </w:tc>
        <w:tc>
          <w:tcPr>
            <w:tcW w:w="1134" w:type="dxa"/>
          </w:tcPr>
          <w:p w14:paraId="7E2A15B3"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1-1b or 1-1d</w:t>
            </w:r>
          </w:p>
        </w:tc>
        <w:tc>
          <w:tcPr>
            <w:tcW w:w="6293" w:type="dxa"/>
            <w:shd w:val="clear" w:color="auto" w:fill="auto"/>
          </w:tcPr>
          <w:p w14:paraId="2F8F609A"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We support Alt 1-1. Down-selection of which alternative of Alt 1-1 series can wait until discussion in section 4.1.1 is concluded.</w:t>
            </w:r>
          </w:p>
        </w:tc>
      </w:tr>
      <w:tr w:rsidR="004179F0" w14:paraId="171BAC31" w14:textId="77777777">
        <w:tc>
          <w:tcPr>
            <w:tcW w:w="1413" w:type="dxa"/>
          </w:tcPr>
          <w:p w14:paraId="193DDEB8" w14:textId="77777777" w:rsidR="004179F0" w:rsidRDefault="00BA5767">
            <w:pPr>
              <w:snapToGrid w:val="0"/>
              <w:spacing w:beforeLines="50" w:before="120" w:afterLines="50" w:after="120"/>
              <w:rPr>
                <w:sz w:val="22"/>
                <w:szCs w:val="18"/>
                <w:lang w:val="en-US" w:eastAsia="zh-CN"/>
              </w:rPr>
            </w:pPr>
            <w:r>
              <w:rPr>
                <w:sz w:val="22"/>
                <w:szCs w:val="18"/>
                <w:lang w:val="en-US" w:eastAsia="zh-CN"/>
              </w:rPr>
              <w:t>QC</w:t>
            </w:r>
          </w:p>
        </w:tc>
        <w:tc>
          <w:tcPr>
            <w:tcW w:w="1134" w:type="dxa"/>
          </w:tcPr>
          <w:p w14:paraId="7595ED84" w14:textId="77777777" w:rsidR="004179F0" w:rsidRDefault="00BA5767">
            <w:pPr>
              <w:snapToGrid w:val="0"/>
              <w:spacing w:beforeLines="50" w:before="120" w:afterLines="50" w:after="120"/>
              <w:rPr>
                <w:sz w:val="22"/>
                <w:szCs w:val="18"/>
                <w:lang w:val="en-US" w:eastAsia="zh-CN"/>
              </w:rPr>
            </w:pPr>
            <w:r>
              <w:rPr>
                <w:sz w:val="22"/>
                <w:szCs w:val="18"/>
                <w:lang w:val="en-US" w:eastAsia="zh-CN"/>
              </w:rPr>
              <w:t>Yes</w:t>
            </w:r>
          </w:p>
        </w:tc>
        <w:tc>
          <w:tcPr>
            <w:tcW w:w="1134" w:type="dxa"/>
          </w:tcPr>
          <w:p w14:paraId="13C5D565" w14:textId="77777777" w:rsidR="004179F0" w:rsidRDefault="00BA5767">
            <w:pPr>
              <w:snapToGrid w:val="0"/>
              <w:spacing w:beforeLines="50" w:before="120" w:afterLines="50" w:after="120"/>
              <w:rPr>
                <w:sz w:val="22"/>
                <w:szCs w:val="18"/>
                <w:lang w:val="en-US" w:eastAsia="zh-CN"/>
              </w:rPr>
            </w:pPr>
            <w:r>
              <w:rPr>
                <w:sz w:val="22"/>
                <w:szCs w:val="18"/>
                <w:lang w:val="en-US" w:eastAsia="zh-CN"/>
              </w:rPr>
              <w:t>1-1d</w:t>
            </w:r>
          </w:p>
        </w:tc>
        <w:tc>
          <w:tcPr>
            <w:tcW w:w="6293" w:type="dxa"/>
            <w:shd w:val="clear" w:color="auto" w:fill="auto"/>
          </w:tcPr>
          <w:p w14:paraId="279841A9" w14:textId="77777777" w:rsidR="004179F0" w:rsidRDefault="00BA5767">
            <w:pPr>
              <w:snapToGrid w:val="0"/>
              <w:spacing w:beforeLines="50" w:before="120" w:afterLines="50" w:after="120"/>
              <w:rPr>
                <w:sz w:val="22"/>
                <w:szCs w:val="18"/>
                <w:lang w:val="en-US"/>
              </w:rPr>
            </w:pPr>
            <w:r>
              <w:rPr>
                <w:sz w:val="22"/>
                <w:szCs w:val="18"/>
                <w:lang w:val="en-US"/>
              </w:rPr>
              <w:t>I-1d has the minimum impact.</w:t>
            </w:r>
          </w:p>
        </w:tc>
      </w:tr>
      <w:tr w:rsidR="004179F0" w14:paraId="73337111" w14:textId="77777777">
        <w:tc>
          <w:tcPr>
            <w:tcW w:w="1413" w:type="dxa"/>
          </w:tcPr>
          <w:p w14:paraId="1BA98555" w14:textId="77777777" w:rsidR="004179F0" w:rsidRDefault="00BA5767">
            <w:pPr>
              <w:snapToGrid w:val="0"/>
              <w:spacing w:beforeLines="50" w:before="120" w:afterLines="50" w:after="120"/>
              <w:rPr>
                <w:sz w:val="22"/>
                <w:szCs w:val="18"/>
                <w:lang w:val="en-US" w:eastAsia="zh-CN"/>
              </w:rPr>
            </w:pPr>
            <w:r>
              <w:rPr>
                <w:sz w:val="22"/>
                <w:szCs w:val="18"/>
                <w:lang w:val="en-US" w:eastAsia="zh-CN"/>
              </w:rPr>
              <w:t>NEC</w:t>
            </w:r>
          </w:p>
        </w:tc>
        <w:tc>
          <w:tcPr>
            <w:tcW w:w="1134" w:type="dxa"/>
          </w:tcPr>
          <w:p w14:paraId="516CC3D4" w14:textId="77777777" w:rsidR="004179F0" w:rsidRDefault="00BA5767">
            <w:pPr>
              <w:snapToGrid w:val="0"/>
              <w:spacing w:beforeLines="50" w:before="120" w:afterLines="50" w:after="120"/>
              <w:rPr>
                <w:sz w:val="22"/>
                <w:szCs w:val="18"/>
                <w:lang w:val="en-US" w:eastAsia="zh-CN"/>
              </w:rPr>
            </w:pPr>
            <w:r>
              <w:rPr>
                <w:sz w:val="22"/>
                <w:szCs w:val="18"/>
                <w:lang w:val="en-US" w:eastAsia="zh-CN"/>
              </w:rPr>
              <w:t>Yes</w:t>
            </w:r>
          </w:p>
        </w:tc>
        <w:tc>
          <w:tcPr>
            <w:tcW w:w="1134" w:type="dxa"/>
          </w:tcPr>
          <w:p w14:paraId="54A16D76" w14:textId="77777777" w:rsidR="004179F0" w:rsidRDefault="00BA5767">
            <w:pPr>
              <w:snapToGrid w:val="0"/>
              <w:spacing w:beforeLines="50" w:before="120" w:afterLines="50" w:after="120"/>
              <w:rPr>
                <w:sz w:val="22"/>
                <w:szCs w:val="18"/>
                <w:lang w:val="en-US" w:eastAsia="zh-CN"/>
              </w:rPr>
            </w:pPr>
            <w:r>
              <w:rPr>
                <w:sz w:val="22"/>
                <w:szCs w:val="18"/>
                <w:lang w:val="en-US" w:eastAsia="zh-CN"/>
              </w:rPr>
              <w:t>1-1b</w:t>
            </w:r>
          </w:p>
        </w:tc>
        <w:tc>
          <w:tcPr>
            <w:tcW w:w="6293" w:type="dxa"/>
            <w:shd w:val="clear" w:color="auto" w:fill="auto"/>
          </w:tcPr>
          <w:p w14:paraId="4FF132B7" w14:textId="77777777" w:rsidR="004179F0" w:rsidRDefault="004179F0">
            <w:pPr>
              <w:snapToGrid w:val="0"/>
              <w:spacing w:beforeLines="50" w:before="120" w:afterLines="50" w:after="120"/>
              <w:rPr>
                <w:sz w:val="22"/>
                <w:szCs w:val="18"/>
                <w:lang w:val="en-US"/>
              </w:rPr>
            </w:pPr>
          </w:p>
        </w:tc>
      </w:tr>
      <w:tr w:rsidR="004179F0" w14:paraId="43555F5B" w14:textId="77777777">
        <w:tc>
          <w:tcPr>
            <w:tcW w:w="1413" w:type="dxa"/>
          </w:tcPr>
          <w:p w14:paraId="17858A2C" w14:textId="77777777" w:rsidR="004179F0" w:rsidRDefault="00BA5767">
            <w:pPr>
              <w:snapToGrid w:val="0"/>
              <w:spacing w:beforeLines="50" w:before="120" w:afterLines="50" w:after="120"/>
              <w:rPr>
                <w:rFonts w:eastAsia="SimSun"/>
                <w:sz w:val="22"/>
                <w:szCs w:val="18"/>
                <w:lang w:val="en-US" w:eastAsia="zh-CN"/>
              </w:rPr>
            </w:pPr>
            <w:r>
              <w:rPr>
                <w:sz w:val="22"/>
                <w:szCs w:val="18"/>
                <w:lang w:val="en-US" w:eastAsia="zh-CN"/>
              </w:rPr>
              <w:t>Apple</w:t>
            </w:r>
          </w:p>
        </w:tc>
        <w:tc>
          <w:tcPr>
            <w:tcW w:w="1134" w:type="dxa"/>
          </w:tcPr>
          <w:p w14:paraId="79126A29" w14:textId="77777777" w:rsidR="004179F0" w:rsidRDefault="00BA5767">
            <w:pPr>
              <w:snapToGrid w:val="0"/>
              <w:spacing w:beforeLines="50" w:before="120" w:afterLines="50" w:after="120"/>
              <w:rPr>
                <w:rFonts w:eastAsia="SimSun"/>
                <w:sz w:val="22"/>
                <w:szCs w:val="18"/>
                <w:lang w:val="en-US" w:eastAsia="zh-CN"/>
              </w:rPr>
            </w:pPr>
            <w:r>
              <w:rPr>
                <w:sz w:val="22"/>
                <w:szCs w:val="18"/>
                <w:lang w:val="en-US" w:eastAsia="zh-CN"/>
              </w:rPr>
              <w:t>No</w:t>
            </w:r>
          </w:p>
        </w:tc>
        <w:tc>
          <w:tcPr>
            <w:tcW w:w="1134" w:type="dxa"/>
          </w:tcPr>
          <w:p w14:paraId="527F9F3B" w14:textId="77777777" w:rsidR="004179F0" w:rsidRDefault="00BA5767">
            <w:pPr>
              <w:snapToGrid w:val="0"/>
              <w:spacing w:beforeLines="50" w:before="120" w:afterLines="50" w:after="120"/>
              <w:rPr>
                <w:rFonts w:eastAsia="SimSun"/>
                <w:sz w:val="22"/>
                <w:szCs w:val="18"/>
                <w:lang w:val="en-US" w:eastAsia="zh-CN"/>
              </w:rPr>
            </w:pPr>
            <w:r>
              <w:rPr>
                <w:sz w:val="22"/>
                <w:szCs w:val="18"/>
                <w:lang w:val="en-US" w:eastAsia="zh-CN"/>
              </w:rPr>
              <w:t>Alt 4&gt;Alt 1-1b</w:t>
            </w:r>
          </w:p>
        </w:tc>
        <w:tc>
          <w:tcPr>
            <w:tcW w:w="6293" w:type="dxa"/>
            <w:shd w:val="clear" w:color="auto" w:fill="auto"/>
          </w:tcPr>
          <w:p w14:paraId="050C697D" w14:textId="77777777" w:rsidR="004179F0" w:rsidRDefault="00BA5767">
            <w:pPr>
              <w:snapToGrid w:val="0"/>
              <w:spacing w:beforeLines="50" w:before="120" w:afterLines="50" w:after="120"/>
              <w:rPr>
                <w:sz w:val="22"/>
                <w:szCs w:val="18"/>
                <w:lang w:val="en-US"/>
              </w:rPr>
            </w:pPr>
            <w:r>
              <w:rPr>
                <w:sz w:val="22"/>
                <w:szCs w:val="18"/>
                <w:lang w:val="en-US"/>
              </w:rPr>
              <w:t xml:space="preserve">We are not convinced by the rational against Alt 4. </w:t>
            </w:r>
          </w:p>
          <w:p w14:paraId="483785B9" w14:textId="77777777" w:rsidR="004179F0" w:rsidRDefault="00BA5767">
            <w:pPr>
              <w:snapToGrid w:val="0"/>
              <w:spacing w:beforeLines="50" w:before="120" w:afterLines="50" w:after="120"/>
              <w:rPr>
                <w:sz w:val="22"/>
                <w:szCs w:val="18"/>
                <w:lang w:val="en-US"/>
              </w:rPr>
            </w:pPr>
            <w:r>
              <w:rPr>
                <w:sz w:val="22"/>
                <w:szCs w:val="18"/>
                <w:lang w:val="en-US"/>
              </w:rPr>
              <w:t xml:space="preserve">First of all, Option B in Proposal 1-2 has not been agreed. We cannot rely on it as argument for disabling Alt 4.  </w:t>
            </w:r>
          </w:p>
          <w:p w14:paraId="1511F595" w14:textId="77777777" w:rsidR="004179F0" w:rsidRDefault="00BA5767">
            <w:pPr>
              <w:snapToGrid w:val="0"/>
              <w:spacing w:beforeLines="50" w:before="120" w:afterLines="50" w:after="120"/>
              <w:rPr>
                <w:sz w:val="22"/>
                <w:szCs w:val="18"/>
                <w:lang w:val="en-US"/>
              </w:rPr>
            </w:pPr>
            <w:r>
              <w:rPr>
                <w:sz w:val="22"/>
                <w:szCs w:val="18"/>
                <w:lang w:val="en-US"/>
              </w:rPr>
              <w:t xml:space="preserve">Also, Alt 4 has no impact on DCI 1_0 for Msg4, we do not think the complexity of DCI indication is increased. Actually, there is no DCI change in Alt 4. </w:t>
            </w:r>
          </w:p>
          <w:p w14:paraId="6D0713C4" w14:textId="77777777" w:rsidR="004179F0" w:rsidRDefault="00BA5767">
            <w:pPr>
              <w:snapToGrid w:val="0"/>
              <w:spacing w:beforeLines="50" w:before="120" w:afterLines="50" w:after="120"/>
              <w:rPr>
                <w:sz w:val="22"/>
                <w:szCs w:val="18"/>
                <w:lang w:val="en-US"/>
              </w:rPr>
            </w:pPr>
            <w:r>
              <w:rPr>
                <w:sz w:val="22"/>
                <w:szCs w:val="18"/>
                <w:lang w:val="en-US"/>
              </w:rPr>
              <w:t xml:space="preserve">In case Alt 1 is applied, our preference is Alt 1-1b. </w:t>
            </w:r>
          </w:p>
          <w:p w14:paraId="438E40B6" w14:textId="77777777" w:rsidR="004179F0" w:rsidRDefault="00BA5767">
            <w:pPr>
              <w:snapToGrid w:val="0"/>
              <w:spacing w:beforeLines="50" w:before="120" w:afterLines="50" w:after="120"/>
              <w:rPr>
                <w:sz w:val="22"/>
                <w:szCs w:val="18"/>
                <w:lang w:val="en-US"/>
              </w:rPr>
            </w:pPr>
            <w:r>
              <w:rPr>
                <w:sz w:val="22"/>
                <w:szCs w:val="18"/>
                <w:lang w:val="en-US"/>
              </w:rPr>
              <w:t xml:space="preserve">By the way, we corrected the statistics on our position in Section 5.2 and Section 4.1.3.1. </w:t>
            </w:r>
          </w:p>
        </w:tc>
      </w:tr>
      <w:tr w:rsidR="004179F0" w14:paraId="10319F93" w14:textId="77777777">
        <w:tc>
          <w:tcPr>
            <w:tcW w:w="1413" w:type="dxa"/>
          </w:tcPr>
          <w:p w14:paraId="3D380CB6" w14:textId="77777777" w:rsidR="004179F0" w:rsidRDefault="00BA5767">
            <w:pPr>
              <w:snapToGrid w:val="0"/>
              <w:spacing w:beforeLines="50" w:before="120" w:afterLines="50" w:after="120"/>
              <w:rPr>
                <w:sz w:val="22"/>
                <w:szCs w:val="18"/>
                <w:lang w:val="en-US" w:eastAsia="zh-CN"/>
              </w:rPr>
            </w:pPr>
            <w:r>
              <w:lastRenderedPageBreak/>
              <w:t>Lenovo</w:t>
            </w:r>
          </w:p>
        </w:tc>
        <w:tc>
          <w:tcPr>
            <w:tcW w:w="1134" w:type="dxa"/>
          </w:tcPr>
          <w:p w14:paraId="2A4C761D" w14:textId="77777777" w:rsidR="004179F0" w:rsidRDefault="00BA5767">
            <w:pPr>
              <w:snapToGrid w:val="0"/>
              <w:spacing w:beforeLines="50" w:before="120" w:afterLines="50" w:after="120"/>
              <w:rPr>
                <w:sz w:val="22"/>
                <w:szCs w:val="18"/>
                <w:lang w:val="en-US" w:eastAsia="zh-CN"/>
              </w:rPr>
            </w:pPr>
            <w:r>
              <w:t>Yes</w:t>
            </w:r>
          </w:p>
        </w:tc>
        <w:tc>
          <w:tcPr>
            <w:tcW w:w="1134" w:type="dxa"/>
          </w:tcPr>
          <w:p w14:paraId="525C01C3" w14:textId="77777777" w:rsidR="004179F0" w:rsidRDefault="00BA5767">
            <w:pPr>
              <w:snapToGrid w:val="0"/>
              <w:spacing w:beforeLines="50" w:before="120" w:afterLines="50" w:after="120"/>
              <w:rPr>
                <w:sz w:val="22"/>
                <w:szCs w:val="18"/>
                <w:lang w:val="da-DK" w:eastAsia="zh-CN"/>
              </w:rPr>
            </w:pPr>
            <w:r>
              <w:rPr>
                <w:lang w:val="da-DK"/>
              </w:rPr>
              <w:t>Alt 1-1b, and/or Alt 1-1d</w:t>
            </w:r>
          </w:p>
        </w:tc>
        <w:tc>
          <w:tcPr>
            <w:tcW w:w="6293" w:type="dxa"/>
            <w:shd w:val="clear" w:color="auto" w:fill="auto"/>
          </w:tcPr>
          <w:p w14:paraId="2EBC7DC4" w14:textId="77777777" w:rsidR="004179F0" w:rsidRDefault="004179F0">
            <w:pPr>
              <w:snapToGrid w:val="0"/>
              <w:spacing w:beforeLines="50" w:before="120" w:afterLines="50" w:after="120"/>
              <w:rPr>
                <w:sz w:val="22"/>
                <w:szCs w:val="18"/>
                <w:lang w:val="da-DK"/>
              </w:rPr>
            </w:pPr>
          </w:p>
        </w:tc>
      </w:tr>
      <w:tr w:rsidR="004179F0" w14:paraId="2A5F0639" w14:textId="77777777">
        <w:tc>
          <w:tcPr>
            <w:tcW w:w="1413" w:type="dxa"/>
          </w:tcPr>
          <w:p w14:paraId="5AC375EF" w14:textId="77777777" w:rsidR="004179F0" w:rsidRDefault="00BA5767">
            <w:pPr>
              <w:snapToGrid w:val="0"/>
              <w:spacing w:beforeLines="50" w:before="120" w:afterLines="50" w:after="120"/>
              <w:rPr>
                <w:sz w:val="22"/>
                <w:szCs w:val="18"/>
                <w:lang w:val="da-DK" w:eastAsia="zh-CN"/>
              </w:rPr>
            </w:pPr>
            <w:r>
              <w:rPr>
                <w:rFonts w:eastAsia="SimSun"/>
                <w:sz w:val="22"/>
                <w:szCs w:val="18"/>
                <w:lang w:val="en-US" w:eastAsia="zh-CN"/>
              </w:rPr>
              <w:t>Nokia, Nokia Shanghai Bell</w:t>
            </w:r>
          </w:p>
        </w:tc>
        <w:tc>
          <w:tcPr>
            <w:tcW w:w="1134" w:type="dxa"/>
          </w:tcPr>
          <w:p w14:paraId="1790401F" w14:textId="77777777" w:rsidR="004179F0" w:rsidRDefault="00BA5767">
            <w:pPr>
              <w:snapToGrid w:val="0"/>
              <w:spacing w:beforeLines="50" w:before="120" w:afterLines="50" w:after="120"/>
              <w:rPr>
                <w:sz w:val="22"/>
                <w:szCs w:val="18"/>
                <w:lang w:val="da-DK" w:eastAsia="zh-CN"/>
              </w:rPr>
            </w:pPr>
            <w:r>
              <w:rPr>
                <w:rFonts w:eastAsia="SimSun"/>
                <w:sz w:val="22"/>
                <w:szCs w:val="18"/>
                <w:lang w:val="en-US" w:eastAsia="zh-CN"/>
              </w:rPr>
              <w:t>No</w:t>
            </w:r>
          </w:p>
        </w:tc>
        <w:tc>
          <w:tcPr>
            <w:tcW w:w="1134" w:type="dxa"/>
          </w:tcPr>
          <w:p w14:paraId="13F8A720" w14:textId="77777777" w:rsidR="004179F0" w:rsidRDefault="004179F0">
            <w:pPr>
              <w:snapToGrid w:val="0"/>
              <w:spacing w:beforeLines="50" w:before="120" w:afterLines="50" w:after="120"/>
              <w:rPr>
                <w:sz w:val="22"/>
                <w:szCs w:val="18"/>
                <w:lang w:val="da-DK" w:eastAsia="zh-CN"/>
              </w:rPr>
            </w:pPr>
          </w:p>
        </w:tc>
        <w:tc>
          <w:tcPr>
            <w:tcW w:w="6293" w:type="dxa"/>
            <w:shd w:val="clear" w:color="auto" w:fill="auto"/>
          </w:tcPr>
          <w:p w14:paraId="45304380"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believe that the down-selection depends on agreements on other aspects. The concern we raised in terms of Msg3 collision is not solved by any of these alternatives, in consideration of the open point that the enhancement applies to all PUCCH transmissions before dedicated configuration. </w:t>
            </w:r>
          </w:p>
          <w:p w14:paraId="679A6D46"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We ask FL to start a discussion on the issue we raised, as we would like to hear other companies’ views as well.</w:t>
            </w:r>
          </w:p>
        </w:tc>
      </w:tr>
      <w:tr w:rsidR="004179F0" w14:paraId="00A3A47A" w14:textId="77777777">
        <w:tc>
          <w:tcPr>
            <w:tcW w:w="1413" w:type="dxa"/>
          </w:tcPr>
          <w:p w14:paraId="1A7E92D9"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DCM</w:t>
            </w:r>
          </w:p>
        </w:tc>
        <w:tc>
          <w:tcPr>
            <w:tcW w:w="1134" w:type="dxa"/>
          </w:tcPr>
          <w:p w14:paraId="04D45605"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1134" w:type="dxa"/>
          </w:tcPr>
          <w:p w14:paraId="60F4A05B"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1-1d</w:t>
            </w:r>
          </w:p>
        </w:tc>
        <w:tc>
          <w:tcPr>
            <w:tcW w:w="6293" w:type="dxa"/>
            <w:shd w:val="clear" w:color="auto" w:fill="auto"/>
          </w:tcPr>
          <w:p w14:paraId="23B8B926" w14:textId="77777777" w:rsidR="004179F0" w:rsidRDefault="004179F0">
            <w:pPr>
              <w:snapToGrid w:val="0"/>
              <w:spacing w:beforeLines="50" w:before="120" w:afterLines="50" w:after="120"/>
              <w:rPr>
                <w:sz w:val="22"/>
                <w:szCs w:val="18"/>
                <w:lang w:val="en-US"/>
              </w:rPr>
            </w:pPr>
          </w:p>
        </w:tc>
      </w:tr>
      <w:tr w:rsidR="004179F0" w14:paraId="16BA5035" w14:textId="77777777">
        <w:tc>
          <w:tcPr>
            <w:tcW w:w="1413" w:type="dxa"/>
          </w:tcPr>
          <w:p w14:paraId="20E97C3E" w14:textId="77777777" w:rsidR="004179F0" w:rsidRDefault="00BA5767">
            <w:pPr>
              <w:snapToGrid w:val="0"/>
              <w:spacing w:beforeLines="50" w:before="120" w:afterLines="50" w:after="120"/>
              <w:rPr>
                <w:rFonts w:eastAsia="SimSun"/>
                <w:sz w:val="22"/>
                <w:szCs w:val="18"/>
                <w:lang w:val="en-US" w:eastAsia="zh-CN"/>
              </w:rPr>
            </w:pPr>
            <w:r>
              <w:rPr>
                <w:rFonts w:eastAsia="Malgun Gothic"/>
                <w:sz w:val="22"/>
                <w:szCs w:val="18"/>
                <w:lang w:val="en-US" w:eastAsia="ko-KR"/>
              </w:rPr>
              <w:t>Samsung</w:t>
            </w:r>
          </w:p>
        </w:tc>
        <w:tc>
          <w:tcPr>
            <w:tcW w:w="1134" w:type="dxa"/>
          </w:tcPr>
          <w:p w14:paraId="3850188A" w14:textId="77777777" w:rsidR="004179F0" w:rsidRDefault="00BA5767">
            <w:pPr>
              <w:snapToGrid w:val="0"/>
              <w:spacing w:beforeLines="50" w:before="120" w:afterLines="50" w:after="120"/>
              <w:rPr>
                <w:rFonts w:eastAsiaTheme="minorEastAsia"/>
                <w:sz w:val="22"/>
                <w:szCs w:val="18"/>
                <w:lang w:val="en-US"/>
              </w:rPr>
            </w:pPr>
            <w:r>
              <w:rPr>
                <w:rFonts w:eastAsia="Malgun Gothic"/>
                <w:sz w:val="22"/>
                <w:szCs w:val="18"/>
                <w:lang w:val="en-US" w:eastAsia="ko-KR"/>
              </w:rPr>
              <w:t>Yes</w:t>
            </w:r>
          </w:p>
        </w:tc>
        <w:tc>
          <w:tcPr>
            <w:tcW w:w="1134" w:type="dxa"/>
          </w:tcPr>
          <w:p w14:paraId="73CA2615" w14:textId="77777777" w:rsidR="004179F0" w:rsidRDefault="00BA5767">
            <w:pPr>
              <w:snapToGrid w:val="0"/>
              <w:spacing w:beforeLines="50" w:before="120" w:afterLines="50" w:after="120"/>
              <w:rPr>
                <w:rFonts w:eastAsiaTheme="minorEastAsia"/>
                <w:sz w:val="22"/>
                <w:szCs w:val="18"/>
                <w:lang w:val="en-US"/>
              </w:rPr>
            </w:pPr>
            <w:r>
              <w:rPr>
                <w:rFonts w:eastAsia="Malgun Gothic"/>
                <w:sz w:val="22"/>
                <w:szCs w:val="18"/>
                <w:lang w:val="en-US" w:eastAsia="ko-KR"/>
              </w:rPr>
              <w:t>Alt. 1-1a/b/c/d</w:t>
            </w:r>
          </w:p>
        </w:tc>
        <w:tc>
          <w:tcPr>
            <w:tcW w:w="6293" w:type="dxa"/>
            <w:shd w:val="clear" w:color="auto" w:fill="auto"/>
          </w:tcPr>
          <w:p w14:paraId="2D23E1C6"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If more than one bit is used, it should be considered also that the bits can be from different fields. Thus, we propose the following change</w:t>
            </w:r>
          </w:p>
          <w:p w14:paraId="5499435E" w14:textId="77777777" w:rsidR="004179F0" w:rsidRDefault="00BA5767">
            <w:pPr>
              <w:snapToGrid w:val="0"/>
              <w:spacing w:beforeLines="50" w:before="120" w:afterLines="50" w:after="120"/>
              <w:rPr>
                <w:sz w:val="22"/>
                <w:szCs w:val="18"/>
                <w:lang w:val="en-US"/>
              </w:rPr>
            </w:pPr>
            <w:r>
              <w:rPr>
                <w:sz w:val="22"/>
                <w:szCs w:val="18"/>
                <w:lang w:val="en-US"/>
              </w:rPr>
              <w:t>Alt 1-1: One or two bits of the existing field</w:t>
            </w:r>
            <w:r>
              <w:rPr>
                <w:color w:val="FF0000"/>
                <w:sz w:val="22"/>
                <w:szCs w:val="18"/>
                <w:lang w:val="en-US"/>
              </w:rPr>
              <w:t>s</w:t>
            </w:r>
          </w:p>
        </w:tc>
      </w:tr>
      <w:tr w:rsidR="004179F0" w14:paraId="7A099EB7" w14:textId="77777777">
        <w:tc>
          <w:tcPr>
            <w:tcW w:w="1413" w:type="dxa"/>
          </w:tcPr>
          <w:p w14:paraId="04A3B9AE" w14:textId="77777777" w:rsidR="004179F0" w:rsidRDefault="00BA5767">
            <w:pPr>
              <w:snapToGrid w:val="0"/>
              <w:spacing w:beforeLines="50" w:before="120" w:afterLines="50" w:after="120"/>
              <w:rPr>
                <w:sz w:val="22"/>
                <w:szCs w:val="18"/>
                <w:lang w:val="en-US"/>
              </w:rPr>
            </w:pPr>
            <w:r>
              <w:rPr>
                <w:sz w:val="22"/>
                <w:szCs w:val="18"/>
                <w:lang w:val="en-US"/>
              </w:rPr>
              <w:t xml:space="preserve">Xiaomi </w:t>
            </w:r>
          </w:p>
        </w:tc>
        <w:tc>
          <w:tcPr>
            <w:tcW w:w="1134" w:type="dxa"/>
          </w:tcPr>
          <w:p w14:paraId="1816F313"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Yes</w:t>
            </w:r>
          </w:p>
        </w:tc>
        <w:tc>
          <w:tcPr>
            <w:tcW w:w="1134" w:type="dxa"/>
          </w:tcPr>
          <w:p w14:paraId="4377CF7B" w14:textId="77777777" w:rsidR="004179F0" w:rsidRDefault="00BA5767">
            <w:pPr>
              <w:snapToGrid w:val="0"/>
              <w:spacing w:beforeLines="50" w:before="120" w:afterLines="50" w:after="120"/>
              <w:rPr>
                <w:sz w:val="22"/>
                <w:szCs w:val="18"/>
                <w:lang w:val="en-US"/>
              </w:rPr>
            </w:pPr>
            <w:r>
              <w:rPr>
                <w:sz w:val="22"/>
                <w:szCs w:val="18"/>
                <w:lang w:val="en-US"/>
              </w:rPr>
              <w:t>1-1a, 1-1d</w:t>
            </w:r>
          </w:p>
        </w:tc>
        <w:tc>
          <w:tcPr>
            <w:tcW w:w="6293" w:type="dxa"/>
          </w:tcPr>
          <w:p w14:paraId="665F88A2" w14:textId="77777777" w:rsidR="004179F0" w:rsidRDefault="004179F0">
            <w:pPr>
              <w:snapToGrid w:val="0"/>
              <w:spacing w:beforeLines="50" w:before="120" w:afterLines="50" w:after="120"/>
              <w:rPr>
                <w:sz w:val="22"/>
                <w:szCs w:val="18"/>
                <w:lang w:val="en-US"/>
              </w:rPr>
            </w:pPr>
          </w:p>
        </w:tc>
      </w:tr>
      <w:tr w:rsidR="004179F0" w14:paraId="5750535C" w14:textId="77777777">
        <w:tc>
          <w:tcPr>
            <w:tcW w:w="1413" w:type="dxa"/>
          </w:tcPr>
          <w:p w14:paraId="5E1AD9F3"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China Telecom</w:t>
            </w:r>
          </w:p>
        </w:tc>
        <w:tc>
          <w:tcPr>
            <w:tcW w:w="1134" w:type="dxa"/>
          </w:tcPr>
          <w:p w14:paraId="472828B4"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Yes</w:t>
            </w:r>
          </w:p>
        </w:tc>
        <w:tc>
          <w:tcPr>
            <w:tcW w:w="1134" w:type="dxa"/>
          </w:tcPr>
          <w:p w14:paraId="6AAE4AAB"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Alt 1-1a, Alt 1-1b</w:t>
            </w:r>
          </w:p>
        </w:tc>
        <w:tc>
          <w:tcPr>
            <w:tcW w:w="6293" w:type="dxa"/>
          </w:tcPr>
          <w:p w14:paraId="3B7374B0" w14:textId="77777777" w:rsidR="004179F0" w:rsidRDefault="004179F0">
            <w:pPr>
              <w:snapToGrid w:val="0"/>
              <w:spacing w:beforeLines="50" w:before="120" w:afterLines="50" w:after="120"/>
              <w:rPr>
                <w:sz w:val="22"/>
                <w:szCs w:val="18"/>
                <w:lang w:val="en-US"/>
              </w:rPr>
            </w:pPr>
          </w:p>
        </w:tc>
      </w:tr>
      <w:tr w:rsidR="004179F0" w14:paraId="2C5C963E" w14:textId="77777777">
        <w:tc>
          <w:tcPr>
            <w:tcW w:w="1413" w:type="dxa"/>
          </w:tcPr>
          <w:p w14:paraId="3F9ADEF1" w14:textId="77777777" w:rsidR="004179F0" w:rsidRDefault="00BA5767">
            <w:pPr>
              <w:snapToGrid w:val="0"/>
              <w:spacing w:beforeLines="50" w:before="120" w:afterLines="50" w:after="120"/>
              <w:rPr>
                <w:sz w:val="22"/>
                <w:szCs w:val="18"/>
                <w:lang w:val="en-US"/>
              </w:rPr>
            </w:pPr>
            <w:r>
              <w:rPr>
                <w:rFonts w:eastAsiaTheme="minorEastAsia"/>
                <w:sz w:val="22"/>
                <w:szCs w:val="18"/>
                <w:lang w:val="en-US"/>
              </w:rPr>
              <w:t>Panasonic</w:t>
            </w:r>
          </w:p>
        </w:tc>
        <w:tc>
          <w:tcPr>
            <w:tcW w:w="1134" w:type="dxa"/>
          </w:tcPr>
          <w:p w14:paraId="33679A52" w14:textId="77777777" w:rsidR="004179F0" w:rsidRDefault="00BA5767">
            <w:pPr>
              <w:snapToGrid w:val="0"/>
              <w:spacing w:beforeLines="50" w:before="120" w:afterLines="50" w:after="120"/>
              <w:rPr>
                <w:sz w:val="22"/>
                <w:szCs w:val="18"/>
                <w:lang w:val="en-US"/>
              </w:rPr>
            </w:pPr>
            <w:r>
              <w:rPr>
                <w:rFonts w:eastAsiaTheme="minorEastAsia"/>
                <w:sz w:val="22"/>
                <w:szCs w:val="18"/>
                <w:lang w:val="en-US"/>
              </w:rPr>
              <w:t>Yes</w:t>
            </w:r>
          </w:p>
        </w:tc>
        <w:tc>
          <w:tcPr>
            <w:tcW w:w="1134" w:type="dxa"/>
          </w:tcPr>
          <w:p w14:paraId="2897FC4E" w14:textId="77777777" w:rsidR="004179F0" w:rsidRDefault="00BA5767">
            <w:pPr>
              <w:snapToGrid w:val="0"/>
              <w:spacing w:beforeLines="50" w:before="120" w:afterLines="50" w:after="120"/>
              <w:rPr>
                <w:sz w:val="22"/>
                <w:szCs w:val="18"/>
                <w:lang w:val="en-US"/>
              </w:rPr>
            </w:pPr>
            <w:r>
              <w:rPr>
                <w:rFonts w:eastAsiaTheme="minorEastAsia"/>
                <w:sz w:val="22"/>
                <w:szCs w:val="18"/>
                <w:lang w:val="en-US"/>
              </w:rPr>
              <w:t>Alt 1-b, 1-e</w:t>
            </w:r>
          </w:p>
        </w:tc>
        <w:tc>
          <w:tcPr>
            <w:tcW w:w="6293" w:type="dxa"/>
          </w:tcPr>
          <w:p w14:paraId="69B6FEDF" w14:textId="77777777" w:rsidR="004179F0" w:rsidRDefault="00BA5767">
            <w:pPr>
              <w:snapToGrid w:val="0"/>
              <w:spacing w:beforeLines="50" w:before="120" w:afterLines="50" w:after="120"/>
              <w:rPr>
                <w:sz w:val="22"/>
                <w:szCs w:val="18"/>
                <w:lang w:val="en-US"/>
              </w:rPr>
            </w:pPr>
            <w:r>
              <w:rPr>
                <w:sz w:val="22"/>
                <w:szCs w:val="18"/>
                <w:lang w:val="en-US"/>
              </w:rPr>
              <w:t xml:space="preserve">We support Alt 1-1. The down-selection in Alt 1-1, we can wait progress in section 4.1.1.1(applicability of PUCCH repetition before dedicated PUCCH resource) and 4.1.2.1(ambiguity issue). </w:t>
            </w:r>
          </w:p>
        </w:tc>
      </w:tr>
      <w:tr w:rsidR="004179F0" w14:paraId="0A2ABC80" w14:textId="77777777">
        <w:tc>
          <w:tcPr>
            <w:tcW w:w="1413" w:type="dxa"/>
          </w:tcPr>
          <w:p w14:paraId="76FC8B35"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Spreadtrum</w:t>
            </w:r>
          </w:p>
        </w:tc>
        <w:tc>
          <w:tcPr>
            <w:tcW w:w="1134" w:type="dxa"/>
          </w:tcPr>
          <w:p w14:paraId="5175636B"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No</w:t>
            </w:r>
          </w:p>
        </w:tc>
        <w:tc>
          <w:tcPr>
            <w:tcW w:w="1134" w:type="dxa"/>
          </w:tcPr>
          <w:p w14:paraId="1F73E0C1"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Alt 2/4</w:t>
            </w:r>
          </w:p>
        </w:tc>
        <w:tc>
          <w:tcPr>
            <w:tcW w:w="6293" w:type="dxa"/>
          </w:tcPr>
          <w:p w14:paraId="3B8220A2"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22"/>
                <w:lang w:val="en-US" w:eastAsia="zh-CN"/>
              </w:rPr>
              <w:t>We think we should choose the solution which has less impact on DCI design, e.g., Alt2 or Alt4. I</w:t>
            </w:r>
            <w:r>
              <w:rPr>
                <w:bCs/>
                <w:iCs/>
                <w:sz w:val="22"/>
                <w:szCs w:val="22"/>
                <w:lang w:eastAsia="zh-CN"/>
              </w:rPr>
              <w:t>t seems feasible that PUCCH repetition factor is indicated jointly with Msg3 repetition factor or implicit indication with mapping between Msg3 repetitions and PUCCH repetition for MSG4 HARQ ACK. When Msg3 PUSCH needn’t repetition, we support Alt1-1.</w:t>
            </w:r>
          </w:p>
        </w:tc>
      </w:tr>
      <w:tr w:rsidR="004179F0" w14:paraId="21FAA0E2" w14:textId="77777777">
        <w:tc>
          <w:tcPr>
            <w:tcW w:w="1413" w:type="dxa"/>
          </w:tcPr>
          <w:p w14:paraId="248E1F38"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t>Huawei, HiSilicon</w:t>
            </w:r>
          </w:p>
        </w:tc>
        <w:tc>
          <w:tcPr>
            <w:tcW w:w="1134" w:type="dxa"/>
          </w:tcPr>
          <w:p w14:paraId="7B505AF7"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t>Yes</w:t>
            </w:r>
          </w:p>
        </w:tc>
        <w:tc>
          <w:tcPr>
            <w:tcW w:w="1134" w:type="dxa"/>
          </w:tcPr>
          <w:p w14:paraId="54BEBBB4"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t>Alt. 1-1a.</w:t>
            </w:r>
          </w:p>
        </w:tc>
        <w:tc>
          <w:tcPr>
            <w:tcW w:w="6293" w:type="dxa"/>
          </w:tcPr>
          <w:p w14:paraId="3433B98A" w14:textId="77777777" w:rsidR="004179F0" w:rsidRDefault="00BA5767">
            <w:pPr>
              <w:snapToGrid w:val="0"/>
              <w:spacing w:beforeLines="50" w:before="120" w:afterLines="50" w:after="120"/>
              <w:rPr>
                <w:sz w:val="22"/>
                <w:szCs w:val="18"/>
                <w:lang w:val="en-US"/>
              </w:rPr>
            </w:pPr>
            <w:r>
              <w:rPr>
                <w:sz w:val="22"/>
                <w:szCs w:val="18"/>
                <w:lang w:val="en-US"/>
              </w:rPr>
              <w:t>But FFS is not needed for the timing being, we have not achieved conclusion on whether extending the scope of PUCCH repetition.</w:t>
            </w:r>
          </w:p>
          <w:p w14:paraId="3F61B21C"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t>Regarding the comments for Alt.1-1a, we want to pointed out that for NTN case, there is no need to have high MCS scheduled for Msg4 PDSCH.</w:t>
            </w:r>
          </w:p>
        </w:tc>
      </w:tr>
      <w:tr w:rsidR="004179F0" w14:paraId="288AB5E9" w14:textId="77777777">
        <w:tc>
          <w:tcPr>
            <w:tcW w:w="1413" w:type="dxa"/>
          </w:tcPr>
          <w:p w14:paraId="26FAC73C" w14:textId="77777777" w:rsidR="004179F0" w:rsidRDefault="00BA5767">
            <w:pPr>
              <w:snapToGrid w:val="0"/>
              <w:spacing w:beforeLines="50" w:before="120" w:afterLines="50" w:after="120"/>
              <w:rPr>
                <w:sz w:val="22"/>
                <w:szCs w:val="18"/>
                <w:lang w:val="en-US"/>
              </w:rPr>
            </w:pPr>
            <w:r>
              <w:rPr>
                <w:color w:val="000000" w:themeColor="text1"/>
                <w:sz w:val="22"/>
                <w:szCs w:val="18"/>
                <w:lang w:val="en-US"/>
              </w:rPr>
              <w:t>Intel</w:t>
            </w:r>
          </w:p>
        </w:tc>
        <w:tc>
          <w:tcPr>
            <w:tcW w:w="1134" w:type="dxa"/>
          </w:tcPr>
          <w:p w14:paraId="7DBA070F" w14:textId="77777777" w:rsidR="004179F0" w:rsidRDefault="00BA5767">
            <w:pPr>
              <w:snapToGrid w:val="0"/>
              <w:spacing w:beforeLines="50" w:before="120" w:afterLines="50" w:after="120"/>
              <w:rPr>
                <w:sz w:val="22"/>
                <w:szCs w:val="18"/>
                <w:lang w:val="en-US"/>
              </w:rPr>
            </w:pPr>
            <w:r>
              <w:rPr>
                <w:color w:val="000000" w:themeColor="text1"/>
                <w:sz w:val="22"/>
                <w:szCs w:val="18"/>
                <w:lang w:val="en-US"/>
              </w:rPr>
              <w:t xml:space="preserve">Yes </w:t>
            </w:r>
          </w:p>
        </w:tc>
        <w:tc>
          <w:tcPr>
            <w:tcW w:w="1134" w:type="dxa"/>
          </w:tcPr>
          <w:p w14:paraId="64ADC87A" w14:textId="77777777" w:rsidR="004179F0" w:rsidRDefault="00BA5767">
            <w:pPr>
              <w:snapToGrid w:val="0"/>
              <w:spacing w:beforeLines="50" w:before="120" w:afterLines="50" w:after="120"/>
              <w:rPr>
                <w:sz w:val="22"/>
                <w:szCs w:val="18"/>
                <w:lang w:val="en-US"/>
              </w:rPr>
            </w:pPr>
            <w:r>
              <w:rPr>
                <w:sz w:val="22"/>
                <w:szCs w:val="18"/>
                <w:lang w:val="en-US"/>
              </w:rPr>
              <w:t>Alt 1-1d</w:t>
            </w:r>
          </w:p>
        </w:tc>
        <w:tc>
          <w:tcPr>
            <w:tcW w:w="6293" w:type="dxa"/>
          </w:tcPr>
          <w:p w14:paraId="79F0DE3D" w14:textId="77777777" w:rsidR="004179F0" w:rsidRDefault="004179F0">
            <w:pPr>
              <w:snapToGrid w:val="0"/>
              <w:spacing w:beforeLines="50" w:before="120" w:afterLines="50" w:after="120"/>
              <w:rPr>
                <w:sz w:val="22"/>
                <w:szCs w:val="18"/>
                <w:lang w:val="en-US"/>
              </w:rPr>
            </w:pPr>
          </w:p>
        </w:tc>
      </w:tr>
      <w:tr w:rsidR="004179F0" w14:paraId="0CF94114" w14:textId="77777777">
        <w:tc>
          <w:tcPr>
            <w:tcW w:w="1413" w:type="dxa"/>
          </w:tcPr>
          <w:p w14:paraId="6C7166E9" w14:textId="77777777" w:rsidR="004179F0" w:rsidRDefault="00BA5767">
            <w:pPr>
              <w:snapToGrid w:val="0"/>
              <w:spacing w:beforeLines="50" w:before="120" w:afterLines="50" w:after="120"/>
              <w:rPr>
                <w:sz w:val="22"/>
                <w:szCs w:val="18"/>
                <w:lang w:val="en-US"/>
              </w:rPr>
            </w:pPr>
            <w:r>
              <w:rPr>
                <w:sz w:val="22"/>
                <w:szCs w:val="18"/>
                <w:lang w:val="en-US"/>
              </w:rPr>
              <w:t>ETRI</w:t>
            </w:r>
          </w:p>
        </w:tc>
        <w:tc>
          <w:tcPr>
            <w:tcW w:w="1134" w:type="dxa"/>
          </w:tcPr>
          <w:p w14:paraId="5585EC7C"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Yes</w:t>
            </w:r>
          </w:p>
        </w:tc>
        <w:tc>
          <w:tcPr>
            <w:tcW w:w="1134" w:type="dxa"/>
          </w:tcPr>
          <w:p w14:paraId="0DCE23FF"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Alt 1-1a </w:t>
            </w:r>
          </w:p>
          <w:p w14:paraId="3847A409"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or</w:t>
            </w:r>
          </w:p>
          <w:p w14:paraId="2F6CC22A"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Alt 1-1d</w:t>
            </w:r>
          </w:p>
        </w:tc>
        <w:tc>
          <w:tcPr>
            <w:tcW w:w="6293" w:type="dxa"/>
          </w:tcPr>
          <w:p w14:paraId="7A619760" w14:textId="77777777" w:rsidR="004179F0" w:rsidRDefault="004179F0">
            <w:pPr>
              <w:snapToGrid w:val="0"/>
              <w:spacing w:beforeLines="50" w:before="120" w:afterLines="50" w:after="120"/>
              <w:rPr>
                <w:sz w:val="22"/>
                <w:szCs w:val="18"/>
                <w:lang w:val="en-US"/>
              </w:rPr>
            </w:pPr>
          </w:p>
        </w:tc>
      </w:tr>
      <w:tr w:rsidR="004179F0" w14:paraId="05E74905" w14:textId="77777777">
        <w:tc>
          <w:tcPr>
            <w:tcW w:w="1413" w:type="dxa"/>
          </w:tcPr>
          <w:p w14:paraId="514251D7" w14:textId="77777777" w:rsidR="004179F0" w:rsidRDefault="00BA5767">
            <w:pPr>
              <w:snapToGrid w:val="0"/>
              <w:spacing w:beforeLines="50" w:before="120" w:afterLines="50" w:after="120"/>
              <w:rPr>
                <w:sz w:val="22"/>
                <w:szCs w:val="18"/>
                <w:lang w:val="en-US"/>
              </w:rPr>
            </w:pPr>
            <w:r>
              <w:rPr>
                <w:sz w:val="22"/>
                <w:szCs w:val="18"/>
                <w:lang w:val="en-US"/>
              </w:rPr>
              <w:t>CMCC</w:t>
            </w:r>
          </w:p>
        </w:tc>
        <w:tc>
          <w:tcPr>
            <w:tcW w:w="1134" w:type="dxa"/>
          </w:tcPr>
          <w:p w14:paraId="784A7A12" w14:textId="77777777" w:rsidR="004179F0" w:rsidRDefault="00BA5767">
            <w:pPr>
              <w:snapToGrid w:val="0"/>
              <w:spacing w:beforeLines="50" w:before="120" w:afterLines="50" w:after="120"/>
              <w:rPr>
                <w:sz w:val="22"/>
                <w:szCs w:val="18"/>
                <w:lang w:val="en-US"/>
              </w:rPr>
            </w:pPr>
            <w:r>
              <w:rPr>
                <w:sz w:val="22"/>
                <w:szCs w:val="18"/>
                <w:lang w:val="en-US"/>
              </w:rPr>
              <w:t>Yes</w:t>
            </w:r>
          </w:p>
        </w:tc>
        <w:tc>
          <w:tcPr>
            <w:tcW w:w="1134" w:type="dxa"/>
          </w:tcPr>
          <w:p w14:paraId="5C3A03FE" w14:textId="77777777" w:rsidR="004179F0" w:rsidRDefault="00BA5767">
            <w:pPr>
              <w:snapToGrid w:val="0"/>
              <w:spacing w:beforeLines="50" w:before="120" w:afterLines="50" w:after="120"/>
              <w:rPr>
                <w:sz w:val="22"/>
                <w:szCs w:val="18"/>
                <w:lang w:val="en-US"/>
              </w:rPr>
            </w:pPr>
            <w:r>
              <w:rPr>
                <w:sz w:val="22"/>
                <w:szCs w:val="18"/>
                <w:lang w:val="en-US"/>
              </w:rPr>
              <w:t>Alt1-1a</w:t>
            </w:r>
          </w:p>
        </w:tc>
        <w:tc>
          <w:tcPr>
            <w:tcW w:w="6293" w:type="dxa"/>
          </w:tcPr>
          <w:p w14:paraId="38B80010" w14:textId="77777777" w:rsidR="004179F0" w:rsidRDefault="004179F0">
            <w:pPr>
              <w:snapToGrid w:val="0"/>
              <w:spacing w:beforeLines="50" w:before="120" w:afterLines="50" w:after="120"/>
              <w:rPr>
                <w:sz w:val="22"/>
                <w:szCs w:val="18"/>
                <w:lang w:val="en-US"/>
              </w:rPr>
            </w:pPr>
          </w:p>
        </w:tc>
      </w:tr>
      <w:tr w:rsidR="004179F0" w14:paraId="2BA131EB" w14:textId="77777777">
        <w:tc>
          <w:tcPr>
            <w:tcW w:w="1413" w:type="dxa"/>
          </w:tcPr>
          <w:p w14:paraId="14E90B2D" w14:textId="77777777" w:rsidR="004179F0" w:rsidRDefault="00BA5767">
            <w:pPr>
              <w:snapToGrid w:val="0"/>
              <w:spacing w:beforeLines="50" w:before="120" w:afterLines="50" w:after="120"/>
              <w:rPr>
                <w:sz w:val="22"/>
                <w:szCs w:val="18"/>
                <w:lang w:val="en-US"/>
              </w:rPr>
            </w:pPr>
            <w:r>
              <w:rPr>
                <w:sz w:val="22"/>
                <w:szCs w:val="18"/>
                <w:lang w:val="en-US"/>
              </w:rPr>
              <w:t>Thales</w:t>
            </w:r>
          </w:p>
        </w:tc>
        <w:tc>
          <w:tcPr>
            <w:tcW w:w="1134" w:type="dxa"/>
          </w:tcPr>
          <w:p w14:paraId="4B5E8654" w14:textId="77777777" w:rsidR="004179F0" w:rsidRDefault="00BA5767">
            <w:pPr>
              <w:snapToGrid w:val="0"/>
              <w:spacing w:beforeLines="50" w:before="120" w:afterLines="50" w:after="120"/>
              <w:rPr>
                <w:sz w:val="22"/>
                <w:szCs w:val="18"/>
                <w:lang w:val="en-US"/>
              </w:rPr>
            </w:pPr>
            <w:r>
              <w:rPr>
                <w:sz w:val="22"/>
                <w:szCs w:val="18"/>
                <w:lang w:val="en-US"/>
              </w:rPr>
              <w:t>Yes</w:t>
            </w:r>
          </w:p>
        </w:tc>
        <w:tc>
          <w:tcPr>
            <w:tcW w:w="1134" w:type="dxa"/>
          </w:tcPr>
          <w:p w14:paraId="04541B36" w14:textId="77777777" w:rsidR="004179F0" w:rsidRDefault="00BA5767">
            <w:pPr>
              <w:snapToGrid w:val="0"/>
              <w:spacing w:beforeLines="50" w:before="120" w:afterLines="50" w:after="120"/>
              <w:rPr>
                <w:sz w:val="22"/>
                <w:szCs w:val="18"/>
                <w:lang w:val="en-US"/>
              </w:rPr>
            </w:pPr>
            <w:r>
              <w:rPr>
                <w:sz w:val="22"/>
                <w:szCs w:val="18"/>
                <w:lang w:val="en-US" w:eastAsia="zh-CN"/>
              </w:rPr>
              <w:t>Alt 1-1a, Alt 1-1d</w:t>
            </w:r>
          </w:p>
        </w:tc>
        <w:tc>
          <w:tcPr>
            <w:tcW w:w="6293" w:type="dxa"/>
          </w:tcPr>
          <w:p w14:paraId="29A4A02A" w14:textId="77777777" w:rsidR="004179F0" w:rsidRDefault="004179F0">
            <w:pPr>
              <w:snapToGrid w:val="0"/>
              <w:spacing w:beforeLines="50" w:before="120" w:afterLines="50" w:after="120"/>
              <w:rPr>
                <w:sz w:val="22"/>
                <w:szCs w:val="18"/>
                <w:lang w:val="en-US"/>
              </w:rPr>
            </w:pPr>
          </w:p>
        </w:tc>
      </w:tr>
      <w:tr w:rsidR="004179F0" w:rsidRPr="003E0700" w14:paraId="1A22611B" w14:textId="77777777">
        <w:tc>
          <w:tcPr>
            <w:tcW w:w="1413" w:type="dxa"/>
          </w:tcPr>
          <w:p w14:paraId="6204C2DC"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lastRenderedPageBreak/>
              <w:t>Baicells</w:t>
            </w:r>
          </w:p>
        </w:tc>
        <w:tc>
          <w:tcPr>
            <w:tcW w:w="1134" w:type="dxa"/>
          </w:tcPr>
          <w:p w14:paraId="6BB45E7E"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1134" w:type="dxa"/>
          </w:tcPr>
          <w:p w14:paraId="0199E92F" w14:textId="77777777" w:rsidR="004179F0" w:rsidRDefault="00BA5767">
            <w:pPr>
              <w:snapToGrid w:val="0"/>
              <w:spacing w:beforeLines="50" w:before="120" w:afterLines="50" w:after="120"/>
              <w:rPr>
                <w:rFonts w:eastAsia="SimSun"/>
                <w:sz w:val="22"/>
                <w:szCs w:val="18"/>
                <w:lang w:val="sv-SE" w:eastAsia="zh-CN"/>
              </w:rPr>
            </w:pPr>
            <w:r>
              <w:rPr>
                <w:rFonts w:eastAsia="SimSun"/>
                <w:sz w:val="22"/>
                <w:szCs w:val="18"/>
                <w:lang w:val="sv-SE" w:eastAsia="zh-CN"/>
              </w:rPr>
              <w:t>Alt 1-1b, Alt 1-1c, Alt 1-1d</w:t>
            </w:r>
          </w:p>
        </w:tc>
        <w:tc>
          <w:tcPr>
            <w:tcW w:w="6293" w:type="dxa"/>
          </w:tcPr>
          <w:p w14:paraId="089368A6" w14:textId="77777777" w:rsidR="004179F0" w:rsidRDefault="004179F0">
            <w:pPr>
              <w:snapToGrid w:val="0"/>
              <w:spacing w:beforeLines="50" w:before="120" w:afterLines="50" w:after="120"/>
              <w:rPr>
                <w:sz w:val="22"/>
                <w:szCs w:val="18"/>
                <w:lang w:val="sv-SE"/>
              </w:rPr>
            </w:pPr>
          </w:p>
        </w:tc>
      </w:tr>
      <w:tr w:rsidR="004179F0" w14:paraId="024F7EA0" w14:textId="77777777">
        <w:tc>
          <w:tcPr>
            <w:tcW w:w="1413" w:type="dxa"/>
          </w:tcPr>
          <w:p w14:paraId="33F3FBA6"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ZTE</w:t>
            </w:r>
          </w:p>
        </w:tc>
        <w:tc>
          <w:tcPr>
            <w:tcW w:w="1134" w:type="dxa"/>
          </w:tcPr>
          <w:p w14:paraId="3209DF4B"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Yes</w:t>
            </w:r>
          </w:p>
        </w:tc>
        <w:tc>
          <w:tcPr>
            <w:tcW w:w="1134" w:type="dxa"/>
          </w:tcPr>
          <w:p w14:paraId="3FC8031F"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Alt 1-1d</w:t>
            </w:r>
          </w:p>
        </w:tc>
        <w:tc>
          <w:tcPr>
            <w:tcW w:w="6293" w:type="dxa"/>
          </w:tcPr>
          <w:p w14:paraId="772C874D"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DAI field is reserved for DCI scheduling msg4. Hence can be directly reused for indication.</w:t>
            </w:r>
          </w:p>
        </w:tc>
      </w:tr>
    </w:tbl>
    <w:p w14:paraId="3EB97819" w14:textId="77777777" w:rsidR="004179F0" w:rsidRDefault="004179F0">
      <w:pPr>
        <w:snapToGrid w:val="0"/>
        <w:spacing w:before="60" w:after="60"/>
        <w:jc w:val="both"/>
        <w:rPr>
          <w:rFonts w:eastAsiaTheme="minorEastAsia"/>
          <w:sz w:val="22"/>
          <w:lang w:val="en-US"/>
        </w:rPr>
      </w:pPr>
    </w:p>
    <w:p w14:paraId="6C4124DC"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1A2FEB3C" w14:textId="77777777" w:rsidR="004179F0" w:rsidRDefault="00BA5767">
      <w:pPr>
        <w:snapToGrid w:val="0"/>
        <w:spacing w:before="60" w:after="60"/>
        <w:jc w:val="both"/>
        <w:rPr>
          <w:rFonts w:eastAsiaTheme="minorEastAsia"/>
          <w:color w:val="FF0000"/>
          <w:sz w:val="22"/>
          <w:lang w:val="en-US"/>
        </w:rPr>
      </w:pPr>
      <w:r>
        <w:rPr>
          <w:rFonts w:eastAsiaTheme="minorEastAsia"/>
          <w:sz w:val="22"/>
          <w:lang w:val="en-US"/>
        </w:rPr>
        <w:t>Support:</w:t>
      </w:r>
      <w:r>
        <w:rPr>
          <w:rFonts w:eastAsiaTheme="minorEastAsia"/>
          <w:color w:val="FF0000"/>
          <w:sz w:val="22"/>
          <w:lang w:val="en-US"/>
        </w:rPr>
        <w:t xml:space="preserve"> 20</w:t>
      </w:r>
    </w:p>
    <w:p w14:paraId="3B601212"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1-1a: </w:t>
      </w:r>
      <w:r>
        <w:rPr>
          <w:rFonts w:eastAsiaTheme="minorEastAsia"/>
          <w:color w:val="FF0000"/>
          <w:sz w:val="22"/>
          <w:lang w:val="en-US"/>
        </w:rPr>
        <w:t>7</w:t>
      </w:r>
    </w:p>
    <w:p w14:paraId="6FA21BFF"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1-1b: </w:t>
      </w:r>
      <w:r>
        <w:rPr>
          <w:rFonts w:eastAsiaTheme="minorEastAsia"/>
          <w:color w:val="FF0000"/>
          <w:sz w:val="22"/>
          <w:lang w:val="en-US"/>
        </w:rPr>
        <w:t>8</w:t>
      </w:r>
    </w:p>
    <w:p w14:paraId="3918EF36"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1-1c: </w:t>
      </w:r>
      <w:r>
        <w:rPr>
          <w:rFonts w:eastAsiaTheme="minorEastAsia"/>
          <w:color w:val="FF0000"/>
          <w:sz w:val="22"/>
          <w:lang w:val="en-US"/>
        </w:rPr>
        <w:t>2</w:t>
      </w:r>
    </w:p>
    <w:p w14:paraId="0C9DC1EA"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1-1d: </w:t>
      </w:r>
      <w:r>
        <w:rPr>
          <w:rFonts w:eastAsiaTheme="minorEastAsia"/>
          <w:color w:val="FF0000"/>
          <w:sz w:val="22"/>
          <w:lang w:val="en-US"/>
        </w:rPr>
        <w:t>15</w:t>
      </w:r>
    </w:p>
    <w:p w14:paraId="1B24D293"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1-1e: </w:t>
      </w:r>
      <w:r>
        <w:rPr>
          <w:rFonts w:eastAsiaTheme="minorEastAsia"/>
          <w:color w:val="FF0000"/>
          <w:sz w:val="22"/>
          <w:lang w:val="en-US"/>
        </w:rPr>
        <w:t>1</w:t>
      </w:r>
    </w:p>
    <w:p w14:paraId="6EAF1D74" w14:textId="77777777" w:rsidR="004179F0" w:rsidRDefault="00BA5767">
      <w:pPr>
        <w:snapToGrid w:val="0"/>
        <w:spacing w:before="60" w:after="60"/>
        <w:jc w:val="both"/>
        <w:rPr>
          <w:rFonts w:eastAsiaTheme="minorEastAsia"/>
          <w:color w:val="FF0000"/>
          <w:sz w:val="22"/>
          <w:lang w:val="en-US"/>
        </w:rPr>
      </w:pPr>
      <w:r>
        <w:rPr>
          <w:rFonts w:eastAsiaTheme="minorEastAsia"/>
          <w:sz w:val="22"/>
          <w:lang w:val="en-US"/>
        </w:rPr>
        <w:t xml:space="preserve">Not support: </w:t>
      </w:r>
      <w:r>
        <w:rPr>
          <w:rFonts w:eastAsiaTheme="minorEastAsia"/>
          <w:color w:val="FF0000"/>
          <w:sz w:val="22"/>
          <w:lang w:val="en-US"/>
        </w:rPr>
        <w:t>3</w:t>
      </w:r>
    </w:p>
    <w:p w14:paraId="4F09D2FE" w14:textId="77777777" w:rsidR="004179F0" w:rsidRDefault="00BA5767">
      <w:pPr>
        <w:snapToGrid w:val="0"/>
        <w:spacing w:before="60" w:after="60"/>
        <w:jc w:val="both"/>
        <w:rPr>
          <w:rFonts w:eastAsiaTheme="minorEastAsia"/>
          <w:sz w:val="22"/>
          <w:lang w:val="en-US"/>
        </w:rPr>
      </w:pPr>
      <w:r>
        <w:rPr>
          <w:rFonts w:eastAsiaTheme="minorEastAsia"/>
          <w:sz w:val="22"/>
          <w:lang w:val="en-US"/>
        </w:rPr>
        <w:t>It seems that most companies are fine to go with this proposal. For further down-selection, it may be related to discussion in section 4.1.1. Let us keep all possibilities in this stage.</w:t>
      </w:r>
    </w:p>
    <w:p w14:paraId="46F02AD2" w14:textId="77777777" w:rsidR="004179F0" w:rsidRDefault="00BA5767">
      <w:pPr>
        <w:snapToGrid w:val="0"/>
        <w:spacing w:before="60" w:after="60"/>
        <w:jc w:val="both"/>
        <w:rPr>
          <w:rFonts w:eastAsiaTheme="minorEastAsia"/>
          <w:sz w:val="22"/>
          <w:lang w:val="en-US"/>
        </w:rPr>
      </w:pPr>
      <w:r>
        <w:rPr>
          <w:rFonts w:eastAsiaTheme="minorEastAsia"/>
          <w:sz w:val="22"/>
          <w:lang w:val="en-US"/>
        </w:rPr>
        <w:t>Regarding comments from Apple/Spreadtrum, FL understands your preference while solution for concern of Alt 2/4 is not received from your side. For example, several companies supporting Alt 1 pointed out that Alt 2/4 cannot use Msg3 PUSCH RX performance for determination of repetition factor. Other concerns can be found in section 4.1.3. Then do you think other companies can accept your preference?</w:t>
      </w:r>
    </w:p>
    <w:p w14:paraId="06A79E3F" w14:textId="77777777" w:rsidR="004179F0" w:rsidRDefault="00BA5767">
      <w:pPr>
        <w:snapToGrid w:val="0"/>
        <w:spacing w:before="60" w:after="60"/>
        <w:jc w:val="both"/>
        <w:rPr>
          <w:rFonts w:eastAsiaTheme="minorEastAsia"/>
          <w:sz w:val="22"/>
          <w:lang w:val="en-US"/>
        </w:rPr>
      </w:pPr>
      <w:r>
        <w:rPr>
          <w:rFonts w:eastAsiaTheme="minorEastAsia"/>
          <w:sz w:val="22"/>
          <w:lang w:val="en-US"/>
        </w:rPr>
        <w:t>For comment from Nokia, FL does not understand what is relationship between dynamic indication and Msg3 conflict. This issue is to be discussed in section 4.1.2. Besides, regardless of the discussion outcome, it seems that at least your proposal (i.e., Alt 3) cannot be agreed since we can find concerns from so many companies.</w:t>
      </w:r>
    </w:p>
    <w:p w14:paraId="676E9633" w14:textId="77777777" w:rsidR="004179F0" w:rsidRDefault="004179F0">
      <w:pPr>
        <w:snapToGrid w:val="0"/>
        <w:spacing w:before="60" w:after="60"/>
        <w:jc w:val="both"/>
        <w:rPr>
          <w:rFonts w:eastAsiaTheme="minorEastAsia"/>
          <w:sz w:val="22"/>
          <w:lang w:val="en-US"/>
        </w:rPr>
      </w:pPr>
    </w:p>
    <w:p w14:paraId="18850F07" w14:textId="77777777" w:rsidR="004179F0" w:rsidRDefault="00BA5767">
      <w:pPr>
        <w:snapToGrid w:val="0"/>
        <w:spacing w:before="60" w:after="60"/>
        <w:rPr>
          <w:b/>
          <w:sz w:val="22"/>
          <w:szCs w:val="18"/>
          <w:lang w:val="en-US" w:eastAsia="zh-CN"/>
        </w:rPr>
      </w:pPr>
      <w:r>
        <w:rPr>
          <w:b/>
          <w:sz w:val="22"/>
          <w:szCs w:val="18"/>
          <w:highlight w:val="yellow"/>
          <w:lang w:val="en-US" w:eastAsia="zh-CN"/>
        </w:rPr>
        <w:t>Proposal 1-3_v</w:t>
      </w:r>
      <w:r>
        <w:rPr>
          <w:b/>
          <w:color w:val="FF0000"/>
          <w:sz w:val="22"/>
          <w:szCs w:val="18"/>
          <w:highlight w:val="yellow"/>
          <w:lang w:val="en-US" w:eastAsia="zh-CN"/>
        </w:rPr>
        <w:t>1</w:t>
      </w:r>
    </w:p>
    <w:p w14:paraId="439E339E" w14:textId="77777777" w:rsidR="004179F0" w:rsidRDefault="00BA5767">
      <w:pPr>
        <w:snapToGrid w:val="0"/>
        <w:spacing w:before="60" w:after="60"/>
        <w:rPr>
          <w:sz w:val="22"/>
          <w:szCs w:val="18"/>
          <w:lang w:val="en-US"/>
        </w:rPr>
      </w:pPr>
      <w:r>
        <w:rPr>
          <w:sz w:val="22"/>
          <w:szCs w:val="18"/>
          <w:lang w:val="en-US"/>
        </w:rPr>
        <w:t>For PUCCH repetition for Msg4 HARQ-ACK, support Alt 1-1 for dynamic indication of repetition factor from gNB. Further discuss which field is used.</w:t>
      </w:r>
    </w:p>
    <w:p w14:paraId="272F1775" w14:textId="77777777" w:rsidR="004179F0" w:rsidRDefault="00BA5767">
      <w:pPr>
        <w:numPr>
          <w:ilvl w:val="0"/>
          <w:numId w:val="9"/>
        </w:numPr>
        <w:snapToGrid w:val="0"/>
        <w:spacing w:before="60" w:after="60"/>
        <w:ind w:left="720"/>
        <w:rPr>
          <w:sz w:val="22"/>
          <w:szCs w:val="18"/>
          <w:lang w:val="en-US"/>
        </w:rPr>
      </w:pPr>
      <w:r>
        <w:rPr>
          <w:sz w:val="22"/>
          <w:szCs w:val="18"/>
          <w:lang w:val="en-US"/>
        </w:rPr>
        <w:t>Alt 1: Field in DCI scheduling the Msg4 PDSCH</w:t>
      </w:r>
    </w:p>
    <w:p w14:paraId="54A39BED" w14:textId="77777777" w:rsidR="004179F0" w:rsidRDefault="00BA5767">
      <w:pPr>
        <w:numPr>
          <w:ilvl w:val="1"/>
          <w:numId w:val="9"/>
        </w:numPr>
        <w:snapToGrid w:val="0"/>
        <w:spacing w:before="60" w:after="60"/>
        <w:rPr>
          <w:sz w:val="22"/>
          <w:szCs w:val="18"/>
          <w:lang w:val="en-US"/>
        </w:rPr>
      </w:pPr>
      <w:r>
        <w:rPr>
          <w:sz w:val="22"/>
          <w:szCs w:val="18"/>
          <w:lang w:val="en-US"/>
        </w:rPr>
        <w:t>Alt 1-1: One or two bits of the existing field</w:t>
      </w:r>
    </w:p>
    <w:p w14:paraId="23A1A452" w14:textId="77777777" w:rsidR="004179F0" w:rsidRDefault="00BA5767">
      <w:pPr>
        <w:numPr>
          <w:ilvl w:val="2"/>
          <w:numId w:val="9"/>
        </w:numPr>
        <w:snapToGrid w:val="0"/>
        <w:spacing w:before="60" w:after="60"/>
        <w:rPr>
          <w:sz w:val="22"/>
          <w:szCs w:val="18"/>
          <w:lang w:val="en-US"/>
        </w:rPr>
      </w:pPr>
      <w:r>
        <w:rPr>
          <w:sz w:val="22"/>
          <w:szCs w:val="18"/>
          <w:lang w:val="en-US"/>
        </w:rPr>
        <w:t>Alt 1-1a: MCS field</w:t>
      </w:r>
    </w:p>
    <w:p w14:paraId="0B29B3BC" w14:textId="77777777" w:rsidR="004179F0" w:rsidRDefault="00BA5767">
      <w:pPr>
        <w:numPr>
          <w:ilvl w:val="2"/>
          <w:numId w:val="9"/>
        </w:numPr>
        <w:snapToGrid w:val="0"/>
        <w:spacing w:before="60" w:after="60"/>
        <w:rPr>
          <w:sz w:val="22"/>
          <w:szCs w:val="18"/>
          <w:lang w:val="en-US"/>
        </w:rPr>
      </w:pPr>
      <w:r>
        <w:rPr>
          <w:sz w:val="22"/>
          <w:szCs w:val="18"/>
          <w:lang w:val="en-US"/>
        </w:rPr>
        <w:t>Alt 1-1b: PUCCH resource indicator field (e.g., with repetition factor configuration per PUCCH resource)</w:t>
      </w:r>
    </w:p>
    <w:p w14:paraId="59E0F3E2" w14:textId="77777777" w:rsidR="004179F0" w:rsidRDefault="00BA5767">
      <w:pPr>
        <w:numPr>
          <w:ilvl w:val="2"/>
          <w:numId w:val="9"/>
        </w:numPr>
        <w:snapToGrid w:val="0"/>
        <w:spacing w:before="60" w:after="60"/>
        <w:rPr>
          <w:sz w:val="22"/>
          <w:szCs w:val="18"/>
          <w:lang w:val="en-US"/>
        </w:rPr>
      </w:pPr>
      <w:r>
        <w:rPr>
          <w:sz w:val="22"/>
          <w:szCs w:val="18"/>
          <w:lang w:val="en-US"/>
        </w:rPr>
        <w:t>Alt 1-1c: HARQ process number filed</w:t>
      </w:r>
    </w:p>
    <w:p w14:paraId="25F914F9" w14:textId="77777777" w:rsidR="004179F0" w:rsidRDefault="00BA5767">
      <w:pPr>
        <w:numPr>
          <w:ilvl w:val="2"/>
          <w:numId w:val="9"/>
        </w:numPr>
        <w:snapToGrid w:val="0"/>
        <w:spacing w:before="60" w:after="60"/>
        <w:rPr>
          <w:sz w:val="22"/>
          <w:szCs w:val="18"/>
          <w:lang w:val="en-US"/>
        </w:rPr>
      </w:pPr>
      <w:r>
        <w:rPr>
          <w:sz w:val="22"/>
          <w:szCs w:val="18"/>
          <w:lang w:val="en-US"/>
        </w:rPr>
        <w:t>Alt 1-1d: DAI field</w:t>
      </w:r>
    </w:p>
    <w:p w14:paraId="5FA64F33" w14:textId="77777777" w:rsidR="004179F0" w:rsidRDefault="00BA5767">
      <w:pPr>
        <w:numPr>
          <w:ilvl w:val="2"/>
          <w:numId w:val="9"/>
        </w:numPr>
        <w:snapToGrid w:val="0"/>
        <w:spacing w:before="60" w:after="60"/>
        <w:rPr>
          <w:sz w:val="22"/>
          <w:szCs w:val="18"/>
          <w:lang w:val="en-US"/>
        </w:rPr>
      </w:pPr>
      <w:r>
        <w:rPr>
          <w:sz w:val="22"/>
          <w:szCs w:val="18"/>
          <w:lang w:val="en-US"/>
        </w:rPr>
        <w:t>Alt 1-1e: PDSCH-to-HARQ_feedback timing indicator field</w:t>
      </w:r>
    </w:p>
    <w:p w14:paraId="0A3940F4" w14:textId="77777777" w:rsidR="004179F0" w:rsidRDefault="00BA5767">
      <w:pPr>
        <w:numPr>
          <w:ilvl w:val="0"/>
          <w:numId w:val="9"/>
        </w:numPr>
        <w:snapToGrid w:val="0"/>
        <w:spacing w:before="60" w:after="60"/>
        <w:ind w:left="720"/>
        <w:rPr>
          <w:strike/>
          <w:color w:val="FF0000"/>
          <w:sz w:val="22"/>
          <w:szCs w:val="18"/>
          <w:lang w:val="en-US"/>
        </w:rPr>
      </w:pPr>
      <w:r>
        <w:rPr>
          <w:strike/>
          <w:color w:val="FF0000"/>
          <w:sz w:val="22"/>
          <w:szCs w:val="18"/>
          <w:lang w:val="en-US"/>
        </w:rPr>
        <w:t>FFS: how to decide/indicate repetition factor if PUCCH repetition corresponding to PDSCH reception before dedicated PUCCH configuration is received and after Msg4 PDSCH is received</w:t>
      </w:r>
    </w:p>
    <w:p w14:paraId="517D99EB" w14:textId="77777777" w:rsidR="004179F0" w:rsidRDefault="004179F0">
      <w:pPr>
        <w:snapToGrid w:val="0"/>
        <w:spacing w:before="60" w:after="60"/>
        <w:jc w:val="both"/>
        <w:rPr>
          <w:rFonts w:eastAsiaTheme="minorEastAsia"/>
          <w:sz w:val="22"/>
          <w:lang w:val="en-US"/>
        </w:rPr>
      </w:pPr>
    </w:p>
    <w:p w14:paraId="5A86BEEF" w14:textId="77777777" w:rsidR="004179F0" w:rsidRDefault="004179F0">
      <w:pPr>
        <w:snapToGrid w:val="0"/>
        <w:spacing w:before="60" w:after="60"/>
        <w:jc w:val="both"/>
        <w:rPr>
          <w:rFonts w:eastAsiaTheme="minorEastAsia"/>
          <w:sz w:val="22"/>
          <w:lang w:val="en-US"/>
        </w:rPr>
      </w:pPr>
    </w:p>
    <w:p w14:paraId="7E57CC9C"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Pr>
          <w:b/>
          <w:sz w:val="22"/>
          <w:szCs w:val="18"/>
          <w:vertAlign w:val="superscript"/>
          <w:lang w:val="en-US"/>
        </w:rPr>
        <w:t>nd</w:t>
      </w:r>
      <w:r>
        <w:rPr>
          <w:b/>
          <w:sz w:val="22"/>
          <w:szCs w:val="18"/>
          <w:lang w:val="en-US"/>
        </w:rPr>
        <w:t xml:space="preserve"> round</w:t>
      </w:r>
    </w:p>
    <w:p w14:paraId="09516B32" w14:textId="77777777" w:rsidR="004179F0" w:rsidRDefault="00BA5767">
      <w:pPr>
        <w:snapToGrid w:val="0"/>
        <w:spacing w:before="60" w:after="60"/>
        <w:jc w:val="both"/>
        <w:rPr>
          <w:rFonts w:eastAsiaTheme="minorEastAsia"/>
          <w:sz w:val="22"/>
          <w:lang w:val="en-US"/>
        </w:rPr>
      </w:pPr>
      <w:r>
        <w:rPr>
          <w:rFonts w:eastAsiaTheme="minorEastAsia"/>
          <w:sz w:val="22"/>
          <w:lang w:val="en-US"/>
        </w:rPr>
        <w:t>Discussed via reflector.</w:t>
      </w:r>
    </w:p>
    <w:p w14:paraId="138A0DA5" w14:textId="7291CBB8" w:rsidR="004179F0" w:rsidRDefault="004179F0">
      <w:pPr>
        <w:snapToGrid w:val="0"/>
        <w:spacing w:before="60" w:after="60"/>
        <w:jc w:val="both"/>
        <w:rPr>
          <w:rFonts w:eastAsiaTheme="minorEastAsia"/>
          <w:sz w:val="22"/>
          <w:lang w:val="en-US"/>
        </w:rPr>
      </w:pPr>
    </w:p>
    <w:p w14:paraId="0C0C3B7D" w14:textId="166038A6" w:rsidR="00777582" w:rsidRDefault="00777582" w:rsidP="00777582">
      <w:pPr>
        <w:snapToGrid w:val="0"/>
        <w:spacing w:before="60" w:after="60"/>
        <w:jc w:val="both"/>
        <w:rPr>
          <w:rFonts w:eastAsiaTheme="minorEastAsia"/>
          <w:sz w:val="22"/>
          <w:u w:val="single"/>
          <w:lang w:val="en-US"/>
        </w:rPr>
      </w:pPr>
      <w:r>
        <w:rPr>
          <w:rFonts w:eastAsiaTheme="minorEastAsia"/>
          <w:sz w:val="22"/>
          <w:u w:val="single"/>
          <w:lang w:val="en-US"/>
        </w:rPr>
        <w:t>After the discussion via reflector</w:t>
      </w:r>
    </w:p>
    <w:p w14:paraId="4C52F3B1" w14:textId="77777777" w:rsidR="00777582" w:rsidRDefault="00777582" w:rsidP="00777582">
      <w:pPr>
        <w:snapToGrid w:val="0"/>
        <w:spacing w:before="60" w:after="60"/>
        <w:jc w:val="both"/>
        <w:rPr>
          <w:rFonts w:eastAsiaTheme="minorEastAsia"/>
          <w:sz w:val="22"/>
          <w:lang w:val="en-US"/>
        </w:rPr>
      </w:pPr>
      <w:r>
        <w:rPr>
          <w:rFonts w:eastAsiaTheme="minorEastAsia"/>
          <w:sz w:val="22"/>
          <w:lang w:val="en-US"/>
        </w:rPr>
        <w:t>The following agreement was reached. With that, this section was closed.</w:t>
      </w:r>
    </w:p>
    <w:p w14:paraId="5E415950" w14:textId="77777777" w:rsidR="00777582" w:rsidRPr="00777582" w:rsidRDefault="00777582">
      <w:pPr>
        <w:snapToGrid w:val="0"/>
        <w:spacing w:before="60" w:after="60"/>
        <w:jc w:val="both"/>
        <w:rPr>
          <w:rFonts w:eastAsiaTheme="minorEastAsia"/>
          <w:sz w:val="22"/>
          <w:lang w:val="en-US"/>
        </w:rPr>
      </w:pPr>
    </w:p>
    <w:p w14:paraId="76811B19" w14:textId="77777777" w:rsidR="00777582" w:rsidRPr="00777582" w:rsidRDefault="00777582" w:rsidP="00777582">
      <w:pPr>
        <w:tabs>
          <w:tab w:val="left" w:pos="1064"/>
        </w:tabs>
        <w:rPr>
          <w:rFonts w:ascii="Times" w:eastAsia="Batang" w:hAnsi="Times"/>
          <w:b/>
          <w:sz w:val="20"/>
          <w:szCs w:val="24"/>
          <w:highlight w:val="green"/>
          <w:lang w:eastAsia="x-none"/>
        </w:rPr>
      </w:pPr>
      <w:r w:rsidRPr="00777582">
        <w:rPr>
          <w:rFonts w:ascii="Times" w:eastAsia="Batang" w:hAnsi="Times" w:hint="eastAsia"/>
          <w:b/>
          <w:sz w:val="20"/>
          <w:szCs w:val="24"/>
          <w:highlight w:val="green"/>
          <w:lang w:eastAsia="x-none"/>
        </w:rPr>
        <w:t>Agreement</w:t>
      </w:r>
    </w:p>
    <w:p w14:paraId="51F97362" w14:textId="77777777" w:rsidR="00777582" w:rsidRPr="00777582" w:rsidRDefault="00777582" w:rsidP="00777582">
      <w:pPr>
        <w:snapToGrid w:val="0"/>
        <w:rPr>
          <w:rFonts w:eastAsia="Batang"/>
          <w:sz w:val="22"/>
          <w:szCs w:val="22"/>
          <w:lang w:eastAsia="en-US"/>
        </w:rPr>
      </w:pPr>
      <w:r w:rsidRPr="00777582">
        <w:rPr>
          <w:rFonts w:eastAsia="Batang"/>
          <w:sz w:val="20"/>
          <w:szCs w:val="24"/>
          <w:lang w:eastAsia="en-US"/>
        </w:rPr>
        <w:t>For PUCCH repetition for Msg4 HARQ-ACK, support Alt 1-1 for dynamic indication of repetition factor from gNB. Further discuss which field(s) to be used.</w:t>
      </w:r>
    </w:p>
    <w:p w14:paraId="69CC669E" w14:textId="77777777" w:rsidR="00777582" w:rsidRPr="00777582" w:rsidRDefault="00777582" w:rsidP="00777582">
      <w:pPr>
        <w:numPr>
          <w:ilvl w:val="0"/>
          <w:numId w:val="9"/>
        </w:numPr>
        <w:snapToGrid w:val="0"/>
        <w:ind w:left="720"/>
        <w:rPr>
          <w:rFonts w:ascii="Times" w:eastAsia="Batang" w:hAnsi="Times"/>
          <w:sz w:val="20"/>
          <w:szCs w:val="18"/>
          <w:lang w:val="en-US" w:eastAsia="en-US"/>
        </w:rPr>
      </w:pPr>
      <w:r w:rsidRPr="00777582">
        <w:rPr>
          <w:rFonts w:ascii="Times" w:eastAsia="Batang" w:hAnsi="Times"/>
          <w:sz w:val="20"/>
          <w:szCs w:val="18"/>
          <w:lang w:val="en-US" w:eastAsia="en-US"/>
        </w:rPr>
        <w:t>Alt 1: Field in DCI scheduling the Msg4 PDSCH</w:t>
      </w:r>
    </w:p>
    <w:p w14:paraId="6189AA71" w14:textId="77777777" w:rsidR="00777582" w:rsidRPr="00777582" w:rsidRDefault="00777582" w:rsidP="00777582">
      <w:pPr>
        <w:numPr>
          <w:ilvl w:val="1"/>
          <w:numId w:val="9"/>
        </w:numPr>
        <w:snapToGrid w:val="0"/>
        <w:rPr>
          <w:rFonts w:ascii="Times" w:eastAsia="Batang" w:hAnsi="Times"/>
          <w:sz w:val="20"/>
          <w:szCs w:val="18"/>
          <w:lang w:val="en-US" w:eastAsia="en-US"/>
        </w:rPr>
      </w:pPr>
      <w:r w:rsidRPr="00777582">
        <w:rPr>
          <w:rFonts w:ascii="Times" w:eastAsia="Batang" w:hAnsi="Times"/>
          <w:sz w:val="20"/>
          <w:szCs w:val="18"/>
          <w:lang w:val="en-US" w:eastAsia="en-US"/>
        </w:rPr>
        <w:t>Alt 1-1: One or two bits of the existing field(s)</w:t>
      </w:r>
    </w:p>
    <w:p w14:paraId="795C923B" w14:textId="77777777" w:rsidR="00777582" w:rsidRPr="00777582" w:rsidRDefault="00777582" w:rsidP="00777582">
      <w:pPr>
        <w:numPr>
          <w:ilvl w:val="2"/>
          <w:numId w:val="9"/>
        </w:numPr>
        <w:snapToGrid w:val="0"/>
        <w:rPr>
          <w:rFonts w:ascii="Times" w:eastAsia="Batang" w:hAnsi="Times"/>
          <w:sz w:val="20"/>
          <w:szCs w:val="18"/>
          <w:lang w:val="en-US" w:eastAsia="en-US"/>
        </w:rPr>
      </w:pPr>
      <w:r w:rsidRPr="00777582">
        <w:rPr>
          <w:rFonts w:ascii="Times" w:eastAsia="Batang" w:hAnsi="Times"/>
          <w:sz w:val="20"/>
          <w:szCs w:val="18"/>
          <w:lang w:val="en-US" w:eastAsia="en-US"/>
        </w:rPr>
        <w:t>Alt 1-1a: MCS field</w:t>
      </w:r>
    </w:p>
    <w:p w14:paraId="6F62D1D3" w14:textId="77777777" w:rsidR="00777582" w:rsidRPr="00777582" w:rsidRDefault="00777582" w:rsidP="00777582">
      <w:pPr>
        <w:numPr>
          <w:ilvl w:val="2"/>
          <w:numId w:val="9"/>
        </w:numPr>
        <w:snapToGrid w:val="0"/>
        <w:rPr>
          <w:rFonts w:ascii="Times" w:eastAsia="Batang" w:hAnsi="Times"/>
          <w:sz w:val="20"/>
          <w:szCs w:val="18"/>
          <w:lang w:val="en-US" w:eastAsia="en-US"/>
        </w:rPr>
      </w:pPr>
      <w:r w:rsidRPr="00777582">
        <w:rPr>
          <w:rFonts w:ascii="Times" w:eastAsia="Batang" w:hAnsi="Times"/>
          <w:sz w:val="20"/>
          <w:szCs w:val="18"/>
          <w:lang w:val="en-US" w:eastAsia="en-US"/>
        </w:rPr>
        <w:t>Alt 1-1b: PUCCH resource indicator field (e.g., with repetition factor configuration per PUCCH resource)</w:t>
      </w:r>
    </w:p>
    <w:p w14:paraId="3D18772D" w14:textId="77777777" w:rsidR="00777582" w:rsidRPr="00777582" w:rsidRDefault="00777582" w:rsidP="00777582">
      <w:pPr>
        <w:numPr>
          <w:ilvl w:val="2"/>
          <w:numId w:val="9"/>
        </w:numPr>
        <w:snapToGrid w:val="0"/>
        <w:rPr>
          <w:rFonts w:ascii="Times" w:eastAsia="Batang" w:hAnsi="Times"/>
          <w:sz w:val="20"/>
          <w:szCs w:val="18"/>
          <w:lang w:val="en-US" w:eastAsia="en-US"/>
        </w:rPr>
      </w:pPr>
      <w:r w:rsidRPr="00777582">
        <w:rPr>
          <w:rFonts w:ascii="Times" w:eastAsia="Batang" w:hAnsi="Times"/>
          <w:sz w:val="20"/>
          <w:szCs w:val="18"/>
          <w:lang w:val="en-US" w:eastAsia="en-US"/>
        </w:rPr>
        <w:t>Alt 1-1c: HARQ process number filed</w:t>
      </w:r>
    </w:p>
    <w:p w14:paraId="6EA0C5FF" w14:textId="77777777" w:rsidR="00777582" w:rsidRPr="00777582" w:rsidRDefault="00777582" w:rsidP="00777582">
      <w:pPr>
        <w:numPr>
          <w:ilvl w:val="2"/>
          <w:numId w:val="9"/>
        </w:numPr>
        <w:snapToGrid w:val="0"/>
        <w:rPr>
          <w:rFonts w:ascii="Times" w:eastAsia="Batang" w:hAnsi="Times"/>
          <w:sz w:val="20"/>
          <w:szCs w:val="18"/>
          <w:lang w:val="en-US" w:eastAsia="en-US"/>
        </w:rPr>
      </w:pPr>
      <w:r w:rsidRPr="00777582">
        <w:rPr>
          <w:rFonts w:ascii="Times" w:eastAsia="Batang" w:hAnsi="Times"/>
          <w:sz w:val="20"/>
          <w:szCs w:val="18"/>
          <w:lang w:val="en-US" w:eastAsia="en-US"/>
        </w:rPr>
        <w:t>Alt 1-1d: DAI field</w:t>
      </w:r>
    </w:p>
    <w:p w14:paraId="28D8C0DF" w14:textId="77777777" w:rsidR="00777582" w:rsidRPr="00777582" w:rsidRDefault="00777582" w:rsidP="00777582">
      <w:pPr>
        <w:numPr>
          <w:ilvl w:val="2"/>
          <w:numId w:val="9"/>
        </w:numPr>
        <w:snapToGrid w:val="0"/>
        <w:rPr>
          <w:rFonts w:ascii="Times" w:eastAsia="Batang" w:hAnsi="Times"/>
          <w:sz w:val="20"/>
          <w:szCs w:val="18"/>
          <w:lang w:val="en-US" w:eastAsia="en-US"/>
        </w:rPr>
      </w:pPr>
      <w:r w:rsidRPr="00777582">
        <w:rPr>
          <w:rFonts w:ascii="Times" w:eastAsia="Batang" w:hAnsi="Times"/>
          <w:sz w:val="20"/>
          <w:szCs w:val="18"/>
          <w:lang w:val="en-US" w:eastAsia="en-US"/>
        </w:rPr>
        <w:t>Alt 1-1e: PDSCH-to-HARQ_feedback timing indicator field</w:t>
      </w:r>
    </w:p>
    <w:p w14:paraId="235474D0" w14:textId="7A120642" w:rsidR="00777582" w:rsidRPr="00777582" w:rsidRDefault="00777582">
      <w:pPr>
        <w:snapToGrid w:val="0"/>
        <w:spacing w:before="60" w:after="60"/>
        <w:jc w:val="both"/>
        <w:rPr>
          <w:rFonts w:eastAsiaTheme="minorEastAsia"/>
          <w:sz w:val="22"/>
          <w:lang w:val="en-US"/>
        </w:rPr>
      </w:pPr>
    </w:p>
    <w:p w14:paraId="208702BF" w14:textId="77777777" w:rsidR="00777582" w:rsidRDefault="00777582">
      <w:pPr>
        <w:snapToGrid w:val="0"/>
        <w:spacing w:before="60" w:after="60"/>
        <w:jc w:val="both"/>
        <w:rPr>
          <w:rFonts w:eastAsiaTheme="minorEastAsia"/>
          <w:sz w:val="22"/>
          <w:lang w:val="en-US"/>
        </w:rPr>
      </w:pPr>
    </w:p>
    <w:p w14:paraId="323A3A6D" w14:textId="77777777" w:rsidR="004179F0" w:rsidRDefault="004179F0">
      <w:pPr>
        <w:snapToGrid w:val="0"/>
        <w:spacing w:before="60" w:after="60"/>
        <w:jc w:val="both"/>
        <w:rPr>
          <w:rFonts w:eastAsiaTheme="minorEastAsia"/>
          <w:sz w:val="22"/>
          <w:lang w:val="en-US"/>
        </w:rPr>
      </w:pPr>
    </w:p>
    <w:p w14:paraId="7EE02602" w14:textId="4586012C" w:rsidR="004179F0" w:rsidRDefault="00BA5767">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w:t>
      </w:r>
      <w:r w:rsidR="00827B91">
        <w:rPr>
          <w:b/>
          <w:sz w:val="22"/>
          <w:szCs w:val="18"/>
          <w:lang w:val="en-US"/>
        </w:rPr>
        <w:t>Closed</w:t>
      </w:r>
      <w:r>
        <w:rPr>
          <w:b/>
          <w:sz w:val="22"/>
          <w:szCs w:val="18"/>
          <w:lang w:val="en-US"/>
        </w:rPr>
        <w:t>/High] Information report from UE</w:t>
      </w:r>
    </w:p>
    <w:tbl>
      <w:tblPr>
        <w:tblStyle w:val="af6"/>
        <w:tblW w:w="0" w:type="auto"/>
        <w:tblLook w:val="04A0" w:firstRow="1" w:lastRow="0" w:firstColumn="1" w:lastColumn="0" w:noHBand="0" w:noVBand="1"/>
      </w:tblPr>
      <w:tblGrid>
        <w:gridCol w:w="9962"/>
      </w:tblGrid>
      <w:tr w:rsidR="004179F0" w14:paraId="4A147C85" w14:textId="77777777">
        <w:tc>
          <w:tcPr>
            <w:tcW w:w="9962" w:type="dxa"/>
          </w:tcPr>
          <w:p w14:paraId="781F26B1" w14:textId="77777777" w:rsidR="004179F0" w:rsidRDefault="00BA5767">
            <w:pPr>
              <w:snapToGrid w:val="0"/>
              <w:spacing w:after="0"/>
              <w:rPr>
                <w:rFonts w:eastAsia="Batang"/>
                <w:b/>
                <w:sz w:val="20"/>
                <w:szCs w:val="16"/>
                <w:highlight w:val="darkYellow"/>
                <w:lang w:val="en-US" w:eastAsia="zh-CN"/>
              </w:rPr>
            </w:pPr>
            <w:r>
              <w:rPr>
                <w:rFonts w:eastAsia="Batang"/>
                <w:b/>
                <w:sz w:val="20"/>
                <w:szCs w:val="16"/>
                <w:highlight w:val="darkYellow"/>
                <w:lang w:val="en-US" w:eastAsia="zh-CN"/>
              </w:rPr>
              <w:t>Working assumption</w:t>
            </w:r>
          </w:p>
          <w:p w14:paraId="5E1C39D4" w14:textId="77777777" w:rsidR="004179F0" w:rsidRDefault="00BA5767">
            <w:pPr>
              <w:snapToGrid w:val="0"/>
              <w:spacing w:after="0"/>
              <w:rPr>
                <w:rFonts w:eastAsia="Batang"/>
                <w:sz w:val="20"/>
                <w:szCs w:val="16"/>
                <w:lang w:val="en-US"/>
              </w:rPr>
            </w:pPr>
            <w:r>
              <w:rPr>
                <w:rFonts w:eastAsia="Batang"/>
                <w:sz w:val="20"/>
                <w:szCs w:val="16"/>
                <w:lang w:val="en-US"/>
              </w:rPr>
              <w:t>For PUCCH repetition for Msg4 HARQ-ACK,</w:t>
            </w:r>
          </w:p>
          <w:p w14:paraId="7BE358A6" w14:textId="77777777" w:rsidR="004179F0" w:rsidRDefault="00BA5767">
            <w:pPr>
              <w:numPr>
                <w:ilvl w:val="0"/>
                <w:numId w:val="9"/>
              </w:numPr>
              <w:snapToGrid w:val="0"/>
              <w:spacing w:after="0"/>
              <w:ind w:left="720"/>
              <w:rPr>
                <w:rFonts w:eastAsia="Batang"/>
                <w:sz w:val="20"/>
                <w:szCs w:val="16"/>
                <w:lang w:val="en-US"/>
              </w:rPr>
            </w:pPr>
            <w:r>
              <w:rPr>
                <w:rFonts w:eastAsia="Batang"/>
                <w:sz w:val="20"/>
                <w:szCs w:val="16"/>
                <w:lang w:val="en-US"/>
              </w:rPr>
              <w:t>A RSRP threshold can be configured via SIB at least when the number of repetitions is configured by SIB.</w:t>
            </w:r>
          </w:p>
          <w:p w14:paraId="5BCCC1F4" w14:textId="77777777" w:rsidR="004179F0" w:rsidRDefault="00BA5767">
            <w:pPr>
              <w:numPr>
                <w:ilvl w:val="1"/>
                <w:numId w:val="9"/>
              </w:numPr>
              <w:snapToGrid w:val="0"/>
              <w:spacing w:after="0"/>
              <w:rPr>
                <w:rFonts w:eastAsia="Batang"/>
                <w:sz w:val="20"/>
                <w:szCs w:val="16"/>
                <w:lang w:val="en-US"/>
              </w:rPr>
            </w:pPr>
            <w:r>
              <w:rPr>
                <w:rFonts w:eastAsia="Batang"/>
                <w:sz w:val="20"/>
                <w:szCs w:val="16"/>
                <w:lang w:val="en-US"/>
              </w:rPr>
              <w:t>If the RSRP threshold is configured and the configured RSRP threshold is smaller than X,</w:t>
            </w:r>
          </w:p>
          <w:p w14:paraId="59398BF9" w14:textId="77777777" w:rsidR="004179F0" w:rsidRDefault="00BA5767">
            <w:pPr>
              <w:numPr>
                <w:ilvl w:val="2"/>
                <w:numId w:val="9"/>
              </w:numPr>
              <w:snapToGrid w:val="0"/>
              <w:spacing w:after="0"/>
              <w:rPr>
                <w:rFonts w:eastAsia="Batang"/>
                <w:sz w:val="20"/>
                <w:szCs w:val="16"/>
                <w:lang w:val="en-US"/>
              </w:rPr>
            </w:pPr>
            <w:r>
              <w:rPr>
                <w:rFonts w:eastAsia="Batang"/>
                <w:sz w:val="20"/>
                <w:szCs w:val="16"/>
                <w:lang w:val="en-US"/>
              </w:rPr>
              <w:t>UE capable of PUCCH repetition for Msg4 HARQ-ACK transmits repetition request if measured RSRP is lower than a RSRP threshold.</w:t>
            </w:r>
          </w:p>
          <w:p w14:paraId="0FBBC399" w14:textId="77777777" w:rsidR="004179F0" w:rsidRDefault="00BA5767">
            <w:pPr>
              <w:numPr>
                <w:ilvl w:val="1"/>
                <w:numId w:val="9"/>
              </w:numPr>
              <w:snapToGrid w:val="0"/>
              <w:spacing w:after="0"/>
              <w:rPr>
                <w:rFonts w:eastAsia="Batang"/>
                <w:sz w:val="20"/>
                <w:szCs w:val="16"/>
                <w:lang w:val="en-US"/>
              </w:rPr>
            </w:pPr>
            <w:r>
              <w:rPr>
                <w:rFonts w:eastAsia="Batang"/>
                <w:sz w:val="20"/>
                <w:szCs w:val="16"/>
                <w:lang w:val="en-US"/>
              </w:rPr>
              <w:t>If the RSRP threshold is not configured, or if the configured RSRP threshold is X,</w:t>
            </w:r>
          </w:p>
          <w:p w14:paraId="314B8CE4" w14:textId="77777777" w:rsidR="004179F0" w:rsidRDefault="00BA5767">
            <w:pPr>
              <w:numPr>
                <w:ilvl w:val="2"/>
                <w:numId w:val="9"/>
              </w:numPr>
              <w:snapToGrid w:val="0"/>
              <w:spacing w:after="0"/>
              <w:rPr>
                <w:rFonts w:eastAsia="Batang"/>
                <w:sz w:val="20"/>
                <w:szCs w:val="16"/>
                <w:lang w:val="en-US"/>
              </w:rPr>
            </w:pPr>
            <w:r>
              <w:rPr>
                <w:rFonts w:eastAsia="Batang"/>
                <w:sz w:val="20"/>
                <w:szCs w:val="16"/>
                <w:lang w:val="en-US"/>
              </w:rPr>
              <w:t>UE capable of PUCCH repetition for Msg4 HARQ-ACK reports the capability of PUCCH repetition for Msg4 HARQ-ACK</w:t>
            </w:r>
          </w:p>
          <w:p w14:paraId="3A68C52B" w14:textId="77777777" w:rsidR="004179F0" w:rsidRDefault="00BA5767">
            <w:pPr>
              <w:numPr>
                <w:ilvl w:val="1"/>
                <w:numId w:val="9"/>
              </w:numPr>
              <w:snapToGrid w:val="0"/>
              <w:spacing w:after="0"/>
              <w:rPr>
                <w:rFonts w:eastAsia="Batang"/>
                <w:sz w:val="20"/>
                <w:szCs w:val="16"/>
                <w:lang w:val="en-US"/>
              </w:rPr>
            </w:pPr>
            <w:r>
              <w:rPr>
                <w:rFonts w:eastAsia="Batang"/>
                <w:sz w:val="20"/>
                <w:szCs w:val="16"/>
                <w:lang w:val="en-US"/>
              </w:rPr>
              <w:t>FFS: value of X (the maximum configurable value of the RSRP threshold)</w:t>
            </w:r>
          </w:p>
          <w:p w14:paraId="6060E141" w14:textId="77777777" w:rsidR="004179F0" w:rsidRDefault="00BA5767">
            <w:pPr>
              <w:numPr>
                <w:ilvl w:val="1"/>
                <w:numId w:val="9"/>
              </w:numPr>
              <w:snapToGrid w:val="0"/>
              <w:spacing w:after="0"/>
              <w:rPr>
                <w:rFonts w:eastAsia="Batang"/>
                <w:sz w:val="20"/>
                <w:szCs w:val="16"/>
                <w:lang w:val="en-US"/>
              </w:rPr>
            </w:pPr>
            <w:r>
              <w:rPr>
                <w:rFonts w:eastAsia="Batang"/>
                <w:sz w:val="20"/>
                <w:szCs w:val="16"/>
                <w:lang w:val="en-US"/>
              </w:rPr>
              <w:t>Down-select one from the following alternatives for the RSRP threshold.</w:t>
            </w:r>
          </w:p>
          <w:p w14:paraId="7FAE6442" w14:textId="77777777" w:rsidR="004179F0" w:rsidRDefault="00BA5767">
            <w:pPr>
              <w:numPr>
                <w:ilvl w:val="2"/>
                <w:numId w:val="9"/>
              </w:numPr>
              <w:snapToGrid w:val="0"/>
              <w:spacing w:after="0"/>
              <w:rPr>
                <w:rFonts w:eastAsia="Batang"/>
                <w:sz w:val="20"/>
                <w:szCs w:val="16"/>
                <w:lang w:val="en-US"/>
              </w:rPr>
            </w:pPr>
            <w:r>
              <w:rPr>
                <w:rFonts w:eastAsia="Batang"/>
                <w:sz w:val="20"/>
                <w:szCs w:val="16"/>
                <w:lang w:val="en-US"/>
              </w:rPr>
              <w:t xml:space="preserve">Alt A: The same RSRP threshold as R17 Msg3 repetition (i.e., </w:t>
            </w:r>
            <w:r>
              <w:rPr>
                <w:rFonts w:eastAsia="Batang"/>
                <w:i/>
                <w:iCs/>
                <w:sz w:val="20"/>
                <w:szCs w:val="16"/>
                <w:lang w:val="en-US"/>
              </w:rPr>
              <w:t>rsrp-ThresholdMsg3-r17</w:t>
            </w:r>
            <w:r>
              <w:rPr>
                <w:rFonts w:eastAsia="Batang"/>
                <w:sz w:val="20"/>
                <w:szCs w:val="16"/>
                <w:lang w:val="en-US"/>
              </w:rPr>
              <w:t>) is used.</w:t>
            </w:r>
          </w:p>
          <w:p w14:paraId="60493C86" w14:textId="77777777" w:rsidR="004179F0" w:rsidRDefault="00BA5767">
            <w:pPr>
              <w:numPr>
                <w:ilvl w:val="2"/>
                <w:numId w:val="9"/>
              </w:numPr>
              <w:snapToGrid w:val="0"/>
              <w:spacing w:after="0"/>
              <w:rPr>
                <w:rFonts w:eastAsia="Batang"/>
                <w:sz w:val="20"/>
                <w:szCs w:val="16"/>
                <w:lang w:val="en-US"/>
              </w:rPr>
            </w:pPr>
            <w:r>
              <w:rPr>
                <w:rFonts w:eastAsia="Batang"/>
                <w:sz w:val="20"/>
                <w:szCs w:val="16"/>
                <w:lang w:val="en-US"/>
              </w:rPr>
              <w:t>Alt B: New RSRP threshold is introduced.</w:t>
            </w:r>
          </w:p>
          <w:p w14:paraId="74A3C6F4" w14:textId="77777777" w:rsidR="004179F0" w:rsidRDefault="00BA5767">
            <w:pPr>
              <w:numPr>
                <w:ilvl w:val="0"/>
                <w:numId w:val="9"/>
              </w:numPr>
              <w:snapToGrid w:val="0"/>
              <w:spacing w:after="0"/>
              <w:ind w:left="720"/>
              <w:rPr>
                <w:rFonts w:eastAsia="Batang"/>
                <w:sz w:val="20"/>
                <w:szCs w:val="16"/>
                <w:lang w:val="en-US"/>
              </w:rPr>
            </w:pPr>
            <w:r>
              <w:rPr>
                <w:rFonts w:eastAsia="Batang"/>
                <w:sz w:val="20"/>
                <w:szCs w:val="16"/>
                <w:lang w:val="en-US"/>
              </w:rPr>
              <w:t>Note: UE incapable of PUCCH repetition for Msg4 HARQ-ACK transmits neither repetition request nor capability report</w:t>
            </w:r>
          </w:p>
        </w:tc>
      </w:tr>
    </w:tbl>
    <w:p w14:paraId="0EF9DA27" w14:textId="77777777" w:rsidR="004179F0" w:rsidRDefault="00BA5767">
      <w:pPr>
        <w:snapToGrid w:val="0"/>
        <w:spacing w:before="60" w:after="60"/>
        <w:jc w:val="both"/>
        <w:rPr>
          <w:rFonts w:eastAsiaTheme="minorEastAsia"/>
          <w:sz w:val="22"/>
        </w:rPr>
      </w:pPr>
      <w:r>
        <w:rPr>
          <w:rFonts w:eastAsiaTheme="minorEastAsia"/>
          <w:sz w:val="22"/>
          <w:lang w:val="en-US"/>
        </w:rPr>
        <w:t xml:space="preserve">At the last meeting, the above working assumption was reached. FL observed that </w:t>
      </w:r>
      <w:r>
        <w:rPr>
          <w:rFonts w:eastAsiaTheme="minorEastAsia"/>
          <w:color w:val="FF0000"/>
          <w:sz w:val="22"/>
          <w:lang w:val="en-US"/>
        </w:rPr>
        <w:t>5</w:t>
      </w:r>
      <w:r>
        <w:rPr>
          <w:rFonts w:eastAsiaTheme="minorEastAsia"/>
          <w:sz w:val="22"/>
          <w:lang w:val="en-US"/>
        </w:rPr>
        <w:t xml:space="preserve"> companies recommend confirming this working assumption and </w:t>
      </w:r>
      <w:r>
        <w:rPr>
          <w:rFonts w:eastAsiaTheme="minorEastAsia"/>
          <w:color w:val="FF0000"/>
          <w:sz w:val="22"/>
          <w:lang w:val="en-US"/>
        </w:rPr>
        <w:t>17</w:t>
      </w:r>
      <w:r>
        <w:rPr>
          <w:rFonts w:eastAsiaTheme="minorEastAsia"/>
          <w:sz w:val="22"/>
          <w:lang w:val="en-US"/>
        </w:rPr>
        <w:t xml:space="preserve"> companies continue discussion based on this working assumption, e.g., down-selection of Alt A or Alt B. Meanwhile, </w:t>
      </w:r>
      <w:r>
        <w:rPr>
          <w:rFonts w:eastAsiaTheme="minorEastAsia"/>
          <w:color w:val="FF0000"/>
          <w:sz w:val="22"/>
          <w:lang w:val="en-US"/>
        </w:rPr>
        <w:t>6</w:t>
      </w:r>
      <w:r>
        <w:rPr>
          <w:rFonts w:eastAsiaTheme="minorEastAsia"/>
          <w:sz w:val="22"/>
          <w:lang w:val="en-US"/>
        </w:rPr>
        <w:t xml:space="preserve"> companies believe that this working assumption should not be confirmed or should be updated before confirmation. It seems that the main part of such an argument is necessity/usage of RSRP threshold. Given that at least several companies mention the possibility of the two ways are beneficial for NW perspective, FL assumes that update regarding necessity/usage of RSRP threshold is not essential and thus reverting the working assumption is unnecessary.</w:t>
      </w:r>
    </w:p>
    <w:p w14:paraId="2232C9DC" w14:textId="77777777" w:rsidR="004179F0" w:rsidRDefault="00BA5767">
      <w:pPr>
        <w:snapToGrid w:val="0"/>
        <w:spacing w:before="60" w:after="60"/>
        <w:jc w:val="both"/>
        <w:rPr>
          <w:rFonts w:eastAsiaTheme="minorEastAsia"/>
          <w:sz w:val="22"/>
        </w:rPr>
      </w:pPr>
      <w:r>
        <w:rPr>
          <w:rFonts w:eastAsiaTheme="minorEastAsia"/>
          <w:sz w:val="22"/>
        </w:rPr>
        <w:t>Regarding Alt A vs Alt B, companies’ views can be summarized as follows:</w:t>
      </w:r>
    </w:p>
    <w:p w14:paraId="1176BF89"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Alt A: Supported by </w:t>
      </w:r>
      <w:r>
        <w:rPr>
          <w:rFonts w:eastAsiaTheme="minorEastAsia"/>
          <w:color w:val="FF0000"/>
          <w:sz w:val="22"/>
          <w:lang w:val="en-US"/>
        </w:rPr>
        <w:t>3</w:t>
      </w:r>
      <w:r>
        <w:rPr>
          <w:rFonts w:eastAsiaTheme="minorEastAsia"/>
          <w:sz w:val="22"/>
          <w:lang w:val="en-US"/>
        </w:rPr>
        <w:t xml:space="preserve"> companies. The main point seems to be no/little difference of pathloss experienced by UE.</w:t>
      </w:r>
    </w:p>
    <w:p w14:paraId="139EB09B"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Alt B: Supported by </w:t>
      </w:r>
      <w:r>
        <w:rPr>
          <w:rFonts w:eastAsiaTheme="minorEastAsia"/>
          <w:color w:val="FF0000"/>
          <w:sz w:val="22"/>
          <w:lang w:val="en-US"/>
        </w:rPr>
        <w:t>14</w:t>
      </w:r>
      <w:r>
        <w:rPr>
          <w:rFonts w:eastAsiaTheme="minorEastAsia"/>
          <w:sz w:val="22"/>
          <w:lang w:val="en-US"/>
        </w:rPr>
        <w:t xml:space="preserve"> companies. The main point seems to be certain difference of required RSRP between Msg3 PUSCH and Msg4 HARQ-ACK PUCCH.</w:t>
      </w:r>
    </w:p>
    <w:p w14:paraId="49E9E8E0" w14:textId="77777777" w:rsidR="004179F0" w:rsidRDefault="00BA5767">
      <w:pPr>
        <w:snapToGrid w:val="0"/>
        <w:spacing w:before="60" w:after="60"/>
        <w:jc w:val="both"/>
        <w:rPr>
          <w:rFonts w:eastAsiaTheme="minorEastAsia"/>
          <w:sz w:val="22"/>
        </w:rPr>
      </w:pPr>
      <w:r>
        <w:rPr>
          <w:rFonts w:eastAsiaTheme="minorEastAsia"/>
          <w:sz w:val="22"/>
        </w:rPr>
        <w:t xml:space="preserve">FL thinks that if different RSRP threshold is intended to track pathloss change during RACH procedure, the new one would be unnecessary as stated by Alt A supporters. Meanwhile, if the different RSRP threshold is used to consider performance difference between the two UL channels, Alt B would be necessary. At least more companies support Alt B, and also FL found that </w:t>
      </w:r>
      <w:r>
        <w:rPr>
          <w:rFonts w:eastAsiaTheme="minorEastAsia"/>
          <w:sz w:val="22"/>
          <w:lang w:val="en-US"/>
        </w:rPr>
        <w:t>[14/Samsung] pointed out that Alt B can cover Alt A by gNB implementation. Given these aspects, FL’s suggestion is to take Alt B. For Alt B, there would be multiple ways to support new RSRP threshold as proposed by several companies. The details are put as FFS.</w:t>
      </w:r>
    </w:p>
    <w:p w14:paraId="2D97A68D" w14:textId="77777777" w:rsidR="004179F0" w:rsidRDefault="004179F0">
      <w:pPr>
        <w:snapToGrid w:val="0"/>
        <w:spacing w:before="60" w:after="60"/>
        <w:jc w:val="both"/>
        <w:rPr>
          <w:rFonts w:eastAsiaTheme="minorEastAsia"/>
          <w:sz w:val="22"/>
        </w:rPr>
      </w:pPr>
    </w:p>
    <w:p w14:paraId="2DDD4C83"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lastRenderedPageBreak/>
        <w:t>1</w:t>
      </w:r>
      <w:r>
        <w:rPr>
          <w:b/>
          <w:sz w:val="22"/>
          <w:szCs w:val="18"/>
          <w:vertAlign w:val="superscript"/>
          <w:lang w:val="en-US"/>
        </w:rPr>
        <w:t>st</w:t>
      </w:r>
      <w:r>
        <w:rPr>
          <w:b/>
          <w:sz w:val="22"/>
          <w:szCs w:val="18"/>
          <w:lang w:val="en-US"/>
        </w:rPr>
        <w:t xml:space="preserve"> round</w:t>
      </w:r>
    </w:p>
    <w:p w14:paraId="1DCCF68A" w14:textId="77777777" w:rsidR="004179F0" w:rsidRDefault="00BA5767">
      <w:pPr>
        <w:snapToGrid w:val="0"/>
        <w:spacing w:before="60" w:after="60"/>
        <w:rPr>
          <w:b/>
          <w:sz w:val="22"/>
          <w:szCs w:val="18"/>
          <w:lang w:val="en-US" w:eastAsia="zh-CN"/>
        </w:rPr>
      </w:pPr>
      <w:r>
        <w:rPr>
          <w:b/>
          <w:sz w:val="22"/>
          <w:szCs w:val="18"/>
          <w:highlight w:val="yellow"/>
          <w:lang w:val="en-US" w:eastAsia="zh-CN"/>
        </w:rPr>
        <w:t>Proposal 1-4_v0</w:t>
      </w:r>
    </w:p>
    <w:p w14:paraId="5B1AC168" w14:textId="77777777" w:rsidR="004179F0" w:rsidRDefault="00BA5767">
      <w:pPr>
        <w:snapToGrid w:val="0"/>
        <w:spacing w:before="60" w:after="60"/>
        <w:rPr>
          <w:sz w:val="22"/>
          <w:szCs w:val="18"/>
          <w:lang w:val="en-US"/>
        </w:rPr>
      </w:pPr>
      <w:r>
        <w:rPr>
          <w:sz w:val="22"/>
          <w:szCs w:val="18"/>
          <w:lang w:val="en-US"/>
        </w:rPr>
        <w:t>Support Alt B for RSRP threshold to determine whether UE capable of PUCCH repetition for Msg4 HARQ-ACK transmits repetition request or not.</w:t>
      </w:r>
    </w:p>
    <w:p w14:paraId="2C7A923E" w14:textId="77777777" w:rsidR="004179F0" w:rsidRDefault="00BA5767">
      <w:pPr>
        <w:numPr>
          <w:ilvl w:val="0"/>
          <w:numId w:val="9"/>
        </w:numPr>
        <w:snapToGrid w:val="0"/>
        <w:spacing w:before="60" w:after="60"/>
        <w:ind w:left="720"/>
        <w:rPr>
          <w:sz w:val="22"/>
          <w:szCs w:val="18"/>
          <w:lang w:val="en-US"/>
        </w:rPr>
      </w:pPr>
      <w:r>
        <w:rPr>
          <w:sz w:val="22"/>
          <w:szCs w:val="18"/>
          <w:lang w:val="en-US"/>
        </w:rPr>
        <w:t>Alt B: New RSRP threshold is introduced.</w:t>
      </w:r>
    </w:p>
    <w:p w14:paraId="754917BB" w14:textId="77777777" w:rsidR="004179F0" w:rsidRDefault="00BA5767">
      <w:pPr>
        <w:numPr>
          <w:ilvl w:val="1"/>
          <w:numId w:val="9"/>
        </w:numPr>
        <w:snapToGrid w:val="0"/>
        <w:spacing w:before="60" w:after="60"/>
        <w:rPr>
          <w:sz w:val="22"/>
          <w:szCs w:val="18"/>
          <w:lang w:val="en-US"/>
        </w:rPr>
      </w:pPr>
      <w:r>
        <w:rPr>
          <w:sz w:val="22"/>
          <w:szCs w:val="18"/>
          <w:lang w:val="en-US"/>
        </w:rPr>
        <w:t>Note: the same value between the new RSRP threshold and the RSRP threshold for R17 Msg3 repetition can be configured by gNB implementation.</w:t>
      </w:r>
    </w:p>
    <w:p w14:paraId="10205E84" w14:textId="77777777" w:rsidR="004179F0" w:rsidRDefault="00BA5767">
      <w:pPr>
        <w:numPr>
          <w:ilvl w:val="1"/>
          <w:numId w:val="9"/>
        </w:numPr>
        <w:snapToGrid w:val="0"/>
        <w:spacing w:before="60" w:after="60"/>
        <w:rPr>
          <w:sz w:val="22"/>
          <w:szCs w:val="18"/>
          <w:lang w:val="en-US"/>
        </w:rPr>
      </w:pPr>
      <w:r>
        <w:rPr>
          <w:sz w:val="22"/>
          <w:szCs w:val="18"/>
          <w:lang w:val="en-US"/>
        </w:rPr>
        <w:t>FFS: how to define new RSRP threshold (e.g., absolute value, relative value to the RSRP threshold for R17 Msg3 repetition)</w:t>
      </w:r>
    </w:p>
    <w:p w14:paraId="44D6B1EA" w14:textId="77777777" w:rsidR="004179F0" w:rsidRDefault="004179F0">
      <w:pPr>
        <w:snapToGrid w:val="0"/>
        <w:spacing w:before="60" w:after="60"/>
        <w:jc w:val="both"/>
        <w:rPr>
          <w:rFonts w:eastAsiaTheme="minorEastAsia"/>
          <w:sz w:val="22"/>
          <w:lang w:val="en-US"/>
        </w:rPr>
      </w:pPr>
    </w:p>
    <w:p w14:paraId="7B742E2E" w14:textId="77777777" w:rsidR="004179F0" w:rsidRDefault="00BA5767">
      <w:pPr>
        <w:snapToGrid w:val="0"/>
        <w:spacing w:before="60" w:after="60"/>
        <w:jc w:val="both"/>
        <w:rPr>
          <w:rFonts w:eastAsiaTheme="minorEastAsia"/>
          <w:sz w:val="22"/>
          <w:lang w:val="en-US"/>
        </w:rPr>
      </w:pPr>
      <w:r>
        <w:rPr>
          <w:rFonts w:eastAsiaTheme="minorEastAsia"/>
          <w:sz w:val="22"/>
          <w:lang w:val="en-US"/>
        </w:rPr>
        <w:t>Q: Do you agree the above proposal? If NO, please share the reason and how the proposal should be updated.</w:t>
      </w:r>
    </w:p>
    <w:tbl>
      <w:tblPr>
        <w:tblStyle w:val="af6"/>
        <w:tblW w:w="9917" w:type="dxa"/>
        <w:tblLayout w:type="fixed"/>
        <w:tblLook w:val="04A0" w:firstRow="1" w:lastRow="0" w:firstColumn="1" w:lastColumn="0" w:noHBand="0" w:noVBand="1"/>
      </w:tblPr>
      <w:tblGrid>
        <w:gridCol w:w="1413"/>
        <w:gridCol w:w="1134"/>
        <w:gridCol w:w="7370"/>
      </w:tblGrid>
      <w:tr w:rsidR="004179F0" w14:paraId="03881927" w14:textId="77777777">
        <w:tc>
          <w:tcPr>
            <w:tcW w:w="1413" w:type="dxa"/>
            <w:shd w:val="clear" w:color="auto" w:fill="EEECE1" w:themeFill="background2"/>
          </w:tcPr>
          <w:p w14:paraId="331C8230" w14:textId="77777777" w:rsidR="004179F0" w:rsidRDefault="00BA5767">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67BB3F6E" w14:textId="77777777" w:rsidR="004179F0" w:rsidRDefault="00BA5767">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157D508E" w14:textId="77777777" w:rsidR="004179F0" w:rsidRDefault="00BA5767">
            <w:pPr>
              <w:snapToGrid w:val="0"/>
              <w:spacing w:beforeLines="50" w:before="120" w:afterLines="50" w:after="120"/>
              <w:rPr>
                <w:sz w:val="22"/>
                <w:szCs w:val="18"/>
                <w:lang w:val="en-US"/>
              </w:rPr>
            </w:pPr>
            <w:r>
              <w:rPr>
                <w:sz w:val="22"/>
                <w:szCs w:val="18"/>
                <w:lang w:val="en-US"/>
              </w:rPr>
              <w:t>Comment</w:t>
            </w:r>
          </w:p>
        </w:tc>
      </w:tr>
      <w:tr w:rsidR="004179F0" w14:paraId="6FA919B7" w14:textId="77777777">
        <w:tc>
          <w:tcPr>
            <w:tcW w:w="1413" w:type="dxa"/>
          </w:tcPr>
          <w:p w14:paraId="17399E2D"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Sharp</w:t>
            </w:r>
          </w:p>
        </w:tc>
        <w:tc>
          <w:tcPr>
            <w:tcW w:w="1134" w:type="dxa"/>
          </w:tcPr>
          <w:p w14:paraId="1875CFE2" w14:textId="77777777" w:rsidR="004179F0" w:rsidRDefault="004179F0">
            <w:pPr>
              <w:snapToGrid w:val="0"/>
              <w:spacing w:beforeLines="50" w:before="120" w:afterLines="50" w:after="120"/>
              <w:rPr>
                <w:rFonts w:eastAsiaTheme="minorEastAsia"/>
                <w:sz w:val="22"/>
                <w:szCs w:val="18"/>
                <w:lang w:val="en-US"/>
              </w:rPr>
            </w:pPr>
          </w:p>
        </w:tc>
        <w:tc>
          <w:tcPr>
            <w:tcW w:w="7370" w:type="dxa"/>
            <w:shd w:val="clear" w:color="auto" w:fill="auto"/>
          </w:tcPr>
          <w:p w14:paraId="7AB4D908" w14:textId="77777777" w:rsidR="004179F0" w:rsidRDefault="00BA5767">
            <w:pPr>
              <w:snapToGrid w:val="0"/>
              <w:spacing w:before="60" w:after="60"/>
              <w:rPr>
                <w:rFonts w:eastAsiaTheme="minorEastAsia"/>
                <w:sz w:val="22"/>
                <w:szCs w:val="18"/>
                <w:lang w:val="en-US"/>
              </w:rPr>
            </w:pPr>
            <w:r>
              <w:rPr>
                <w:rFonts w:eastAsiaTheme="minorEastAsia"/>
                <w:sz w:val="22"/>
                <w:szCs w:val="18"/>
                <w:lang w:val="en-US"/>
              </w:rPr>
              <w:t>For the down-selection between Alt A and Alt B, we are fine to take Alt B.</w:t>
            </w:r>
          </w:p>
          <w:p w14:paraId="06F6F023" w14:textId="77777777" w:rsidR="004179F0" w:rsidRDefault="00BA5767">
            <w:pPr>
              <w:snapToGrid w:val="0"/>
              <w:spacing w:before="60" w:after="60"/>
              <w:rPr>
                <w:rFonts w:eastAsiaTheme="minorEastAsia"/>
                <w:sz w:val="22"/>
                <w:szCs w:val="18"/>
                <w:lang w:val="en-US"/>
              </w:rPr>
            </w:pPr>
            <w:r>
              <w:rPr>
                <w:rFonts w:eastAsiaTheme="minorEastAsia"/>
                <w:sz w:val="22"/>
                <w:szCs w:val="18"/>
                <w:lang w:val="en-US"/>
              </w:rPr>
              <w:t>However, such decision does not lead to the confirmation of the working assumption.</w:t>
            </w:r>
          </w:p>
          <w:p w14:paraId="4A67154D" w14:textId="77777777" w:rsidR="004179F0" w:rsidRDefault="00BA5767">
            <w:pPr>
              <w:snapToGrid w:val="0"/>
              <w:spacing w:before="60" w:after="60"/>
              <w:rPr>
                <w:rFonts w:eastAsia="SimSun"/>
                <w:sz w:val="22"/>
                <w:szCs w:val="18"/>
                <w:lang w:val="en-US" w:eastAsia="zh-CN"/>
              </w:rPr>
            </w:pPr>
            <w:r>
              <w:rPr>
                <w:rFonts w:eastAsiaTheme="minorEastAsia"/>
                <w:sz w:val="22"/>
                <w:szCs w:val="18"/>
                <w:lang w:val="en-US"/>
              </w:rPr>
              <w:t xml:space="preserve">We believe, before confirming the working assumption, we should make the decision on Msg1 based or Msg3 based. </w:t>
            </w:r>
            <w:r>
              <w:rPr>
                <w:rFonts w:eastAsia="SimSun"/>
                <w:sz w:val="22"/>
                <w:szCs w:val="18"/>
                <w:lang w:val="en-US" w:eastAsia="zh-CN"/>
              </w:rPr>
              <w:t>The RSRP threshold does NOT bring any benefit for Msg3 based request. If we finally choose Msg 3 based scheme, we still think the reconsideration of RSRP threshold would be needed. Meanwhile, we see some benefit for Msg1 based requesting scheme, because it enables the reduction of the dedicated PRACH resources for Msg4 HARQ-ACK repetition.</w:t>
            </w:r>
          </w:p>
        </w:tc>
      </w:tr>
      <w:tr w:rsidR="004179F0" w14:paraId="73D20E59" w14:textId="77777777">
        <w:tc>
          <w:tcPr>
            <w:tcW w:w="1413" w:type="dxa"/>
          </w:tcPr>
          <w:p w14:paraId="454C6D27"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LG</w:t>
            </w:r>
          </w:p>
        </w:tc>
        <w:tc>
          <w:tcPr>
            <w:tcW w:w="1134" w:type="dxa"/>
          </w:tcPr>
          <w:p w14:paraId="20044BC2"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YES</w:t>
            </w:r>
          </w:p>
        </w:tc>
        <w:tc>
          <w:tcPr>
            <w:tcW w:w="7370" w:type="dxa"/>
            <w:shd w:val="clear" w:color="auto" w:fill="auto"/>
          </w:tcPr>
          <w:p w14:paraId="5FDB1C1B" w14:textId="77777777" w:rsidR="004179F0" w:rsidRDefault="00BA5767">
            <w:pPr>
              <w:snapToGrid w:val="0"/>
              <w:spacing w:beforeLines="50" w:before="120" w:afterLines="50" w:after="120"/>
              <w:jc w:val="both"/>
              <w:rPr>
                <w:sz w:val="22"/>
                <w:szCs w:val="18"/>
                <w:lang w:val="en-US"/>
              </w:rPr>
            </w:pPr>
            <w:r>
              <w:rPr>
                <w:rFonts w:eastAsia="Malgun Gothic"/>
                <w:sz w:val="22"/>
                <w:szCs w:val="18"/>
                <w:lang w:val="en-US" w:eastAsia="ko-KR"/>
              </w:rPr>
              <w:t>We think the Note in first sub-bullet is not necessary.</w:t>
            </w:r>
          </w:p>
        </w:tc>
      </w:tr>
      <w:tr w:rsidR="004179F0" w14:paraId="049650C5" w14:textId="77777777">
        <w:tc>
          <w:tcPr>
            <w:tcW w:w="1413" w:type="dxa"/>
          </w:tcPr>
          <w:p w14:paraId="5C7D64AA"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OPPO</w:t>
            </w:r>
          </w:p>
        </w:tc>
        <w:tc>
          <w:tcPr>
            <w:tcW w:w="1134" w:type="dxa"/>
          </w:tcPr>
          <w:p w14:paraId="518BC32B"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79CB3AA9" w14:textId="77777777" w:rsidR="004179F0" w:rsidRDefault="004179F0">
            <w:pPr>
              <w:snapToGrid w:val="0"/>
              <w:spacing w:beforeLines="50" w:before="120" w:afterLines="50" w:after="120"/>
              <w:rPr>
                <w:sz w:val="22"/>
                <w:szCs w:val="18"/>
                <w:lang w:val="en-US"/>
              </w:rPr>
            </w:pPr>
          </w:p>
        </w:tc>
      </w:tr>
      <w:tr w:rsidR="004179F0" w14:paraId="0A403F3C" w14:textId="77777777">
        <w:tc>
          <w:tcPr>
            <w:tcW w:w="1413" w:type="dxa"/>
          </w:tcPr>
          <w:p w14:paraId="15A55449"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029F2946"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tcPr>
          <w:p w14:paraId="2EFF111D"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We think the FL proposal is agreeable with the Note and FFS.</w:t>
            </w:r>
          </w:p>
        </w:tc>
      </w:tr>
      <w:tr w:rsidR="004179F0" w14:paraId="5A3D1106" w14:textId="77777777">
        <w:tc>
          <w:tcPr>
            <w:tcW w:w="1413" w:type="dxa"/>
          </w:tcPr>
          <w:p w14:paraId="5DC6A607" w14:textId="77777777" w:rsidR="004179F0" w:rsidRDefault="00BA5767">
            <w:pPr>
              <w:snapToGrid w:val="0"/>
              <w:spacing w:beforeLines="50" w:before="120" w:afterLines="50" w:after="120"/>
              <w:rPr>
                <w:sz w:val="22"/>
                <w:szCs w:val="18"/>
                <w:lang w:val="en-US" w:eastAsia="zh-CN"/>
              </w:rPr>
            </w:pPr>
            <w:r>
              <w:rPr>
                <w:sz w:val="22"/>
                <w:szCs w:val="18"/>
                <w:lang w:val="en-US" w:eastAsia="zh-CN"/>
              </w:rPr>
              <w:t>Ericsson</w:t>
            </w:r>
          </w:p>
        </w:tc>
        <w:tc>
          <w:tcPr>
            <w:tcW w:w="1134" w:type="dxa"/>
          </w:tcPr>
          <w:p w14:paraId="28DC5474" w14:textId="77777777" w:rsidR="004179F0" w:rsidRDefault="00BA5767">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27A0ADEC" w14:textId="77777777" w:rsidR="004179F0" w:rsidRDefault="004179F0">
            <w:pPr>
              <w:snapToGrid w:val="0"/>
              <w:spacing w:beforeLines="50" w:before="120" w:afterLines="50" w:after="120"/>
              <w:rPr>
                <w:sz w:val="22"/>
                <w:szCs w:val="18"/>
                <w:lang w:val="en-US"/>
              </w:rPr>
            </w:pPr>
          </w:p>
        </w:tc>
      </w:tr>
      <w:tr w:rsidR="004179F0" w14:paraId="2981E7CC" w14:textId="77777777">
        <w:tc>
          <w:tcPr>
            <w:tcW w:w="1413" w:type="dxa"/>
          </w:tcPr>
          <w:p w14:paraId="73C2E84C" w14:textId="77777777" w:rsidR="004179F0" w:rsidRDefault="00BA5767">
            <w:pPr>
              <w:snapToGrid w:val="0"/>
              <w:spacing w:beforeLines="50" w:before="120" w:afterLines="50" w:after="120"/>
              <w:rPr>
                <w:sz w:val="22"/>
                <w:szCs w:val="18"/>
                <w:lang w:val="en-US" w:eastAsia="zh-CN"/>
              </w:rPr>
            </w:pPr>
            <w:r>
              <w:rPr>
                <w:sz w:val="22"/>
                <w:szCs w:val="18"/>
                <w:lang w:val="en-US" w:eastAsia="zh-CN"/>
              </w:rPr>
              <w:t>QC</w:t>
            </w:r>
          </w:p>
        </w:tc>
        <w:tc>
          <w:tcPr>
            <w:tcW w:w="1134" w:type="dxa"/>
          </w:tcPr>
          <w:p w14:paraId="175692A3" w14:textId="77777777" w:rsidR="004179F0" w:rsidRDefault="00BA5767">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6F4447C3" w14:textId="77777777" w:rsidR="004179F0" w:rsidRDefault="004179F0">
            <w:pPr>
              <w:snapToGrid w:val="0"/>
              <w:spacing w:beforeLines="50" w:before="120" w:afterLines="50" w:after="120"/>
              <w:rPr>
                <w:sz w:val="22"/>
                <w:szCs w:val="18"/>
                <w:lang w:val="en-US"/>
              </w:rPr>
            </w:pPr>
          </w:p>
        </w:tc>
      </w:tr>
      <w:tr w:rsidR="004179F0" w14:paraId="25BB3EB7" w14:textId="77777777">
        <w:tc>
          <w:tcPr>
            <w:tcW w:w="1413" w:type="dxa"/>
          </w:tcPr>
          <w:p w14:paraId="77A63C92" w14:textId="77777777" w:rsidR="004179F0" w:rsidRDefault="00BA5767">
            <w:pPr>
              <w:snapToGrid w:val="0"/>
              <w:spacing w:beforeLines="50" w:before="120" w:afterLines="50" w:after="120"/>
              <w:rPr>
                <w:sz w:val="22"/>
                <w:szCs w:val="18"/>
                <w:lang w:val="en-US" w:eastAsia="zh-CN"/>
              </w:rPr>
            </w:pPr>
            <w:r>
              <w:rPr>
                <w:sz w:val="22"/>
                <w:szCs w:val="18"/>
                <w:lang w:val="en-US" w:eastAsia="zh-CN"/>
              </w:rPr>
              <w:t>NEC</w:t>
            </w:r>
          </w:p>
        </w:tc>
        <w:tc>
          <w:tcPr>
            <w:tcW w:w="1134" w:type="dxa"/>
          </w:tcPr>
          <w:p w14:paraId="3F6EA779" w14:textId="77777777" w:rsidR="004179F0" w:rsidRDefault="00BA5767">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131B9F4E" w14:textId="77777777" w:rsidR="004179F0" w:rsidRDefault="00BA5767">
            <w:pPr>
              <w:snapToGrid w:val="0"/>
              <w:spacing w:beforeLines="50" w:before="120" w:afterLines="50" w:after="120"/>
              <w:rPr>
                <w:sz w:val="22"/>
                <w:szCs w:val="18"/>
                <w:lang w:val="en-US"/>
              </w:rPr>
            </w:pPr>
            <w:r>
              <w:rPr>
                <w:sz w:val="22"/>
                <w:szCs w:val="18"/>
                <w:lang w:val="en-US"/>
              </w:rPr>
              <w:t>We support the proposal as it allows higher network flexibility</w:t>
            </w:r>
          </w:p>
        </w:tc>
      </w:tr>
      <w:tr w:rsidR="004179F0" w14:paraId="3F290D38" w14:textId="77777777">
        <w:tc>
          <w:tcPr>
            <w:tcW w:w="1413" w:type="dxa"/>
          </w:tcPr>
          <w:p w14:paraId="1B61C1FB" w14:textId="77777777" w:rsidR="004179F0" w:rsidRDefault="00BA5767">
            <w:pPr>
              <w:snapToGrid w:val="0"/>
              <w:spacing w:beforeLines="50" w:before="120" w:afterLines="50" w:after="120"/>
              <w:rPr>
                <w:rFonts w:eastAsia="SimSun"/>
                <w:sz w:val="22"/>
                <w:szCs w:val="18"/>
                <w:lang w:val="en-US" w:eastAsia="zh-CN"/>
              </w:rPr>
            </w:pPr>
            <w:r>
              <w:rPr>
                <w:sz w:val="22"/>
                <w:szCs w:val="18"/>
                <w:lang w:val="en-US" w:eastAsia="zh-CN"/>
              </w:rPr>
              <w:t>Apple</w:t>
            </w:r>
          </w:p>
        </w:tc>
        <w:tc>
          <w:tcPr>
            <w:tcW w:w="1134" w:type="dxa"/>
          </w:tcPr>
          <w:p w14:paraId="105B8950" w14:textId="77777777" w:rsidR="004179F0" w:rsidRDefault="00BA5767">
            <w:pPr>
              <w:snapToGrid w:val="0"/>
              <w:spacing w:beforeLines="50" w:before="120" w:afterLines="50" w:after="120"/>
              <w:rPr>
                <w:rFonts w:eastAsia="SimSun"/>
                <w:sz w:val="22"/>
                <w:szCs w:val="18"/>
                <w:lang w:val="en-US" w:eastAsia="zh-CN"/>
              </w:rPr>
            </w:pPr>
            <w:r>
              <w:rPr>
                <w:sz w:val="22"/>
                <w:szCs w:val="18"/>
                <w:lang w:val="en-US" w:eastAsia="zh-CN"/>
              </w:rPr>
              <w:t>Yes</w:t>
            </w:r>
          </w:p>
        </w:tc>
        <w:tc>
          <w:tcPr>
            <w:tcW w:w="7370" w:type="dxa"/>
            <w:shd w:val="clear" w:color="auto" w:fill="auto"/>
          </w:tcPr>
          <w:p w14:paraId="22AF6E59" w14:textId="77777777" w:rsidR="004179F0" w:rsidRDefault="00BA5767">
            <w:pPr>
              <w:snapToGrid w:val="0"/>
              <w:spacing w:beforeLines="50" w:before="120" w:afterLines="50" w:after="120"/>
              <w:rPr>
                <w:sz w:val="22"/>
                <w:szCs w:val="18"/>
                <w:lang w:val="en-US"/>
              </w:rPr>
            </w:pPr>
            <w:r>
              <w:rPr>
                <w:sz w:val="22"/>
                <w:szCs w:val="18"/>
                <w:lang w:val="en-US"/>
              </w:rPr>
              <w:t xml:space="preserve">We think the differential RSRP threshold on top of RSRP threshold for Msg3 repetition could be used for saving signaling payload. </w:t>
            </w:r>
          </w:p>
        </w:tc>
      </w:tr>
      <w:tr w:rsidR="004179F0" w14:paraId="1B9006BF" w14:textId="77777777">
        <w:tc>
          <w:tcPr>
            <w:tcW w:w="1413" w:type="dxa"/>
          </w:tcPr>
          <w:p w14:paraId="24ED02B9" w14:textId="77777777" w:rsidR="004179F0" w:rsidRDefault="00BA5767">
            <w:pPr>
              <w:snapToGrid w:val="0"/>
              <w:spacing w:beforeLines="50" w:before="120" w:afterLines="50" w:after="120"/>
              <w:rPr>
                <w:sz w:val="22"/>
                <w:szCs w:val="18"/>
                <w:lang w:val="en-US" w:eastAsia="zh-CN"/>
              </w:rPr>
            </w:pPr>
            <w:r>
              <w:t>Lenovo</w:t>
            </w:r>
          </w:p>
        </w:tc>
        <w:tc>
          <w:tcPr>
            <w:tcW w:w="1134" w:type="dxa"/>
          </w:tcPr>
          <w:p w14:paraId="338E43D5" w14:textId="77777777" w:rsidR="004179F0" w:rsidRDefault="00BA5767">
            <w:pPr>
              <w:snapToGrid w:val="0"/>
              <w:spacing w:beforeLines="50" w:before="120" w:afterLines="50" w:after="120"/>
              <w:rPr>
                <w:sz w:val="22"/>
                <w:szCs w:val="18"/>
                <w:lang w:val="en-US" w:eastAsia="zh-CN"/>
              </w:rPr>
            </w:pPr>
            <w:r>
              <w:t>Yes</w:t>
            </w:r>
          </w:p>
        </w:tc>
        <w:tc>
          <w:tcPr>
            <w:tcW w:w="7370" w:type="dxa"/>
            <w:shd w:val="clear" w:color="auto" w:fill="auto"/>
          </w:tcPr>
          <w:p w14:paraId="73CD06EF" w14:textId="77777777" w:rsidR="004179F0" w:rsidRDefault="00BA5767">
            <w:pPr>
              <w:snapToGrid w:val="0"/>
              <w:spacing w:beforeLines="50" w:before="120" w:afterLines="50" w:after="120"/>
              <w:rPr>
                <w:sz w:val="22"/>
                <w:szCs w:val="18"/>
                <w:lang w:val="en-US"/>
              </w:rPr>
            </w:pPr>
            <w:r>
              <w:t>Agree with proposal</w:t>
            </w:r>
          </w:p>
        </w:tc>
      </w:tr>
      <w:tr w:rsidR="004179F0" w14:paraId="0B7A160F" w14:textId="77777777">
        <w:tc>
          <w:tcPr>
            <w:tcW w:w="1413" w:type="dxa"/>
          </w:tcPr>
          <w:p w14:paraId="7F5F940A"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Nokia, Nokia Shanghai Bell</w:t>
            </w:r>
          </w:p>
        </w:tc>
        <w:tc>
          <w:tcPr>
            <w:tcW w:w="1134" w:type="dxa"/>
          </w:tcPr>
          <w:p w14:paraId="10BF4EDA"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No</w:t>
            </w:r>
          </w:p>
        </w:tc>
        <w:tc>
          <w:tcPr>
            <w:tcW w:w="7370" w:type="dxa"/>
            <w:shd w:val="clear" w:color="auto" w:fill="auto"/>
          </w:tcPr>
          <w:p w14:paraId="1640C78E"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As stated in our contribution (and it was also raised several times at last meeting), the RSRP threshold based approach does not provide much benefit. </w:t>
            </w:r>
          </w:p>
          <w:p w14:paraId="4E345B91"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The RSRP threshold was introduced for coverage enhancements to be able to filter/distinguish such that only UEs that are far away from the gNB would be providing indication of capability through preamble selection. The use case for NR over NTN is completely different and the RSRP variability over a cell covered by a NTN satellite is very small.</w:t>
            </w:r>
          </w:p>
          <w:p w14:paraId="49A9A05E"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lastRenderedPageBreak/>
              <w:t>Since this is still a working assumption, and we have seen no technical arguments for the benefit of introducing the RSRP threshold, we would suggest to dismiss this proposal.</w:t>
            </w:r>
          </w:p>
        </w:tc>
      </w:tr>
      <w:tr w:rsidR="004179F0" w14:paraId="6A6E4C23" w14:textId="77777777">
        <w:tc>
          <w:tcPr>
            <w:tcW w:w="1413" w:type="dxa"/>
          </w:tcPr>
          <w:p w14:paraId="65AD041B"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lastRenderedPageBreak/>
              <w:t>DCM</w:t>
            </w:r>
          </w:p>
        </w:tc>
        <w:tc>
          <w:tcPr>
            <w:tcW w:w="1134" w:type="dxa"/>
          </w:tcPr>
          <w:p w14:paraId="398364AA"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7370" w:type="dxa"/>
            <w:shd w:val="clear" w:color="auto" w:fill="auto"/>
          </w:tcPr>
          <w:p w14:paraId="00B993F8" w14:textId="77777777" w:rsidR="004179F0" w:rsidRDefault="004179F0">
            <w:pPr>
              <w:snapToGrid w:val="0"/>
              <w:spacing w:beforeLines="50" w:before="120" w:afterLines="50" w:after="120"/>
              <w:rPr>
                <w:sz w:val="22"/>
                <w:szCs w:val="18"/>
                <w:lang w:val="en-US"/>
              </w:rPr>
            </w:pPr>
          </w:p>
        </w:tc>
      </w:tr>
      <w:tr w:rsidR="004179F0" w14:paraId="72BB496E" w14:textId="77777777">
        <w:tc>
          <w:tcPr>
            <w:tcW w:w="1413" w:type="dxa"/>
          </w:tcPr>
          <w:p w14:paraId="246BB9A7" w14:textId="77777777" w:rsidR="004179F0" w:rsidRDefault="00BA5767">
            <w:pPr>
              <w:snapToGrid w:val="0"/>
              <w:spacing w:beforeLines="50" w:before="120" w:afterLines="50" w:after="120"/>
              <w:rPr>
                <w:rFonts w:eastAsia="SimSun"/>
                <w:sz w:val="22"/>
                <w:szCs w:val="18"/>
                <w:lang w:val="en-US" w:eastAsia="zh-CN"/>
              </w:rPr>
            </w:pPr>
            <w:r>
              <w:rPr>
                <w:rFonts w:eastAsia="Malgun Gothic"/>
                <w:sz w:val="22"/>
                <w:szCs w:val="18"/>
                <w:lang w:val="en-US" w:eastAsia="ko-KR"/>
              </w:rPr>
              <w:t>Samsung</w:t>
            </w:r>
          </w:p>
        </w:tc>
        <w:tc>
          <w:tcPr>
            <w:tcW w:w="1134" w:type="dxa"/>
          </w:tcPr>
          <w:p w14:paraId="53BDFFED" w14:textId="77777777" w:rsidR="004179F0" w:rsidRDefault="00BA5767">
            <w:pPr>
              <w:snapToGrid w:val="0"/>
              <w:spacing w:beforeLines="50" w:before="120" w:afterLines="50" w:after="120"/>
              <w:rPr>
                <w:rFonts w:eastAsiaTheme="minorEastAsia"/>
                <w:sz w:val="22"/>
                <w:szCs w:val="18"/>
                <w:lang w:val="en-US"/>
              </w:rPr>
            </w:pPr>
            <w:r>
              <w:rPr>
                <w:rFonts w:eastAsia="Malgun Gothic"/>
                <w:sz w:val="22"/>
                <w:szCs w:val="18"/>
                <w:lang w:val="en-US" w:eastAsia="ko-KR"/>
              </w:rPr>
              <w:t>Yes</w:t>
            </w:r>
          </w:p>
        </w:tc>
        <w:tc>
          <w:tcPr>
            <w:tcW w:w="7370" w:type="dxa"/>
            <w:shd w:val="clear" w:color="auto" w:fill="auto"/>
          </w:tcPr>
          <w:p w14:paraId="3B101325" w14:textId="77777777" w:rsidR="004179F0" w:rsidRDefault="004179F0">
            <w:pPr>
              <w:snapToGrid w:val="0"/>
              <w:spacing w:beforeLines="50" w:before="120" w:afterLines="50" w:after="120"/>
              <w:rPr>
                <w:sz w:val="22"/>
                <w:szCs w:val="18"/>
                <w:lang w:val="en-US"/>
              </w:rPr>
            </w:pPr>
          </w:p>
        </w:tc>
      </w:tr>
      <w:tr w:rsidR="004179F0" w14:paraId="180E9576" w14:textId="77777777">
        <w:tc>
          <w:tcPr>
            <w:tcW w:w="1413" w:type="dxa"/>
          </w:tcPr>
          <w:p w14:paraId="15FCFCBF" w14:textId="77777777" w:rsidR="004179F0" w:rsidRDefault="00BA5767">
            <w:pPr>
              <w:snapToGrid w:val="0"/>
              <w:spacing w:beforeLines="50" w:before="120" w:afterLines="50" w:after="120"/>
              <w:rPr>
                <w:sz w:val="22"/>
                <w:szCs w:val="18"/>
                <w:lang w:val="en-US"/>
              </w:rPr>
            </w:pPr>
            <w:r>
              <w:rPr>
                <w:sz w:val="22"/>
                <w:szCs w:val="18"/>
                <w:lang w:val="en-US"/>
              </w:rPr>
              <w:t>Xiaomi</w:t>
            </w:r>
          </w:p>
        </w:tc>
        <w:tc>
          <w:tcPr>
            <w:tcW w:w="1134" w:type="dxa"/>
          </w:tcPr>
          <w:p w14:paraId="2578E190" w14:textId="77777777" w:rsidR="004179F0" w:rsidRDefault="00BA5767">
            <w:pPr>
              <w:snapToGrid w:val="0"/>
              <w:spacing w:beforeLines="50" w:before="120" w:afterLines="50" w:after="120"/>
              <w:rPr>
                <w:sz w:val="22"/>
                <w:szCs w:val="18"/>
                <w:lang w:val="en-US"/>
              </w:rPr>
            </w:pPr>
            <w:r>
              <w:rPr>
                <w:sz w:val="22"/>
                <w:szCs w:val="18"/>
                <w:lang w:val="en-US"/>
              </w:rPr>
              <w:t>Yes</w:t>
            </w:r>
          </w:p>
        </w:tc>
        <w:tc>
          <w:tcPr>
            <w:tcW w:w="7370" w:type="dxa"/>
          </w:tcPr>
          <w:p w14:paraId="2972114E" w14:textId="77777777" w:rsidR="004179F0" w:rsidRDefault="004179F0">
            <w:pPr>
              <w:snapToGrid w:val="0"/>
              <w:spacing w:beforeLines="50" w:before="120" w:afterLines="50" w:after="120"/>
              <w:rPr>
                <w:sz w:val="22"/>
                <w:szCs w:val="18"/>
                <w:lang w:val="en-US"/>
              </w:rPr>
            </w:pPr>
          </w:p>
        </w:tc>
      </w:tr>
      <w:tr w:rsidR="004179F0" w14:paraId="3D707864" w14:textId="77777777">
        <w:tc>
          <w:tcPr>
            <w:tcW w:w="1413" w:type="dxa"/>
          </w:tcPr>
          <w:p w14:paraId="02888538"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China Telecom</w:t>
            </w:r>
          </w:p>
        </w:tc>
        <w:tc>
          <w:tcPr>
            <w:tcW w:w="1134" w:type="dxa"/>
          </w:tcPr>
          <w:p w14:paraId="4A6B7568"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Yes</w:t>
            </w:r>
          </w:p>
        </w:tc>
        <w:tc>
          <w:tcPr>
            <w:tcW w:w="7370" w:type="dxa"/>
          </w:tcPr>
          <w:p w14:paraId="1783FC3D" w14:textId="77777777" w:rsidR="004179F0" w:rsidRDefault="004179F0">
            <w:pPr>
              <w:snapToGrid w:val="0"/>
              <w:spacing w:beforeLines="50" w:before="120" w:afterLines="50" w:after="120"/>
              <w:rPr>
                <w:sz w:val="22"/>
                <w:szCs w:val="18"/>
                <w:lang w:val="en-US"/>
              </w:rPr>
            </w:pPr>
          </w:p>
        </w:tc>
      </w:tr>
      <w:tr w:rsidR="004179F0" w14:paraId="3B1544FC" w14:textId="77777777">
        <w:tc>
          <w:tcPr>
            <w:tcW w:w="1413" w:type="dxa"/>
          </w:tcPr>
          <w:p w14:paraId="1EC77211" w14:textId="77777777" w:rsidR="004179F0" w:rsidRDefault="00BA5767">
            <w:pPr>
              <w:snapToGrid w:val="0"/>
              <w:spacing w:beforeLines="50" w:before="120" w:afterLines="50" w:after="120"/>
              <w:rPr>
                <w:sz w:val="22"/>
                <w:szCs w:val="18"/>
                <w:lang w:val="en-US"/>
              </w:rPr>
            </w:pPr>
            <w:r>
              <w:rPr>
                <w:rFonts w:eastAsiaTheme="minorEastAsia"/>
                <w:sz w:val="22"/>
                <w:szCs w:val="18"/>
                <w:lang w:val="en-US"/>
              </w:rPr>
              <w:t>Panasonic</w:t>
            </w:r>
          </w:p>
        </w:tc>
        <w:tc>
          <w:tcPr>
            <w:tcW w:w="1134" w:type="dxa"/>
          </w:tcPr>
          <w:p w14:paraId="646FB291" w14:textId="77777777" w:rsidR="004179F0" w:rsidRDefault="00BA5767">
            <w:pPr>
              <w:snapToGrid w:val="0"/>
              <w:spacing w:beforeLines="50" w:before="120" w:afterLines="50" w:after="120"/>
              <w:rPr>
                <w:sz w:val="22"/>
                <w:szCs w:val="18"/>
                <w:lang w:val="en-US"/>
              </w:rPr>
            </w:pPr>
            <w:r>
              <w:rPr>
                <w:rFonts w:eastAsiaTheme="minorEastAsia"/>
                <w:sz w:val="22"/>
                <w:szCs w:val="18"/>
                <w:lang w:val="en-US"/>
              </w:rPr>
              <w:t>Yes</w:t>
            </w:r>
          </w:p>
        </w:tc>
        <w:tc>
          <w:tcPr>
            <w:tcW w:w="7370" w:type="dxa"/>
          </w:tcPr>
          <w:p w14:paraId="2C224DF4" w14:textId="77777777" w:rsidR="004179F0" w:rsidRDefault="00BA5767">
            <w:pPr>
              <w:snapToGrid w:val="0"/>
              <w:spacing w:beforeLines="50" w:before="120" w:afterLines="50" w:after="120"/>
              <w:rPr>
                <w:sz w:val="22"/>
                <w:szCs w:val="18"/>
                <w:lang w:val="en-US"/>
              </w:rPr>
            </w:pPr>
            <w:r>
              <w:rPr>
                <w:sz w:val="22"/>
                <w:szCs w:val="18"/>
                <w:lang w:val="en-US"/>
              </w:rPr>
              <w:t xml:space="preserve">Agree with FL’s view. </w:t>
            </w:r>
          </w:p>
        </w:tc>
      </w:tr>
      <w:tr w:rsidR="004179F0" w14:paraId="22FA9BF0" w14:textId="77777777">
        <w:tc>
          <w:tcPr>
            <w:tcW w:w="1413" w:type="dxa"/>
          </w:tcPr>
          <w:p w14:paraId="3A044BFE"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Spreadtrum</w:t>
            </w:r>
          </w:p>
        </w:tc>
        <w:tc>
          <w:tcPr>
            <w:tcW w:w="1134" w:type="dxa"/>
          </w:tcPr>
          <w:p w14:paraId="51E41DF3"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Yes</w:t>
            </w:r>
          </w:p>
        </w:tc>
        <w:tc>
          <w:tcPr>
            <w:tcW w:w="7370" w:type="dxa"/>
          </w:tcPr>
          <w:p w14:paraId="375DC27A" w14:textId="77777777" w:rsidR="004179F0" w:rsidRDefault="004179F0">
            <w:pPr>
              <w:snapToGrid w:val="0"/>
              <w:spacing w:beforeLines="50" w:before="120" w:afterLines="50" w:after="120"/>
              <w:rPr>
                <w:color w:val="000000" w:themeColor="text1"/>
                <w:sz w:val="22"/>
                <w:szCs w:val="18"/>
                <w:lang w:val="en-US"/>
              </w:rPr>
            </w:pPr>
          </w:p>
        </w:tc>
      </w:tr>
      <w:tr w:rsidR="004179F0" w14:paraId="4FAD5438" w14:textId="77777777">
        <w:tc>
          <w:tcPr>
            <w:tcW w:w="1413" w:type="dxa"/>
          </w:tcPr>
          <w:p w14:paraId="033D02F5"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t>Huawei, HiSilicon</w:t>
            </w:r>
          </w:p>
        </w:tc>
        <w:tc>
          <w:tcPr>
            <w:tcW w:w="1134" w:type="dxa"/>
          </w:tcPr>
          <w:p w14:paraId="56A73064"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t>Yes</w:t>
            </w:r>
          </w:p>
        </w:tc>
        <w:tc>
          <w:tcPr>
            <w:tcW w:w="7370" w:type="dxa"/>
          </w:tcPr>
          <w:p w14:paraId="66F85FCB" w14:textId="77777777" w:rsidR="004179F0" w:rsidRDefault="00BA5767">
            <w:pPr>
              <w:snapToGrid w:val="0"/>
              <w:spacing w:beforeLines="50" w:before="120" w:afterLines="50" w:after="120"/>
              <w:rPr>
                <w:sz w:val="22"/>
                <w:szCs w:val="18"/>
                <w:lang w:val="en-US"/>
              </w:rPr>
            </w:pPr>
            <w:r>
              <w:rPr>
                <w:sz w:val="22"/>
                <w:szCs w:val="18"/>
                <w:lang w:val="en-US"/>
              </w:rPr>
              <w:t xml:space="preserve">We support the proposal. </w:t>
            </w:r>
          </w:p>
          <w:p w14:paraId="617FDC11" w14:textId="77777777" w:rsidR="004179F0" w:rsidRDefault="004179F0">
            <w:pPr>
              <w:snapToGrid w:val="0"/>
              <w:spacing w:beforeLines="50" w:before="120" w:afterLines="50" w:after="120"/>
              <w:rPr>
                <w:sz w:val="22"/>
                <w:szCs w:val="18"/>
                <w:lang w:val="en-US"/>
              </w:rPr>
            </w:pPr>
          </w:p>
          <w:p w14:paraId="012A528B"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t>We are not quite sure on what Msg1-based and Msg3-based refer to in Sharp’s comments. We assume that refers to msg1-based repetition request or Msg3-based repetition request. But we don’t think RSRP threshold conflicts with Msg3-based repetition request. Even if e.g. higher layer signaling in Msg3 is used for repetition request, the RSRP threshold can be still used to trigger this request.</w:t>
            </w:r>
          </w:p>
        </w:tc>
      </w:tr>
      <w:tr w:rsidR="004179F0" w14:paraId="2B5DF053" w14:textId="77777777">
        <w:tc>
          <w:tcPr>
            <w:tcW w:w="1413" w:type="dxa"/>
          </w:tcPr>
          <w:p w14:paraId="4784CB40" w14:textId="77777777" w:rsidR="004179F0" w:rsidRDefault="00BA5767">
            <w:pPr>
              <w:snapToGrid w:val="0"/>
              <w:spacing w:beforeLines="50" w:before="120" w:afterLines="50" w:after="120"/>
              <w:rPr>
                <w:sz w:val="22"/>
                <w:szCs w:val="18"/>
                <w:lang w:val="en-US"/>
              </w:rPr>
            </w:pPr>
            <w:r>
              <w:rPr>
                <w:color w:val="000000" w:themeColor="text1"/>
                <w:sz w:val="22"/>
                <w:szCs w:val="18"/>
                <w:lang w:val="en-US"/>
              </w:rPr>
              <w:t>Intel</w:t>
            </w:r>
          </w:p>
        </w:tc>
        <w:tc>
          <w:tcPr>
            <w:tcW w:w="1134" w:type="dxa"/>
          </w:tcPr>
          <w:p w14:paraId="4C763290" w14:textId="77777777" w:rsidR="004179F0" w:rsidRDefault="00BA5767">
            <w:pPr>
              <w:snapToGrid w:val="0"/>
              <w:spacing w:beforeLines="50" w:before="120" w:afterLines="50" w:after="120"/>
              <w:rPr>
                <w:sz w:val="22"/>
                <w:szCs w:val="18"/>
                <w:lang w:val="en-US"/>
              </w:rPr>
            </w:pPr>
            <w:r>
              <w:rPr>
                <w:color w:val="000000" w:themeColor="text1"/>
                <w:sz w:val="22"/>
                <w:szCs w:val="18"/>
                <w:lang w:val="en-US"/>
              </w:rPr>
              <w:t>Yes</w:t>
            </w:r>
          </w:p>
        </w:tc>
        <w:tc>
          <w:tcPr>
            <w:tcW w:w="7370" w:type="dxa"/>
          </w:tcPr>
          <w:p w14:paraId="6D7E8FC2" w14:textId="77777777" w:rsidR="004179F0" w:rsidRDefault="004179F0">
            <w:pPr>
              <w:snapToGrid w:val="0"/>
              <w:spacing w:beforeLines="50" w:before="120" w:afterLines="50" w:after="120"/>
              <w:rPr>
                <w:sz w:val="22"/>
                <w:szCs w:val="18"/>
                <w:lang w:val="en-US"/>
              </w:rPr>
            </w:pPr>
          </w:p>
        </w:tc>
      </w:tr>
      <w:tr w:rsidR="004179F0" w14:paraId="5EA8CFFE" w14:textId="77777777">
        <w:tc>
          <w:tcPr>
            <w:tcW w:w="1413" w:type="dxa"/>
          </w:tcPr>
          <w:p w14:paraId="4DD97AE4"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ETRI</w:t>
            </w:r>
          </w:p>
        </w:tc>
        <w:tc>
          <w:tcPr>
            <w:tcW w:w="1134" w:type="dxa"/>
          </w:tcPr>
          <w:p w14:paraId="2B4C5565"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Yes</w:t>
            </w:r>
          </w:p>
        </w:tc>
        <w:tc>
          <w:tcPr>
            <w:tcW w:w="7370" w:type="dxa"/>
          </w:tcPr>
          <w:p w14:paraId="2A74D1FE"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Agree with the proposal &amp; FL’s view</w:t>
            </w:r>
          </w:p>
        </w:tc>
      </w:tr>
      <w:tr w:rsidR="004179F0" w14:paraId="0B28AC66" w14:textId="77777777">
        <w:tc>
          <w:tcPr>
            <w:tcW w:w="1413" w:type="dxa"/>
          </w:tcPr>
          <w:p w14:paraId="0D40317F" w14:textId="77777777" w:rsidR="004179F0" w:rsidRDefault="00BA5767">
            <w:pPr>
              <w:snapToGrid w:val="0"/>
              <w:spacing w:beforeLines="50" w:before="120" w:afterLines="50" w:after="120"/>
              <w:rPr>
                <w:sz w:val="22"/>
                <w:szCs w:val="18"/>
                <w:lang w:val="en-US" w:eastAsia="ko-KR"/>
              </w:rPr>
            </w:pPr>
            <w:r>
              <w:rPr>
                <w:sz w:val="22"/>
                <w:szCs w:val="18"/>
                <w:lang w:val="en-US"/>
              </w:rPr>
              <w:t>CMCC</w:t>
            </w:r>
          </w:p>
        </w:tc>
        <w:tc>
          <w:tcPr>
            <w:tcW w:w="1134" w:type="dxa"/>
          </w:tcPr>
          <w:p w14:paraId="72B79007" w14:textId="77777777" w:rsidR="004179F0" w:rsidRDefault="00BA5767">
            <w:pPr>
              <w:snapToGrid w:val="0"/>
              <w:spacing w:beforeLines="50" w:before="120" w:afterLines="50" w:after="120"/>
              <w:rPr>
                <w:sz w:val="22"/>
                <w:szCs w:val="18"/>
                <w:lang w:val="en-US" w:eastAsia="ko-KR"/>
              </w:rPr>
            </w:pPr>
            <w:r>
              <w:rPr>
                <w:sz w:val="22"/>
                <w:szCs w:val="18"/>
                <w:lang w:val="en-US"/>
              </w:rPr>
              <w:t>Yes</w:t>
            </w:r>
          </w:p>
        </w:tc>
        <w:tc>
          <w:tcPr>
            <w:tcW w:w="7370" w:type="dxa"/>
          </w:tcPr>
          <w:p w14:paraId="071D53E8" w14:textId="77777777" w:rsidR="004179F0" w:rsidRDefault="00BA5767">
            <w:pPr>
              <w:snapToGrid w:val="0"/>
              <w:spacing w:beforeLines="50" w:before="120" w:afterLines="50" w:after="120"/>
              <w:rPr>
                <w:sz w:val="22"/>
                <w:szCs w:val="18"/>
                <w:lang w:val="en-US" w:eastAsia="ko-KR"/>
              </w:rPr>
            </w:pPr>
            <w:r>
              <w:rPr>
                <w:sz w:val="22"/>
                <w:szCs w:val="18"/>
                <w:lang w:val="en-US"/>
              </w:rPr>
              <w:t>We agree to introduce new RSRP threshold for PUCCH repetition for Msg4 HARQ-ACK</w:t>
            </w:r>
          </w:p>
        </w:tc>
      </w:tr>
      <w:tr w:rsidR="004179F0" w14:paraId="33F7163D" w14:textId="77777777">
        <w:tc>
          <w:tcPr>
            <w:tcW w:w="1413" w:type="dxa"/>
          </w:tcPr>
          <w:p w14:paraId="326A729D" w14:textId="77777777" w:rsidR="004179F0" w:rsidRDefault="00BA5767">
            <w:pPr>
              <w:snapToGrid w:val="0"/>
              <w:spacing w:beforeLines="50" w:before="120" w:afterLines="50" w:after="120"/>
              <w:rPr>
                <w:sz w:val="22"/>
                <w:szCs w:val="18"/>
                <w:lang w:val="en-US"/>
              </w:rPr>
            </w:pPr>
            <w:r>
              <w:rPr>
                <w:sz w:val="22"/>
                <w:szCs w:val="18"/>
                <w:lang w:val="en-US"/>
              </w:rPr>
              <w:t>Thales</w:t>
            </w:r>
          </w:p>
        </w:tc>
        <w:tc>
          <w:tcPr>
            <w:tcW w:w="1134" w:type="dxa"/>
          </w:tcPr>
          <w:p w14:paraId="38BBB54C" w14:textId="77777777" w:rsidR="004179F0" w:rsidRDefault="00BA5767">
            <w:pPr>
              <w:snapToGrid w:val="0"/>
              <w:spacing w:beforeLines="50" w:before="120" w:afterLines="50" w:after="120"/>
              <w:rPr>
                <w:sz w:val="22"/>
                <w:szCs w:val="18"/>
                <w:lang w:val="en-US"/>
              </w:rPr>
            </w:pPr>
            <w:r>
              <w:rPr>
                <w:sz w:val="22"/>
                <w:szCs w:val="18"/>
                <w:lang w:val="en-US"/>
              </w:rPr>
              <w:t>Yes</w:t>
            </w:r>
          </w:p>
        </w:tc>
        <w:tc>
          <w:tcPr>
            <w:tcW w:w="7370" w:type="dxa"/>
          </w:tcPr>
          <w:p w14:paraId="1426EA4C" w14:textId="77777777" w:rsidR="004179F0" w:rsidRDefault="00BA5767">
            <w:pPr>
              <w:snapToGrid w:val="0"/>
              <w:spacing w:beforeLines="50" w:before="120" w:afterLines="50" w:after="120"/>
              <w:rPr>
                <w:sz w:val="22"/>
                <w:szCs w:val="18"/>
                <w:lang w:val="en-US"/>
              </w:rPr>
            </w:pPr>
            <w:r>
              <w:rPr>
                <w:sz w:val="22"/>
                <w:szCs w:val="18"/>
                <w:lang w:val="en-US"/>
              </w:rPr>
              <w:t xml:space="preserve">We support the proposal. </w:t>
            </w:r>
          </w:p>
        </w:tc>
      </w:tr>
      <w:tr w:rsidR="004179F0" w14:paraId="3A07ABA3" w14:textId="77777777">
        <w:tc>
          <w:tcPr>
            <w:tcW w:w="1413" w:type="dxa"/>
          </w:tcPr>
          <w:p w14:paraId="291CF795"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Baicells</w:t>
            </w:r>
          </w:p>
        </w:tc>
        <w:tc>
          <w:tcPr>
            <w:tcW w:w="1134" w:type="dxa"/>
          </w:tcPr>
          <w:p w14:paraId="5752C54D"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tcPr>
          <w:p w14:paraId="1D680154"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We a</w:t>
            </w:r>
            <w:r>
              <w:t>gree with</w:t>
            </w:r>
            <w:r>
              <w:rPr>
                <w:rFonts w:eastAsia="SimSun"/>
                <w:lang w:val="en-US" w:eastAsia="zh-CN"/>
              </w:rPr>
              <w:t xml:space="preserve"> the </w:t>
            </w:r>
            <w:r>
              <w:t>proposal</w:t>
            </w:r>
            <w:r>
              <w:rPr>
                <w:rFonts w:eastAsia="SimSun"/>
                <w:lang w:val="en-US" w:eastAsia="zh-CN"/>
              </w:rPr>
              <w:t>.</w:t>
            </w:r>
          </w:p>
        </w:tc>
      </w:tr>
      <w:tr w:rsidR="004179F0" w14:paraId="53E52379" w14:textId="77777777">
        <w:tc>
          <w:tcPr>
            <w:tcW w:w="1413" w:type="dxa"/>
          </w:tcPr>
          <w:p w14:paraId="535067ED"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ZTE</w:t>
            </w:r>
          </w:p>
        </w:tc>
        <w:tc>
          <w:tcPr>
            <w:tcW w:w="1134" w:type="dxa"/>
          </w:tcPr>
          <w:p w14:paraId="4EAFD586"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No</w:t>
            </w:r>
          </w:p>
        </w:tc>
        <w:tc>
          <w:tcPr>
            <w:tcW w:w="7370" w:type="dxa"/>
          </w:tcPr>
          <w:p w14:paraId="4A9F5B22" w14:textId="77777777" w:rsidR="004179F0" w:rsidRDefault="00BA5767">
            <w:pPr>
              <w:snapToGrid w:val="0"/>
              <w:spacing w:beforeLines="50" w:before="120" w:afterLines="50" w:after="120"/>
              <w:rPr>
                <w:sz w:val="22"/>
                <w:szCs w:val="18"/>
                <w:lang w:val="en-US"/>
              </w:rPr>
            </w:pPr>
            <w:r>
              <w:rPr>
                <w:sz w:val="22"/>
                <w:szCs w:val="18"/>
                <w:lang w:val="en-US"/>
              </w:rPr>
              <w:t>RSRP threshold to determine whether to perform repetition is not necessary:</w:t>
            </w:r>
          </w:p>
          <w:p w14:paraId="5E77FEF1" w14:textId="77777777" w:rsidR="004179F0" w:rsidRDefault="00BA5767">
            <w:pPr>
              <w:snapToGrid w:val="0"/>
              <w:spacing w:beforeLines="50" w:before="120" w:afterLines="50" w:after="120"/>
              <w:rPr>
                <w:sz w:val="22"/>
                <w:szCs w:val="18"/>
                <w:lang w:val="en-US"/>
              </w:rPr>
            </w:pPr>
            <w:r>
              <w:rPr>
                <w:sz w:val="22"/>
                <w:szCs w:val="18"/>
                <w:lang w:val="en-US"/>
              </w:rPr>
              <w:t xml:space="preserve">Firstly, the RSRP variation within an NTN cell is small, which is different from TN. Hence, RSRP is not an efficient parameter to distinguish UEs within an NTN cell, which could have similar RSRP. </w:t>
            </w:r>
          </w:p>
          <w:p w14:paraId="3C7C4A5A" w14:textId="77777777" w:rsidR="004179F0" w:rsidRDefault="00BA5767">
            <w:pPr>
              <w:snapToGrid w:val="0"/>
              <w:spacing w:beforeLines="50" w:before="120" w:afterLines="50" w:after="120"/>
              <w:rPr>
                <w:sz w:val="22"/>
                <w:szCs w:val="18"/>
                <w:lang w:val="en-US"/>
              </w:rPr>
            </w:pPr>
            <w:r>
              <w:rPr>
                <w:sz w:val="22"/>
                <w:szCs w:val="18"/>
                <w:lang w:val="en-US"/>
              </w:rPr>
              <w:t xml:space="preserve">Secondly, the RSRP threshold configured by network is for DL RSRP measurement, while the PUCCH repetition is a UL transmission, which are mismatched. Since the RSRP variation is small in NTN, the mismatch may have further significant impact. </w:t>
            </w:r>
          </w:p>
          <w:p w14:paraId="073D40A1"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We are discussing NTN specific enhancement. While no necessity or benefit of introducing a RSRP threshold can be observed in NTN scenario. Hence we do not support the proposal.</w:t>
            </w:r>
          </w:p>
        </w:tc>
      </w:tr>
    </w:tbl>
    <w:p w14:paraId="188EC1A2" w14:textId="77777777" w:rsidR="004179F0" w:rsidRDefault="004179F0">
      <w:pPr>
        <w:snapToGrid w:val="0"/>
        <w:spacing w:before="60" w:after="60"/>
        <w:jc w:val="both"/>
        <w:rPr>
          <w:rFonts w:eastAsiaTheme="minorEastAsia"/>
          <w:sz w:val="22"/>
          <w:lang w:val="en-US"/>
        </w:rPr>
      </w:pPr>
    </w:p>
    <w:p w14:paraId="37A7342D"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24897166" w14:textId="77777777" w:rsidR="004179F0" w:rsidRDefault="00BA5767">
      <w:pPr>
        <w:snapToGrid w:val="0"/>
        <w:spacing w:before="60" w:after="60"/>
        <w:jc w:val="both"/>
        <w:rPr>
          <w:rFonts w:eastAsiaTheme="minorEastAsia"/>
          <w:sz w:val="22"/>
          <w:lang w:val="en-US"/>
        </w:rPr>
      </w:pPr>
      <w:r>
        <w:rPr>
          <w:rFonts w:eastAsiaTheme="minorEastAsia"/>
          <w:sz w:val="22"/>
          <w:lang w:val="en-US"/>
        </w:rPr>
        <w:t>Support:</w:t>
      </w:r>
      <w:r>
        <w:rPr>
          <w:rFonts w:eastAsiaTheme="minorEastAsia"/>
          <w:color w:val="FF0000"/>
          <w:sz w:val="22"/>
          <w:lang w:val="en-US"/>
        </w:rPr>
        <w:t xml:space="preserve"> 20</w:t>
      </w:r>
    </w:p>
    <w:p w14:paraId="47D021BB" w14:textId="77777777" w:rsidR="004179F0" w:rsidRDefault="00BA5767">
      <w:pPr>
        <w:snapToGrid w:val="0"/>
        <w:spacing w:before="60" w:after="60"/>
        <w:jc w:val="both"/>
        <w:rPr>
          <w:rFonts w:eastAsiaTheme="minorEastAsia"/>
          <w:sz w:val="22"/>
          <w:lang w:val="en-US"/>
        </w:rPr>
      </w:pPr>
      <w:r>
        <w:rPr>
          <w:rFonts w:eastAsiaTheme="minorEastAsia"/>
          <w:sz w:val="22"/>
          <w:lang w:val="en-US"/>
        </w:rPr>
        <w:lastRenderedPageBreak/>
        <w:t xml:space="preserve">Not support: </w:t>
      </w:r>
      <w:r>
        <w:rPr>
          <w:rFonts w:eastAsiaTheme="minorEastAsia"/>
          <w:color w:val="FF0000"/>
          <w:sz w:val="22"/>
          <w:lang w:val="en-US"/>
        </w:rPr>
        <w:t>3</w:t>
      </w:r>
    </w:p>
    <w:p w14:paraId="16AAEE4F" w14:textId="77777777" w:rsidR="004179F0" w:rsidRDefault="00BA5767">
      <w:pPr>
        <w:snapToGrid w:val="0"/>
        <w:spacing w:before="60" w:after="60"/>
        <w:jc w:val="both"/>
        <w:rPr>
          <w:rFonts w:eastAsiaTheme="minorEastAsia"/>
          <w:sz w:val="22"/>
          <w:lang w:val="en-US"/>
        </w:rPr>
      </w:pPr>
      <w:r>
        <w:rPr>
          <w:rFonts w:eastAsiaTheme="minorEastAsia"/>
          <w:sz w:val="22"/>
          <w:lang w:val="en-US"/>
        </w:rPr>
        <w:t>It seems that most companies are fine with this proposal. FL suggests taking this proposal as agreement as it is.</w:t>
      </w:r>
    </w:p>
    <w:p w14:paraId="36850B57"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For comment from Sharp/Nokia, FL’s understanding is the same as what HW commented above. We do not need to wait for progress of another discussion. </w:t>
      </w:r>
    </w:p>
    <w:p w14:paraId="2910DCC0"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For comment from ZTE, we already agreed that dynamic indication is supported. This would mean that RSRP is different among UEs. Besides, if you think this mechanism is not beneficial, then RSRP threshold can be disabled. Without finding critical issue, agreed working assumption will not be reverted. </w:t>
      </w:r>
    </w:p>
    <w:p w14:paraId="06F18AEB" w14:textId="77777777" w:rsidR="004179F0" w:rsidRDefault="004179F0">
      <w:pPr>
        <w:snapToGrid w:val="0"/>
        <w:spacing w:before="60" w:after="60"/>
        <w:jc w:val="both"/>
        <w:rPr>
          <w:rFonts w:eastAsiaTheme="minorEastAsia"/>
          <w:sz w:val="22"/>
          <w:lang w:val="en-US"/>
        </w:rPr>
      </w:pPr>
    </w:p>
    <w:p w14:paraId="7B6B12B0" w14:textId="77777777" w:rsidR="004179F0" w:rsidRDefault="00BA5767">
      <w:pPr>
        <w:snapToGrid w:val="0"/>
        <w:spacing w:before="60" w:after="60"/>
        <w:rPr>
          <w:b/>
          <w:sz w:val="22"/>
          <w:szCs w:val="18"/>
          <w:lang w:val="en-US" w:eastAsia="zh-CN"/>
        </w:rPr>
      </w:pPr>
      <w:r>
        <w:rPr>
          <w:b/>
          <w:sz w:val="22"/>
          <w:szCs w:val="18"/>
          <w:highlight w:val="yellow"/>
          <w:lang w:val="en-US" w:eastAsia="zh-CN"/>
        </w:rPr>
        <w:t>Proposal 1-4_v0</w:t>
      </w:r>
      <w:r>
        <w:rPr>
          <w:b/>
          <w:sz w:val="22"/>
          <w:szCs w:val="18"/>
          <w:lang w:val="en-US" w:eastAsia="zh-CN"/>
        </w:rPr>
        <w:t xml:space="preserve"> (No change)</w:t>
      </w:r>
    </w:p>
    <w:p w14:paraId="55B8E86A" w14:textId="77777777" w:rsidR="004179F0" w:rsidRDefault="00BA5767">
      <w:pPr>
        <w:snapToGrid w:val="0"/>
        <w:spacing w:before="60" w:after="60"/>
        <w:rPr>
          <w:sz w:val="22"/>
          <w:szCs w:val="18"/>
          <w:lang w:val="en-US"/>
        </w:rPr>
      </w:pPr>
      <w:r>
        <w:rPr>
          <w:sz w:val="22"/>
          <w:szCs w:val="18"/>
          <w:lang w:val="en-US"/>
        </w:rPr>
        <w:t>Support Alt B for RSRP threshold to determine whether UE capable of PUCCH repetition for Msg4 HARQ-ACK transmits repetition request or not.</w:t>
      </w:r>
    </w:p>
    <w:p w14:paraId="31B91BBA" w14:textId="77777777" w:rsidR="004179F0" w:rsidRDefault="00BA5767">
      <w:pPr>
        <w:numPr>
          <w:ilvl w:val="0"/>
          <w:numId w:val="9"/>
        </w:numPr>
        <w:snapToGrid w:val="0"/>
        <w:spacing w:before="60" w:after="60"/>
        <w:ind w:left="720"/>
        <w:rPr>
          <w:sz w:val="22"/>
          <w:szCs w:val="18"/>
          <w:lang w:val="en-US"/>
        </w:rPr>
      </w:pPr>
      <w:r>
        <w:rPr>
          <w:sz w:val="22"/>
          <w:szCs w:val="18"/>
          <w:lang w:val="en-US"/>
        </w:rPr>
        <w:t>Alt B: New RSRP threshold is introduced.</w:t>
      </w:r>
    </w:p>
    <w:p w14:paraId="256973A8" w14:textId="77777777" w:rsidR="004179F0" w:rsidRDefault="00BA5767">
      <w:pPr>
        <w:numPr>
          <w:ilvl w:val="1"/>
          <w:numId w:val="9"/>
        </w:numPr>
        <w:snapToGrid w:val="0"/>
        <w:spacing w:before="60" w:after="60"/>
        <w:rPr>
          <w:sz w:val="22"/>
          <w:szCs w:val="18"/>
          <w:lang w:val="en-US"/>
        </w:rPr>
      </w:pPr>
      <w:r>
        <w:rPr>
          <w:sz w:val="22"/>
          <w:szCs w:val="18"/>
          <w:lang w:val="en-US"/>
        </w:rPr>
        <w:t>Note: the same value between the new RSRP threshold and the RSRP threshold for R17 Msg3 repetition can be configured by gNB implementation.</w:t>
      </w:r>
    </w:p>
    <w:p w14:paraId="5986B9A3" w14:textId="77777777" w:rsidR="004179F0" w:rsidRDefault="00BA5767">
      <w:pPr>
        <w:numPr>
          <w:ilvl w:val="1"/>
          <w:numId w:val="9"/>
        </w:numPr>
        <w:snapToGrid w:val="0"/>
        <w:spacing w:before="60" w:after="60"/>
        <w:rPr>
          <w:sz w:val="22"/>
          <w:szCs w:val="18"/>
          <w:lang w:val="en-US"/>
        </w:rPr>
      </w:pPr>
      <w:r>
        <w:rPr>
          <w:sz w:val="22"/>
          <w:szCs w:val="18"/>
          <w:lang w:val="en-US"/>
        </w:rPr>
        <w:t>FFS: how to define new RSRP threshold (e.g., absolute value, relative value to the RSRP threshold for R17 Msg3 repetition)</w:t>
      </w:r>
    </w:p>
    <w:p w14:paraId="208C989B" w14:textId="77777777" w:rsidR="004179F0" w:rsidRDefault="004179F0">
      <w:pPr>
        <w:snapToGrid w:val="0"/>
        <w:spacing w:before="60" w:after="60"/>
        <w:jc w:val="both"/>
        <w:rPr>
          <w:rFonts w:eastAsiaTheme="minorEastAsia"/>
          <w:sz w:val="22"/>
          <w:lang w:val="en-US"/>
        </w:rPr>
      </w:pPr>
    </w:p>
    <w:p w14:paraId="4CC7257C" w14:textId="77777777" w:rsidR="004179F0" w:rsidRDefault="004179F0">
      <w:pPr>
        <w:snapToGrid w:val="0"/>
        <w:spacing w:before="60" w:after="60"/>
        <w:jc w:val="both"/>
        <w:rPr>
          <w:rFonts w:eastAsiaTheme="minorEastAsia"/>
          <w:sz w:val="22"/>
          <w:lang w:val="en-US"/>
        </w:rPr>
      </w:pPr>
    </w:p>
    <w:p w14:paraId="0EF5E236"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Pr>
          <w:b/>
          <w:sz w:val="22"/>
          <w:szCs w:val="18"/>
          <w:vertAlign w:val="superscript"/>
          <w:lang w:val="en-US"/>
        </w:rPr>
        <w:t>nd</w:t>
      </w:r>
      <w:r>
        <w:rPr>
          <w:b/>
          <w:sz w:val="22"/>
          <w:szCs w:val="18"/>
          <w:lang w:val="en-US"/>
        </w:rPr>
        <w:t xml:space="preserve"> round</w:t>
      </w:r>
    </w:p>
    <w:p w14:paraId="09F3F522" w14:textId="77777777" w:rsidR="004179F0" w:rsidRDefault="00BA5767">
      <w:pPr>
        <w:snapToGrid w:val="0"/>
        <w:spacing w:before="60" w:after="60"/>
        <w:jc w:val="both"/>
        <w:rPr>
          <w:rFonts w:eastAsiaTheme="minorEastAsia"/>
          <w:sz w:val="22"/>
          <w:lang w:val="en-US"/>
        </w:rPr>
      </w:pPr>
      <w:r>
        <w:rPr>
          <w:rFonts w:eastAsiaTheme="minorEastAsia"/>
          <w:sz w:val="22"/>
          <w:lang w:val="en-US"/>
        </w:rPr>
        <w:t>Discussed via reflector.</w:t>
      </w:r>
    </w:p>
    <w:p w14:paraId="6F0FBFB6" w14:textId="77777777" w:rsidR="004179F0" w:rsidRDefault="004179F0">
      <w:pPr>
        <w:snapToGrid w:val="0"/>
        <w:spacing w:before="60" w:after="60"/>
        <w:jc w:val="both"/>
        <w:rPr>
          <w:rFonts w:eastAsiaTheme="minorEastAsia"/>
          <w:sz w:val="22"/>
          <w:lang w:val="en-US"/>
        </w:rPr>
      </w:pPr>
    </w:p>
    <w:p w14:paraId="41F7628F" w14:textId="4A8CE981" w:rsidR="00764F84" w:rsidRDefault="00764F84" w:rsidP="00764F84">
      <w:pPr>
        <w:snapToGrid w:val="0"/>
        <w:spacing w:before="60" w:after="60"/>
        <w:jc w:val="both"/>
        <w:rPr>
          <w:rFonts w:eastAsiaTheme="minorEastAsia"/>
          <w:sz w:val="22"/>
          <w:u w:val="single"/>
          <w:lang w:val="en-US"/>
        </w:rPr>
      </w:pPr>
      <w:r>
        <w:rPr>
          <w:rFonts w:eastAsiaTheme="minorEastAsia"/>
          <w:sz w:val="22"/>
          <w:u w:val="single"/>
          <w:lang w:val="en-US"/>
        </w:rPr>
        <w:t>After the discussion via reflector</w:t>
      </w:r>
    </w:p>
    <w:p w14:paraId="4A3AA952" w14:textId="18107408" w:rsidR="004179F0" w:rsidRPr="00764F84" w:rsidRDefault="00764F84">
      <w:pPr>
        <w:snapToGrid w:val="0"/>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 xml:space="preserve">lthough we already agreed the working assumption at RAN1#112 explicitly, some companies have concern on not this proposal below but the working assumption itself. </w:t>
      </w:r>
      <w:r w:rsidR="00B96363">
        <w:rPr>
          <w:rFonts w:eastAsiaTheme="minorEastAsia"/>
          <w:sz w:val="22"/>
          <w:lang w:val="en-US"/>
        </w:rPr>
        <w:t xml:space="preserve">They prefer proposal 1-4_v3 so that discussion of the working assumption itself is done. But most companies think that no need to drop the WA, based on some benefits. Then no consensus was observed unfortunately. </w:t>
      </w:r>
    </w:p>
    <w:p w14:paraId="477E8089" w14:textId="3DEE5327" w:rsidR="004179F0" w:rsidRPr="00B96363" w:rsidRDefault="004179F0">
      <w:pPr>
        <w:snapToGrid w:val="0"/>
        <w:spacing w:before="60" w:after="60"/>
        <w:jc w:val="both"/>
        <w:rPr>
          <w:rFonts w:eastAsiaTheme="minorEastAsia"/>
          <w:sz w:val="22"/>
          <w:lang w:val="en-US"/>
        </w:rPr>
      </w:pPr>
    </w:p>
    <w:p w14:paraId="36344436" w14:textId="77777777" w:rsidR="00764F84" w:rsidRPr="00902553" w:rsidRDefault="00764F84" w:rsidP="00764F84">
      <w:pPr>
        <w:rPr>
          <w:rFonts w:ascii="Calibri" w:eastAsia="Gulim" w:hAnsi="Calibri" w:cs="Calibri"/>
          <w:b/>
          <w:bCs/>
          <w:sz w:val="22"/>
          <w:szCs w:val="22"/>
          <w:highlight w:val="magenta"/>
          <w:lang w:val="en-US"/>
        </w:rPr>
      </w:pPr>
      <w:r w:rsidRPr="00902553">
        <w:rPr>
          <w:rFonts w:ascii="Calibri" w:eastAsia="Gulim" w:hAnsi="Calibri" w:cs="Calibri"/>
          <w:b/>
          <w:bCs/>
          <w:sz w:val="22"/>
          <w:szCs w:val="22"/>
          <w:highlight w:val="magenta"/>
          <w:lang w:val="en-US"/>
        </w:rPr>
        <w:t>Information report from UE</w:t>
      </w:r>
    </w:p>
    <w:p w14:paraId="0E29A3A9" w14:textId="77777777" w:rsidR="00764F84" w:rsidRPr="00141293" w:rsidRDefault="00764F84" w:rsidP="00764F84">
      <w:pPr>
        <w:snapToGrid w:val="0"/>
        <w:spacing w:before="60" w:after="60"/>
        <w:jc w:val="both"/>
        <w:rPr>
          <w:rFonts w:eastAsiaTheme="minorEastAsia"/>
          <w:sz w:val="22"/>
          <w:u w:val="single"/>
          <w:lang w:val="en-US"/>
        </w:rPr>
      </w:pPr>
      <w:r w:rsidRPr="00141293">
        <w:rPr>
          <w:rFonts w:eastAsiaTheme="minorEastAsia" w:hint="eastAsia"/>
          <w:sz w:val="22"/>
          <w:u w:val="single"/>
          <w:lang w:val="en-US"/>
        </w:rPr>
        <w:t>D</w:t>
      </w:r>
      <w:r w:rsidRPr="00141293">
        <w:rPr>
          <w:rFonts w:eastAsiaTheme="minorEastAsia"/>
          <w:sz w:val="22"/>
          <w:u w:val="single"/>
          <w:lang w:val="en-US"/>
        </w:rPr>
        <w:t>irection 1</w:t>
      </w:r>
    </w:p>
    <w:p w14:paraId="6E784E47" w14:textId="77777777" w:rsidR="00764F84" w:rsidRDefault="00764F84" w:rsidP="00764F84">
      <w:pPr>
        <w:snapToGrid w:val="0"/>
        <w:rPr>
          <w:b/>
          <w:bCs/>
          <w:sz w:val="20"/>
          <w:lang w:val="en-US"/>
        </w:rPr>
      </w:pPr>
      <w:r>
        <w:rPr>
          <w:b/>
          <w:bCs/>
          <w:sz w:val="20"/>
          <w:highlight w:val="yellow"/>
        </w:rPr>
        <w:t>Proposal 1-4_v</w:t>
      </w:r>
      <w:r>
        <w:rPr>
          <w:b/>
          <w:bCs/>
          <w:color w:val="00B0F0"/>
          <w:sz w:val="20"/>
          <w:highlight w:val="yellow"/>
        </w:rPr>
        <w:t>2</w:t>
      </w:r>
    </w:p>
    <w:p w14:paraId="185FE95D" w14:textId="77777777" w:rsidR="00764F84" w:rsidRDefault="00764F84" w:rsidP="00764F84">
      <w:pPr>
        <w:snapToGrid w:val="0"/>
        <w:rPr>
          <w:sz w:val="20"/>
        </w:rPr>
      </w:pPr>
      <w:r>
        <w:rPr>
          <w:sz w:val="20"/>
        </w:rPr>
        <w:t>Update the working assumption at RAN1#112 with down-selection of Alt B for RSRP threshold to determine whether UE capable of PUCCH repetition for Msg4 HARQ-ACK transmits repetition request or not.</w:t>
      </w:r>
    </w:p>
    <w:p w14:paraId="32885A18" w14:textId="77777777" w:rsidR="00764F84" w:rsidRDefault="00764F84" w:rsidP="00764F84">
      <w:pPr>
        <w:numPr>
          <w:ilvl w:val="0"/>
          <w:numId w:val="22"/>
        </w:numPr>
        <w:snapToGrid w:val="0"/>
        <w:rPr>
          <w:sz w:val="20"/>
        </w:rPr>
      </w:pPr>
      <w:r>
        <w:rPr>
          <w:sz w:val="20"/>
        </w:rPr>
        <w:t>Alt B: New RSRP threshold is introduced.</w:t>
      </w:r>
    </w:p>
    <w:p w14:paraId="33F5253C" w14:textId="77777777" w:rsidR="00764F84" w:rsidRDefault="00764F84" w:rsidP="00764F84">
      <w:pPr>
        <w:numPr>
          <w:ilvl w:val="1"/>
          <w:numId w:val="22"/>
        </w:numPr>
        <w:snapToGrid w:val="0"/>
        <w:rPr>
          <w:sz w:val="20"/>
        </w:rPr>
      </w:pPr>
      <w:r>
        <w:rPr>
          <w:sz w:val="20"/>
        </w:rPr>
        <w:t>Note: the same value between the new RSRP threshold and the RSRP threshold for R17 Msg3 repetition can be configured by gNB implementation.</w:t>
      </w:r>
    </w:p>
    <w:p w14:paraId="5EA23275" w14:textId="77777777" w:rsidR="00764F84" w:rsidRDefault="00764F84" w:rsidP="00764F84">
      <w:pPr>
        <w:numPr>
          <w:ilvl w:val="1"/>
          <w:numId w:val="22"/>
        </w:numPr>
        <w:snapToGrid w:val="0"/>
        <w:rPr>
          <w:sz w:val="20"/>
        </w:rPr>
      </w:pPr>
      <w:r>
        <w:rPr>
          <w:sz w:val="20"/>
        </w:rPr>
        <w:t>FFS: how to define new RSRP threshold (e.g., absolute value, relative value to the RSRP threshold for R17 Msg3 repetition)</w:t>
      </w:r>
    </w:p>
    <w:p w14:paraId="0F768D2C" w14:textId="77777777" w:rsidR="00764F84" w:rsidRPr="000D1D54" w:rsidRDefault="00764F84" w:rsidP="00764F84">
      <w:pPr>
        <w:numPr>
          <w:ilvl w:val="1"/>
          <w:numId w:val="22"/>
        </w:numPr>
        <w:snapToGrid w:val="0"/>
        <w:rPr>
          <w:sz w:val="20"/>
        </w:rPr>
      </w:pPr>
      <w:r>
        <w:rPr>
          <w:sz w:val="20"/>
        </w:rPr>
        <w:t xml:space="preserve">Note: This update does not imply the working assumption is confirmed </w:t>
      </w:r>
      <w:r w:rsidRPr="000D1D54">
        <w:rPr>
          <w:sz w:val="20"/>
        </w:rPr>
        <w:t>as an agreement</w:t>
      </w:r>
      <w:r>
        <w:rPr>
          <w:sz w:val="20"/>
        </w:rPr>
        <w:t>.</w:t>
      </w:r>
    </w:p>
    <w:p w14:paraId="52127C38" w14:textId="77777777" w:rsidR="00764F84" w:rsidRDefault="00764F84" w:rsidP="00764F84">
      <w:pPr>
        <w:snapToGrid w:val="0"/>
        <w:spacing w:before="60" w:after="60"/>
        <w:jc w:val="both"/>
        <w:rPr>
          <w:rFonts w:eastAsiaTheme="minorEastAsia"/>
          <w:sz w:val="22"/>
          <w:lang w:val="en-US"/>
        </w:rPr>
      </w:pPr>
    </w:p>
    <w:p w14:paraId="2A3442C4" w14:textId="77777777" w:rsidR="00764F84" w:rsidRPr="00141293" w:rsidRDefault="00764F84" w:rsidP="00764F84">
      <w:pPr>
        <w:snapToGrid w:val="0"/>
        <w:spacing w:before="60" w:after="60"/>
        <w:jc w:val="both"/>
        <w:rPr>
          <w:rFonts w:eastAsiaTheme="minorEastAsia"/>
          <w:sz w:val="22"/>
          <w:u w:val="single"/>
        </w:rPr>
      </w:pPr>
      <w:r w:rsidRPr="00141293">
        <w:rPr>
          <w:rFonts w:eastAsiaTheme="minorEastAsia"/>
          <w:sz w:val="22"/>
          <w:u w:val="single"/>
        </w:rPr>
        <w:t>Direction 2</w:t>
      </w:r>
    </w:p>
    <w:p w14:paraId="31F22B8D" w14:textId="77777777" w:rsidR="00764F84" w:rsidRDefault="00764F84" w:rsidP="00764F84">
      <w:pPr>
        <w:snapToGrid w:val="0"/>
        <w:rPr>
          <w:rFonts w:eastAsia="Gulim"/>
          <w:b/>
          <w:bCs/>
          <w:sz w:val="20"/>
          <w:lang w:val="en-US"/>
        </w:rPr>
      </w:pPr>
      <w:r>
        <w:rPr>
          <w:b/>
          <w:bCs/>
          <w:sz w:val="20"/>
          <w:highlight w:val="yellow"/>
        </w:rPr>
        <w:t>Proposal 1-4_v</w:t>
      </w:r>
      <w:r>
        <w:rPr>
          <w:b/>
          <w:bCs/>
          <w:color w:val="FF0000"/>
          <w:sz w:val="20"/>
          <w:highlight w:val="yellow"/>
        </w:rPr>
        <w:t>3</w:t>
      </w:r>
    </w:p>
    <w:p w14:paraId="327D8B9A" w14:textId="77777777" w:rsidR="00764F84" w:rsidRPr="000D1D54" w:rsidRDefault="00764F84" w:rsidP="00764F84">
      <w:pPr>
        <w:snapToGrid w:val="0"/>
        <w:rPr>
          <w:sz w:val="20"/>
        </w:rPr>
      </w:pPr>
      <w:r w:rsidRPr="000D1D54">
        <w:rPr>
          <w:sz w:val="20"/>
        </w:rPr>
        <w:t>Decide at RAN1#113 whether or not RAN1 confirms the working assumption at RAN1#112 including Alt A and Alt B for RSRP threshold to determine whether UE capable of PUCCH repetition for Msg4 HARQ-ACK transmits repetition request or not.</w:t>
      </w:r>
    </w:p>
    <w:p w14:paraId="15616272" w14:textId="77777777" w:rsidR="00764F84" w:rsidRPr="000D1D54" w:rsidRDefault="00764F84" w:rsidP="00764F84">
      <w:pPr>
        <w:numPr>
          <w:ilvl w:val="0"/>
          <w:numId w:val="22"/>
        </w:numPr>
        <w:snapToGrid w:val="0"/>
        <w:rPr>
          <w:sz w:val="20"/>
        </w:rPr>
      </w:pPr>
      <w:r w:rsidRPr="000D1D54">
        <w:rPr>
          <w:sz w:val="20"/>
        </w:rPr>
        <w:t>If the working assumption is confirmed as an agreement, Alt B is down-selected.</w:t>
      </w:r>
    </w:p>
    <w:p w14:paraId="540A7E8A" w14:textId="77777777" w:rsidR="00764F84" w:rsidRDefault="00764F84" w:rsidP="00764F84">
      <w:pPr>
        <w:numPr>
          <w:ilvl w:val="1"/>
          <w:numId w:val="22"/>
        </w:numPr>
        <w:snapToGrid w:val="0"/>
        <w:rPr>
          <w:sz w:val="20"/>
        </w:rPr>
      </w:pPr>
      <w:r>
        <w:rPr>
          <w:sz w:val="20"/>
        </w:rPr>
        <w:t>Alt B: New RSRP threshold is introduced.</w:t>
      </w:r>
    </w:p>
    <w:p w14:paraId="31A546C8" w14:textId="77777777" w:rsidR="00764F84" w:rsidRDefault="00764F84" w:rsidP="00764F84">
      <w:pPr>
        <w:numPr>
          <w:ilvl w:val="2"/>
          <w:numId w:val="22"/>
        </w:numPr>
        <w:snapToGrid w:val="0"/>
        <w:rPr>
          <w:sz w:val="20"/>
        </w:rPr>
      </w:pPr>
      <w:r>
        <w:rPr>
          <w:sz w:val="20"/>
        </w:rPr>
        <w:t>Note: the same value between the new RSRP threshold and the RSRP threshold for R17 Msg3 repetition can be configured by gNB implementation.</w:t>
      </w:r>
    </w:p>
    <w:p w14:paraId="2C99278C" w14:textId="77777777" w:rsidR="00764F84" w:rsidRDefault="00764F84" w:rsidP="00764F84">
      <w:pPr>
        <w:numPr>
          <w:ilvl w:val="2"/>
          <w:numId w:val="22"/>
        </w:numPr>
        <w:snapToGrid w:val="0"/>
        <w:rPr>
          <w:sz w:val="20"/>
        </w:rPr>
      </w:pPr>
      <w:r>
        <w:rPr>
          <w:sz w:val="20"/>
        </w:rPr>
        <w:lastRenderedPageBreak/>
        <w:t>FFS: how to define new RSRP threshold (e.g., absolute value, relative value to the RSRP threshold for R17 Msg3 repetition)</w:t>
      </w:r>
    </w:p>
    <w:p w14:paraId="0A8EE4E1" w14:textId="77777777" w:rsidR="00764F84" w:rsidRDefault="00764F84" w:rsidP="00764F84">
      <w:pPr>
        <w:numPr>
          <w:ilvl w:val="1"/>
          <w:numId w:val="22"/>
        </w:numPr>
        <w:snapToGrid w:val="0"/>
        <w:rPr>
          <w:sz w:val="20"/>
        </w:rPr>
      </w:pPr>
      <w:r>
        <w:rPr>
          <w:sz w:val="20"/>
        </w:rPr>
        <w:t>Note: This update does not imply the working assumption is confirmed as an agreement.</w:t>
      </w:r>
    </w:p>
    <w:p w14:paraId="7AF8CF43" w14:textId="3CC1621A" w:rsidR="00764F84" w:rsidRDefault="00764F84">
      <w:pPr>
        <w:snapToGrid w:val="0"/>
        <w:spacing w:before="60" w:after="60"/>
        <w:jc w:val="both"/>
        <w:rPr>
          <w:rFonts w:eastAsiaTheme="minorEastAsia"/>
          <w:sz w:val="22"/>
        </w:rPr>
      </w:pPr>
    </w:p>
    <w:p w14:paraId="61DD4FEB" w14:textId="6A22F7EA" w:rsidR="00B96363" w:rsidRDefault="00B96363">
      <w:pPr>
        <w:snapToGrid w:val="0"/>
        <w:spacing w:before="60" w:after="60"/>
        <w:jc w:val="both"/>
        <w:rPr>
          <w:rFonts w:eastAsiaTheme="minorEastAsia"/>
          <w:sz w:val="22"/>
          <w:lang w:val="en-US"/>
        </w:rPr>
      </w:pPr>
      <w:r>
        <w:rPr>
          <w:rFonts w:eastAsiaTheme="minorEastAsia"/>
          <w:sz w:val="22"/>
          <w:lang w:val="en-US"/>
        </w:rPr>
        <w:t xml:space="preserve">FL would like to clarify that the fact is that the working assumption was reached by chair’s handling, even if some companies had concern in their mind. Then, dropping/reverting the WA entirely is possible only when critical issue is found and system is broken; otherwise, agreeing WA becomes </w:t>
      </w:r>
      <w:r>
        <w:rPr>
          <w:rFonts w:eastAsiaTheme="minorEastAsia"/>
          <w:sz w:val="22"/>
          <w:lang w:val="en-US"/>
        </w:rPr>
        <w:t>meaningless.</w:t>
      </w:r>
    </w:p>
    <w:p w14:paraId="5A8DB07C" w14:textId="33EB6D9F" w:rsidR="00B96363" w:rsidRPr="00764F84" w:rsidRDefault="00B96363">
      <w:pPr>
        <w:snapToGrid w:val="0"/>
        <w:spacing w:before="60" w:after="60"/>
        <w:jc w:val="both"/>
        <w:rPr>
          <w:rFonts w:eastAsiaTheme="minorEastAsia" w:hint="eastAsia"/>
          <w:sz w:val="22"/>
        </w:rPr>
      </w:pPr>
      <w:r>
        <w:rPr>
          <w:rFonts w:eastAsiaTheme="minorEastAsia" w:hint="eastAsia"/>
          <w:sz w:val="22"/>
          <w:lang w:val="en-US"/>
        </w:rPr>
        <w:t>C</w:t>
      </w:r>
      <w:r>
        <w:rPr>
          <w:rFonts w:eastAsiaTheme="minorEastAsia"/>
          <w:sz w:val="22"/>
          <w:lang w:val="en-US"/>
        </w:rPr>
        <w:t>ompanies are encouraged to check whether there is absolutely critical issue or not</w:t>
      </w:r>
      <w:r w:rsidR="00153C7B">
        <w:rPr>
          <w:rFonts w:eastAsiaTheme="minorEastAsia"/>
          <w:sz w:val="22"/>
          <w:lang w:val="en-US"/>
        </w:rPr>
        <w:t xml:space="preserve"> in their contribution for the next meeting.</w:t>
      </w:r>
      <w:r w:rsidR="00185A4D">
        <w:rPr>
          <w:rFonts w:eastAsiaTheme="minorEastAsia"/>
          <w:sz w:val="22"/>
          <w:lang w:val="en-US"/>
        </w:rPr>
        <w:t xml:space="preserve"> Note that just comment regarding preference or inefficiency is not critical issue since the benefit has already been clarified by some companies.</w:t>
      </w:r>
      <w:r w:rsidR="00153C7B">
        <w:rPr>
          <w:rFonts w:eastAsiaTheme="minorEastAsia"/>
          <w:sz w:val="22"/>
          <w:lang w:val="en-US"/>
        </w:rPr>
        <w:t xml:space="preserve"> </w:t>
      </w:r>
      <w:r w:rsidR="00185A4D">
        <w:rPr>
          <w:rFonts w:eastAsiaTheme="minorEastAsia"/>
          <w:sz w:val="22"/>
          <w:lang w:val="en-US"/>
        </w:rPr>
        <w:t xml:space="preserve">If not found, </w:t>
      </w:r>
      <w:r w:rsidR="00303E38">
        <w:rPr>
          <w:rFonts w:eastAsiaTheme="minorEastAsia"/>
          <w:sz w:val="22"/>
          <w:lang w:val="en-US"/>
        </w:rPr>
        <w:t>v2-like way is tried at the next meeting.</w:t>
      </w:r>
    </w:p>
    <w:p w14:paraId="4BA7DF75" w14:textId="2D7C38B6" w:rsidR="00303E38" w:rsidRDefault="00B07B9D">
      <w:pPr>
        <w:snapToGrid w:val="0"/>
        <w:spacing w:before="60" w:after="60"/>
        <w:jc w:val="both"/>
        <w:rPr>
          <w:rFonts w:eastAsiaTheme="minorEastAsia"/>
          <w:sz w:val="22"/>
          <w:lang w:val="en-US"/>
        </w:rPr>
      </w:pPr>
      <w:r>
        <w:rPr>
          <w:rFonts w:eastAsiaTheme="minorEastAsia"/>
          <w:sz w:val="22"/>
          <w:lang w:val="en-US"/>
        </w:rPr>
        <w:t xml:space="preserve">With </w:t>
      </w:r>
      <w:r>
        <w:rPr>
          <w:rFonts w:eastAsiaTheme="minorEastAsia"/>
          <w:sz w:val="22"/>
          <w:lang w:val="en-US"/>
        </w:rPr>
        <w:t>the above</w:t>
      </w:r>
      <w:r>
        <w:rPr>
          <w:rFonts w:eastAsiaTheme="minorEastAsia"/>
          <w:sz w:val="22"/>
          <w:lang w:val="en-US"/>
        </w:rPr>
        <w:t>, this section was closed.</w:t>
      </w:r>
    </w:p>
    <w:p w14:paraId="3173B7DF" w14:textId="119864B4" w:rsidR="00303E38" w:rsidRDefault="00303E38">
      <w:pPr>
        <w:snapToGrid w:val="0"/>
        <w:spacing w:before="60" w:after="60"/>
        <w:jc w:val="both"/>
        <w:rPr>
          <w:rFonts w:eastAsiaTheme="minorEastAsia"/>
          <w:sz w:val="22"/>
          <w:lang w:val="en-US"/>
        </w:rPr>
      </w:pPr>
    </w:p>
    <w:p w14:paraId="1E5C04EA" w14:textId="77777777" w:rsidR="00B07B9D" w:rsidRPr="00B07B9D" w:rsidRDefault="00B07B9D">
      <w:pPr>
        <w:snapToGrid w:val="0"/>
        <w:spacing w:before="60" w:after="60"/>
        <w:jc w:val="both"/>
        <w:rPr>
          <w:rFonts w:eastAsiaTheme="minorEastAsia" w:hint="eastAsia"/>
          <w:sz w:val="22"/>
          <w:lang w:val="en-US"/>
        </w:rPr>
      </w:pPr>
    </w:p>
    <w:p w14:paraId="72770417" w14:textId="05FE130B" w:rsidR="004179F0" w:rsidRDefault="00BA5767">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w:t>
      </w:r>
      <w:r w:rsidR="00C36E3A">
        <w:rPr>
          <w:b/>
          <w:sz w:val="22"/>
          <w:szCs w:val="18"/>
          <w:lang w:val="en-US"/>
        </w:rPr>
        <w:t>Closed</w:t>
      </w:r>
      <w:r>
        <w:rPr>
          <w:b/>
          <w:sz w:val="22"/>
          <w:szCs w:val="18"/>
          <w:lang w:val="en-US"/>
        </w:rPr>
        <w:t>/Low] Frequency hopping</w:t>
      </w:r>
    </w:p>
    <w:p w14:paraId="5AE4D8D8" w14:textId="77777777" w:rsidR="004179F0" w:rsidRDefault="00BA5767">
      <w:pPr>
        <w:spacing w:before="60" w:after="60"/>
        <w:jc w:val="both"/>
        <w:rPr>
          <w:rFonts w:eastAsiaTheme="minorEastAsia"/>
          <w:sz w:val="22"/>
          <w:lang w:val="en-US"/>
        </w:rPr>
      </w:pPr>
      <w:r>
        <w:rPr>
          <w:rFonts w:eastAsiaTheme="minorEastAsia"/>
          <w:sz w:val="22"/>
          <w:lang w:val="en-US"/>
        </w:rPr>
        <w:t>As raised at previous meetings, the current specification does not clear text to do ‘intra-slot’ FH, and hence anyhow spec change and an agreement for that seem to be necessary.</w:t>
      </w:r>
    </w:p>
    <w:tbl>
      <w:tblPr>
        <w:tblStyle w:val="af6"/>
        <w:tblW w:w="0" w:type="auto"/>
        <w:tblLook w:val="04A0" w:firstRow="1" w:lastRow="0" w:firstColumn="1" w:lastColumn="0" w:noHBand="0" w:noVBand="1"/>
      </w:tblPr>
      <w:tblGrid>
        <w:gridCol w:w="9962"/>
      </w:tblGrid>
      <w:tr w:rsidR="004179F0" w14:paraId="5FAE9783" w14:textId="77777777">
        <w:tc>
          <w:tcPr>
            <w:tcW w:w="9962" w:type="dxa"/>
          </w:tcPr>
          <w:p w14:paraId="185FC54A" w14:textId="77777777" w:rsidR="004179F0" w:rsidRDefault="00BA5767">
            <w:pPr>
              <w:keepNext/>
              <w:keepLines/>
              <w:spacing w:before="120"/>
              <w:ind w:left="1134" w:hanging="1134"/>
              <w:outlineLvl w:val="2"/>
              <w:rPr>
                <w:rFonts w:eastAsia="SimSun"/>
                <w:sz w:val="28"/>
                <w:lang w:eastAsia="en-US"/>
              </w:rPr>
            </w:pPr>
            <w:bookmarkStart w:id="31" w:name="_Toc45699202"/>
            <w:bookmarkStart w:id="32" w:name="_Toc29917302"/>
            <w:bookmarkStart w:id="33" w:name="_Toc36498176"/>
            <w:bookmarkStart w:id="34" w:name="_Toc12021476"/>
            <w:bookmarkStart w:id="35" w:name="_Toc29894848"/>
            <w:bookmarkStart w:id="36" w:name="_Toc106629444"/>
            <w:bookmarkStart w:id="37" w:name="_Toc29899147"/>
            <w:bookmarkStart w:id="38" w:name="_Toc26719413"/>
            <w:bookmarkStart w:id="39" w:name="_Toc20311588"/>
            <w:bookmarkStart w:id="40" w:name="_Ref498101660"/>
            <w:bookmarkStart w:id="41" w:name="_Toc29899565"/>
            <w:r>
              <w:rPr>
                <w:rFonts w:eastAsia="SimSun"/>
                <w:sz w:val="28"/>
                <w:lang w:eastAsia="en-US"/>
              </w:rPr>
              <w:t>9.2.1</w:t>
            </w:r>
            <w:r>
              <w:rPr>
                <w:rFonts w:eastAsia="SimSun"/>
                <w:sz w:val="28"/>
                <w:lang w:eastAsia="en-US"/>
              </w:rPr>
              <w:tab/>
              <w:t>PUCCH Resource Sets</w:t>
            </w:r>
            <w:bookmarkEnd w:id="31"/>
            <w:bookmarkEnd w:id="32"/>
            <w:bookmarkEnd w:id="33"/>
            <w:bookmarkEnd w:id="34"/>
            <w:bookmarkEnd w:id="35"/>
            <w:bookmarkEnd w:id="36"/>
            <w:bookmarkEnd w:id="37"/>
            <w:bookmarkEnd w:id="38"/>
            <w:bookmarkEnd w:id="39"/>
            <w:bookmarkEnd w:id="40"/>
            <w:bookmarkEnd w:id="41"/>
          </w:p>
          <w:p w14:paraId="2D207429" w14:textId="77777777" w:rsidR="004179F0" w:rsidRDefault="00BA5767">
            <w:pPr>
              <w:spacing w:before="60" w:after="60"/>
              <w:jc w:val="both"/>
              <w:rPr>
                <w:rFonts w:eastAsia="SimSun"/>
                <w:iCs/>
                <w:sz w:val="20"/>
                <w:lang w:val="en-US" w:eastAsia="en-US"/>
              </w:rPr>
            </w:pPr>
            <w:r>
              <w:rPr>
                <w:rFonts w:eastAsia="SimSun"/>
                <w:iCs/>
                <w:sz w:val="20"/>
                <w:lang w:val="en-US" w:eastAsia="en-US"/>
              </w:rPr>
              <w:t>…</w:t>
            </w:r>
          </w:p>
          <w:p w14:paraId="51151F49" w14:textId="77777777" w:rsidR="004179F0" w:rsidRDefault="00BA5767">
            <w:pPr>
              <w:rPr>
                <w:rFonts w:eastAsia="SimSun"/>
                <w:sz w:val="20"/>
                <w:lang w:val="en-US" w:eastAsia="en-US"/>
              </w:rPr>
            </w:pPr>
            <w:r>
              <w:rPr>
                <w:rFonts w:eastAsia="SimSun"/>
                <w:sz w:val="20"/>
                <w:lang w:val="en-US" w:eastAsia="en-US"/>
              </w:rPr>
              <w:t xml:space="preserve">The UE transmits a PUCCH </w:t>
            </w:r>
            <w:r>
              <w:rPr>
                <w:rFonts w:eastAsia="SimSun"/>
                <w:sz w:val="20"/>
                <w:highlight w:val="yellow"/>
                <w:lang w:val="en-US" w:eastAsia="en-US"/>
              </w:rPr>
              <w:t>using frequency hopping</w:t>
            </w:r>
            <w:r>
              <w:rPr>
                <w:rFonts w:eastAsia="SimSun"/>
                <w:sz w:val="20"/>
                <w:lang w:val="en-US" w:eastAsia="en-US"/>
              </w:rPr>
              <w:t xml:space="preserve"> if not provided </w:t>
            </w:r>
            <w:r>
              <w:rPr>
                <w:rFonts w:eastAsia="SimSun"/>
                <w:i/>
                <w:sz w:val="20"/>
                <w:lang w:eastAsia="en-US"/>
              </w:rPr>
              <w:t>useInterlacePUCCH-PUSCH</w:t>
            </w:r>
            <w:r>
              <w:rPr>
                <w:rFonts w:eastAsia="SimSun"/>
                <w:iCs/>
                <w:sz w:val="20"/>
                <w:lang w:eastAsia="en-US"/>
              </w:rPr>
              <w:t xml:space="preserve"> in </w:t>
            </w:r>
            <w:r>
              <w:rPr>
                <w:rFonts w:eastAsia="SimSun"/>
                <w:i/>
                <w:sz w:val="20"/>
                <w:lang w:eastAsia="en-US"/>
              </w:rPr>
              <w:t>BWP-UplinkCommon</w:t>
            </w:r>
            <w:r>
              <w:rPr>
                <w:rFonts w:eastAsia="SimSun"/>
                <w:color w:val="000000"/>
                <w:sz w:val="20"/>
                <w:lang w:eastAsia="en-US"/>
              </w:rPr>
              <w:t>; otherwise,</w:t>
            </w:r>
            <w:r>
              <w:rPr>
                <w:rFonts w:eastAsia="SimSun"/>
                <w:iCs/>
                <w:sz w:val="20"/>
                <w:lang w:val="en-US" w:eastAsia="en-US"/>
              </w:rPr>
              <w:t xml:space="preserve"> the UE transmits a PUCCH without frequency hopping</w:t>
            </w:r>
            <w:r>
              <w:rPr>
                <w:rFonts w:eastAsia="SimSun"/>
                <w:sz w:val="20"/>
                <w:lang w:val="en-US" w:eastAsia="en-US"/>
              </w:rPr>
              <w:t xml:space="preserve">. </w:t>
            </w:r>
          </w:p>
          <w:p w14:paraId="325E1DEB" w14:textId="77777777" w:rsidR="004179F0" w:rsidRDefault="00BA5767">
            <w:pPr>
              <w:spacing w:before="60" w:after="60"/>
              <w:jc w:val="both"/>
              <w:rPr>
                <w:rFonts w:eastAsiaTheme="minorEastAsia"/>
                <w:sz w:val="22"/>
                <w:lang w:val="en-US"/>
              </w:rPr>
            </w:pPr>
            <w:r>
              <w:rPr>
                <w:rFonts w:eastAsia="SimSun"/>
                <w:iCs/>
                <w:sz w:val="20"/>
                <w:lang w:val="en-US" w:eastAsia="en-US"/>
              </w:rPr>
              <w:t>…</w:t>
            </w:r>
          </w:p>
        </w:tc>
      </w:tr>
    </w:tbl>
    <w:p w14:paraId="47F75FF2" w14:textId="77777777" w:rsidR="004179F0" w:rsidRDefault="00BA5767">
      <w:pPr>
        <w:snapToGrid w:val="0"/>
        <w:spacing w:before="60" w:after="60"/>
        <w:jc w:val="both"/>
        <w:rPr>
          <w:rFonts w:eastAsiaTheme="minorEastAsia"/>
          <w:sz w:val="22"/>
          <w:lang w:val="en-US"/>
        </w:rPr>
      </w:pPr>
      <w:r>
        <w:rPr>
          <w:rFonts w:eastAsiaTheme="minorEastAsia"/>
          <w:sz w:val="22"/>
          <w:lang w:val="en-US"/>
        </w:rPr>
        <w:t>Intra-slot FH: 6 companies. The following concerns are raised for inter-slot FH.</w:t>
      </w:r>
    </w:p>
    <w:p w14:paraId="78289B35"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Capacity issue due to inapplicability of CDM between intra-slot FH without rep and inter-slot FH with rep</w:t>
      </w:r>
    </w:p>
    <w:p w14:paraId="48D7275B"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Capability issue during initial access</w:t>
      </w:r>
    </w:p>
    <w:p w14:paraId="010DA581"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No gain of detection performance</w:t>
      </w:r>
    </w:p>
    <w:p w14:paraId="0392F85E" w14:textId="77777777" w:rsidR="004179F0" w:rsidRDefault="00BA5767">
      <w:pPr>
        <w:snapToGrid w:val="0"/>
        <w:spacing w:before="60" w:after="60"/>
        <w:jc w:val="both"/>
        <w:rPr>
          <w:rFonts w:eastAsiaTheme="minorEastAsia"/>
          <w:sz w:val="22"/>
          <w:lang w:val="en-US"/>
        </w:rPr>
      </w:pPr>
      <w:r>
        <w:rPr>
          <w:rFonts w:eastAsiaTheme="minorEastAsia"/>
          <w:sz w:val="22"/>
          <w:lang w:val="en-US"/>
        </w:rPr>
        <w:t>Inter-slot FH: 4 companies. The motivation is better detection performance.</w:t>
      </w:r>
    </w:p>
    <w:p w14:paraId="384EF1F6" w14:textId="77777777" w:rsidR="004179F0" w:rsidRDefault="00BA5767">
      <w:pPr>
        <w:snapToGrid w:val="0"/>
        <w:spacing w:before="60" w:after="60"/>
        <w:jc w:val="both"/>
        <w:rPr>
          <w:rFonts w:eastAsiaTheme="minorEastAsia"/>
          <w:sz w:val="22"/>
          <w:lang w:val="en-US"/>
        </w:rPr>
      </w:pPr>
      <w:r>
        <w:rPr>
          <w:rFonts w:eastAsiaTheme="minorEastAsia"/>
          <w:sz w:val="22"/>
          <w:lang w:val="en-US"/>
        </w:rPr>
        <w:t>No FH: 1 company. The motivation is better detection performance.</w:t>
      </w:r>
    </w:p>
    <w:p w14:paraId="47A5381A" w14:textId="77777777" w:rsidR="004179F0" w:rsidRDefault="004179F0">
      <w:pPr>
        <w:snapToGrid w:val="0"/>
        <w:spacing w:before="60" w:after="60"/>
        <w:jc w:val="both"/>
        <w:rPr>
          <w:rFonts w:eastAsiaTheme="minorEastAsia"/>
          <w:sz w:val="22"/>
          <w:lang w:val="en-US"/>
        </w:rPr>
      </w:pPr>
    </w:p>
    <w:p w14:paraId="28660DD8" w14:textId="496E0B3D" w:rsidR="004179F0" w:rsidRDefault="00BA5767">
      <w:pPr>
        <w:snapToGrid w:val="0"/>
        <w:spacing w:before="60" w:after="60"/>
        <w:jc w:val="both"/>
        <w:rPr>
          <w:rFonts w:eastAsiaTheme="minorEastAsia"/>
          <w:sz w:val="22"/>
          <w:lang w:val="en-US"/>
        </w:rPr>
      </w:pPr>
      <w:r>
        <w:rPr>
          <w:rFonts w:eastAsiaTheme="minorEastAsia"/>
          <w:sz w:val="22"/>
          <w:lang w:val="en-US"/>
        </w:rPr>
        <w:t>Although the current situation is not so different from previous meetings unfortunately, FL cannot find in any contribution any solution on the issues of inter-slot FH other than detection performance. Given this situation and assuming that this situation will not be changed in future meeting, FL’s suggestion is to reuse legacy frequency hopping.</w:t>
      </w:r>
      <w:r w:rsidR="00D178F0">
        <w:rPr>
          <w:rFonts w:eastAsiaTheme="minorEastAsia"/>
          <w:sz w:val="22"/>
          <w:lang w:val="en-US"/>
        </w:rPr>
        <w:t xml:space="preserve"> </w:t>
      </w:r>
    </w:p>
    <w:p w14:paraId="6E2DED7C" w14:textId="77777777" w:rsidR="004179F0" w:rsidRDefault="004179F0">
      <w:pPr>
        <w:snapToGrid w:val="0"/>
        <w:spacing w:before="60" w:after="60"/>
        <w:jc w:val="both"/>
        <w:rPr>
          <w:rFonts w:eastAsiaTheme="minorEastAsia"/>
          <w:sz w:val="22"/>
          <w:lang w:val="en-US"/>
        </w:rPr>
      </w:pPr>
    </w:p>
    <w:p w14:paraId="72FC9BF7"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5FF83E8D" w14:textId="77777777" w:rsidR="004179F0" w:rsidRDefault="00BA5767">
      <w:pPr>
        <w:snapToGrid w:val="0"/>
        <w:spacing w:before="60" w:after="60"/>
        <w:rPr>
          <w:b/>
          <w:sz w:val="22"/>
          <w:szCs w:val="18"/>
          <w:lang w:val="en-US" w:eastAsia="zh-CN"/>
        </w:rPr>
      </w:pPr>
      <w:r>
        <w:rPr>
          <w:b/>
          <w:sz w:val="22"/>
          <w:szCs w:val="18"/>
          <w:highlight w:val="yellow"/>
          <w:lang w:val="en-US" w:eastAsia="zh-CN"/>
        </w:rPr>
        <w:t>Proposal 1-5_v0</w:t>
      </w:r>
    </w:p>
    <w:p w14:paraId="51848FBF" w14:textId="77777777" w:rsidR="004179F0" w:rsidRDefault="00BA5767">
      <w:pPr>
        <w:snapToGrid w:val="0"/>
        <w:spacing w:before="60" w:after="60"/>
        <w:rPr>
          <w:sz w:val="22"/>
          <w:szCs w:val="18"/>
          <w:lang w:val="en-US"/>
        </w:rPr>
      </w:pPr>
      <w:r>
        <w:rPr>
          <w:sz w:val="22"/>
          <w:szCs w:val="18"/>
          <w:lang w:val="en-US"/>
        </w:rPr>
        <w:t>For PUCCH repetition for Msg4 HARQ-ACK, reuse frequency hopping mechanism in R15/16/17.</w:t>
      </w:r>
    </w:p>
    <w:p w14:paraId="658B7B22" w14:textId="77777777" w:rsidR="004179F0" w:rsidRDefault="00BA5767">
      <w:pPr>
        <w:numPr>
          <w:ilvl w:val="0"/>
          <w:numId w:val="9"/>
        </w:numPr>
        <w:snapToGrid w:val="0"/>
        <w:spacing w:before="60" w:after="60"/>
        <w:ind w:left="720"/>
        <w:rPr>
          <w:sz w:val="22"/>
          <w:szCs w:val="18"/>
          <w:lang w:val="en-US"/>
        </w:rPr>
      </w:pPr>
      <w:r>
        <w:rPr>
          <w:sz w:val="22"/>
          <w:szCs w:val="18"/>
          <w:lang w:val="en-US"/>
        </w:rPr>
        <w:t>i.e., intra-slot frequency hopping is applied when repetition is performed.</w:t>
      </w:r>
    </w:p>
    <w:p w14:paraId="32FFC502" w14:textId="77777777" w:rsidR="004179F0" w:rsidRDefault="004179F0">
      <w:pPr>
        <w:snapToGrid w:val="0"/>
        <w:spacing w:before="60" w:after="60"/>
        <w:jc w:val="both"/>
        <w:rPr>
          <w:rFonts w:eastAsiaTheme="minorEastAsia"/>
          <w:sz w:val="22"/>
          <w:lang w:val="en-US"/>
        </w:rPr>
      </w:pPr>
    </w:p>
    <w:p w14:paraId="1935A8A8" w14:textId="77777777" w:rsidR="004179F0" w:rsidRDefault="00BA5767">
      <w:pPr>
        <w:spacing w:before="60" w:after="60"/>
        <w:jc w:val="both"/>
        <w:rPr>
          <w:rFonts w:eastAsiaTheme="minorEastAsia"/>
          <w:sz w:val="22"/>
          <w:lang w:val="en-US"/>
        </w:rPr>
      </w:pPr>
      <w:r>
        <w:rPr>
          <w:rFonts w:eastAsiaTheme="minorEastAsia"/>
          <w:sz w:val="22"/>
          <w:lang w:val="en-US"/>
        </w:rPr>
        <w:t>Q: Please comment ONLY if you have strong concern. FL will not update this proposal if the comment is just repeat of your preference.</w:t>
      </w:r>
    </w:p>
    <w:tbl>
      <w:tblPr>
        <w:tblStyle w:val="af6"/>
        <w:tblW w:w="9974" w:type="dxa"/>
        <w:tblLayout w:type="fixed"/>
        <w:tblLook w:val="04A0" w:firstRow="1" w:lastRow="0" w:firstColumn="1" w:lastColumn="0" w:noHBand="0" w:noVBand="1"/>
      </w:tblPr>
      <w:tblGrid>
        <w:gridCol w:w="1413"/>
        <w:gridCol w:w="8561"/>
      </w:tblGrid>
      <w:tr w:rsidR="004179F0" w14:paraId="53D3C115" w14:textId="77777777">
        <w:tc>
          <w:tcPr>
            <w:tcW w:w="1413" w:type="dxa"/>
            <w:shd w:val="clear" w:color="auto" w:fill="EEECE1" w:themeFill="background2"/>
          </w:tcPr>
          <w:p w14:paraId="3A940116" w14:textId="77777777" w:rsidR="004179F0" w:rsidRDefault="00BA5767">
            <w:pPr>
              <w:snapToGrid w:val="0"/>
              <w:spacing w:beforeLines="50" w:before="120" w:afterLines="50" w:after="120"/>
              <w:rPr>
                <w:sz w:val="22"/>
                <w:szCs w:val="18"/>
                <w:lang w:val="en-US"/>
              </w:rPr>
            </w:pPr>
            <w:r>
              <w:rPr>
                <w:sz w:val="22"/>
                <w:szCs w:val="18"/>
                <w:lang w:val="en-US"/>
              </w:rPr>
              <w:t>Company</w:t>
            </w:r>
          </w:p>
        </w:tc>
        <w:tc>
          <w:tcPr>
            <w:tcW w:w="8561" w:type="dxa"/>
            <w:shd w:val="clear" w:color="auto" w:fill="EEECE1" w:themeFill="background2"/>
          </w:tcPr>
          <w:p w14:paraId="5AFA6A7A" w14:textId="77777777" w:rsidR="004179F0" w:rsidRDefault="00BA5767">
            <w:pPr>
              <w:snapToGrid w:val="0"/>
              <w:spacing w:beforeLines="50" w:before="120" w:afterLines="50" w:after="120"/>
              <w:rPr>
                <w:sz w:val="22"/>
                <w:szCs w:val="18"/>
                <w:lang w:val="en-US"/>
              </w:rPr>
            </w:pPr>
            <w:r>
              <w:rPr>
                <w:sz w:val="22"/>
                <w:szCs w:val="18"/>
                <w:lang w:val="en-US"/>
              </w:rPr>
              <w:t>Comment</w:t>
            </w:r>
          </w:p>
        </w:tc>
      </w:tr>
      <w:tr w:rsidR="004179F0" w14:paraId="046B66BF" w14:textId="77777777">
        <w:tc>
          <w:tcPr>
            <w:tcW w:w="1413" w:type="dxa"/>
          </w:tcPr>
          <w:p w14:paraId="7DA318A5" w14:textId="77777777" w:rsidR="004179F0" w:rsidRDefault="00BA5767">
            <w:pPr>
              <w:snapToGrid w:val="0"/>
              <w:spacing w:beforeLines="50" w:before="120" w:afterLines="50" w:after="120"/>
              <w:rPr>
                <w:rFonts w:eastAsia="SimSun"/>
                <w:sz w:val="22"/>
                <w:szCs w:val="18"/>
                <w:lang w:val="en-US" w:eastAsia="zh-CN"/>
              </w:rPr>
            </w:pPr>
            <w:r>
              <w:rPr>
                <w:rFonts w:eastAsia="Malgun Gothic"/>
                <w:sz w:val="22"/>
                <w:szCs w:val="18"/>
                <w:lang w:val="en-US" w:eastAsia="ko-KR"/>
              </w:rPr>
              <w:t>LG</w:t>
            </w:r>
          </w:p>
        </w:tc>
        <w:tc>
          <w:tcPr>
            <w:tcW w:w="8561" w:type="dxa"/>
            <w:shd w:val="clear" w:color="auto" w:fill="auto"/>
          </w:tcPr>
          <w:p w14:paraId="74F55FDC" w14:textId="77777777" w:rsidR="004179F0" w:rsidRDefault="00BA5767">
            <w:pPr>
              <w:snapToGrid w:val="0"/>
              <w:spacing w:beforeLines="50" w:before="120" w:afterLines="50" w:after="120"/>
              <w:rPr>
                <w:rFonts w:eastAsia="SimSun"/>
                <w:sz w:val="22"/>
                <w:szCs w:val="18"/>
                <w:lang w:val="en-US" w:eastAsia="zh-CN"/>
              </w:rPr>
            </w:pPr>
            <w:r>
              <w:rPr>
                <w:rFonts w:eastAsia="Malgun Gothic"/>
                <w:sz w:val="22"/>
                <w:szCs w:val="18"/>
                <w:lang w:val="en-US" w:eastAsia="ko-KR"/>
              </w:rPr>
              <w:t>Support</w:t>
            </w:r>
          </w:p>
        </w:tc>
      </w:tr>
      <w:tr w:rsidR="004179F0" w14:paraId="4D08D5F6" w14:textId="77777777">
        <w:tc>
          <w:tcPr>
            <w:tcW w:w="1413" w:type="dxa"/>
          </w:tcPr>
          <w:p w14:paraId="27516F8D"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lastRenderedPageBreak/>
              <w:t>OPPO</w:t>
            </w:r>
          </w:p>
        </w:tc>
        <w:tc>
          <w:tcPr>
            <w:tcW w:w="8561" w:type="dxa"/>
            <w:shd w:val="clear" w:color="auto" w:fill="auto"/>
          </w:tcPr>
          <w:p w14:paraId="7A31369B"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Support</w:t>
            </w:r>
          </w:p>
        </w:tc>
      </w:tr>
      <w:tr w:rsidR="004179F0" w14:paraId="569C9127" w14:textId="77777777">
        <w:tc>
          <w:tcPr>
            <w:tcW w:w="1413" w:type="dxa"/>
          </w:tcPr>
          <w:p w14:paraId="67052FBB" w14:textId="77777777" w:rsidR="004179F0" w:rsidRDefault="00BA5767">
            <w:pPr>
              <w:snapToGrid w:val="0"/>
              <w:spacing w:beforeLines="50" w:before="120" w:afterLines="50" w:after="120"/>
              <w:rPr>
                <w:sz w:val="22"/>
                <w:szCs w:val="18"/>
                <w:lang w:val="en-US"/>
              </w:rPr>
            </w:pPr>
            <w:r>
              <w:rPr>
                <w:sz w:val="22"/>
                <w:szCs w:val="18"/>
                <w:lang w:val="en-US"/>
              </w:rPr>
              <w:t>MediaTek</w:t>
            </w:r>
          </w:p>
        </w:tc>
        <w:tc>
          <w:tcPr>
            <w:tcW w:w="8561" w:type="dxa"/>
          </w:tcPr>
          <w:p w14:paraId="4D051251" w14:textId="77777777" w:rsidR="004179F0" w:rsidRDefault="00BA5767">
            <w:pPr>
              <w:snapToGrid w:val="0"/>
              <w:spacing w:beforeLines="50" w:before="120" w:afterLines="50" w:after="120"/>
              <w:jc w:val="both"/>
              <w:rPr>
                <w:sz w:val="22"/>
                <w:szCs w:val="18"/>
                <w:lang w:val="en-US"/>
              </w:rPr>
            </w:pPr>
            <w:r>
              <w:rPr>
                <w:sz w:val="22"/>
                <w:szCs w:val="18"/>
                <w:lang w:val="en-US"/>
              </w:rPr>
              <w:t>Support</w:t>
            </w:r>
          </w:p>
        </w:tc>
      </w:tr>
      <w:tr w:rsidR="004179F0" w14:paraId="314E5AB2" w14:textId="77777777">
        <w:tc>
          <w:tcPr>
            <w:tcW w:w="1413" w:type="dxa"/>
          </w:tcPr>
          <w:p w14:paraId="4F797C4E" w14:textId="77777777" w:rsidR="004179F0" w:rsidRDefault="00BA5767">
            <w:pPr>
              <w:snapToGrid w:val="0"/>
              <w:spacing w:beforeLines="50" w:before="120" w:afterLines="50" w:after="120"/>
              <w:rPr>
                <w:sz w:val="22"/>
                <w:szCs w:val="18"/>
                <w:lang w:val="en-US"/>
              </w:rPr>
            </w:pPr>
            <w:r>
              <w:rPr>
                <w:sz w:val="22"/>
                <w:szCs w:val="18"/>
                <w:lang w:val="en-US"/>
              </w:rPr>
              <w:t>Qualcomm</w:t>
            </w:r>
          </w:p>
        </w:tc>
        <w:tc>
          <w:tcPr>
            <w:tcW w:w="8561" w:type="dxa"/>
            <w:shd w:val="clear" w:color="auto" w:fill="auto"/>
          </w:tcPr>
          <w:p w14:paraId="02A28ED6" w14:textId="77777777" w:rsidR="004179F0" w:rsidRDefault="00BA5767">
            <w:pPr>
              <w:snapToGrid w:val="0"/>
              <w:spacing w:beforeLines="50" w:before="120" w:afterLines="50" w:after="120"/>
              <w:rPr>
                <w:sz w:val="22"/>
                <w:szCs w:val="18"/>
                <w:lang w:val="en-US"/>
              </w:rPr>
            </w:pPr>
            <w:r>
              <w:rPr>
                <w:sz w:val="22"/>
                <w:szCs w:val="18"/>
                <w:lang w:val="en-US"/>
              </w:rPr>
              <w:t>Not support. Based on simulations reported, intra-slot hopping leads to performance loss.</w:t>
            </w:r>
          </w:p>
        </w:tc>
      </w:tr>
      <w:tr w:rsidR="004179F0" w14:paraId="3F7D0A92" w14:textId="77777777">
        <w:tc>
          <w:tcPr>
            <w:tcW w:w="1413" w:type="dxa"/>
          </w:tcPr>
          <w:p w14:paraId="25FA25ED" w14:textId="77777777" w:rsidR="004179F0" w:rsidRDefault="00BA5767">
            <w:pPr>
              <w:snapToGrid w:val="0"/>
              <w:spacing w:beforeLines="50" w:before="120" w:afterLines="50" w:after="120"/>
              <w:rPr>
                <w:sz w:val="22"/>
                <w:szCs w:val="18"/>
                <w:lang w:val="en-US" w:eastAsia="zh-CN"/>
              </w:rPr>
            </w:pPr>
            <w:r>
              <w:rPr>
                <w:sz w:val="22"/>
                <w:szCs w:val="18"/>
                <w:lang w:val="en-US"/>
              </w:rPr>
              <w:t>NEC</w:t>
            </w:r>
          </w:p>
        </w:tc>
        <w:tc>
          <w:tcPr>
            <w:tcW w:w="8561" w:type="dxa"/>
            <w:shd w:val="clear" w:color="auto" w:fill="auto"/>
          </w:tcPr>
          <w:p w14:paraId="088DB59D" w14:textId="77777777" w:rsidR="004179F0" w:rsidRDefault="00BA5767">
            <w:pPr>
              <w:snapToGrid w:val="0"/>
              <w:spacing w:beforeLines="50" w:before="120" w:afterLines="50" w:after="120"/>
              <w:rPr>
                <w:sz w:val="22"/>
                <w:szCs w:val="18"/>
                <w:lang w:val="en-US"/>
              </w:rPr>
            </w:pPr>
            <w:r>
              <w:rPr>
                <w:sz w:val="22"/>
                <w:szCs w:val="18"/>
                <w:lang w:val="en-US"/>
              </w:rPr>
              <w:t>Support</w:t>
            </w:r>
          </w:p>
        </w:tc>
      </w:tr>
      <w:tr w:rsidR="004179F0" w14:paraId="400075EA" w14:textId="77777777">
        <w:tc>
          <w:tcPr>
            <w:tcW w:w="1413" w:type="dxa"/>
          </w:tcPr>
          <w:p w14:paraId="3B0B6845" w14:textId="77777777" w:rsidR="004179F0" w:rsidRDefault="00BA5767">
            <w:pPr>
              <w:snapToGrid w:val="0"/>
              <w:spacing w:beforeLines="50" w:before="120" w:afterLines="50" w:after="120"/>
              <w:rPr>
                <w:sz w:val="22"/>
                <w:szCs w:val="18"/>
                <w:lang w:val="en-US" w:eastAsia="zh-CN"/>
              </w:rPr>
            </w:pPr>
            <w:r>
              <w:rPr>
                <w:sz w:val="22"/>
                <w:szCs w:val="18"/>
                <w:lang w:val="en-US" w:eastAsia="zh-CN"/>
              </w:rPr>
              <w:t>Lenovo</w:t>
            </w:r>
          </w:p>
        </w:tc>
        <w:tc>
          <w:tcPr>
            <w:tcW w:w="8561" w:type="dxa"/>
            <w:shd w:val="clear" w:color="auto" w:fill="auto"/>
          </w:tcPr>
          <w:p w14:paraId="3FABE1C1" w14:textId="77777777" w:rsidR="004179F0" w:rsidRDefault="00BA5767">
            <w:pPr>
              <w:snapToGrid w:val="0"/>
              <w:spacing w:beforeLines="50" w:before="120" w:afterLines="50" w:after="120"/>
              <w:rPr>
                <w:sz w:val="22"/>
                <w:szCs w:val="18"/>
                <w:lang w:val="en-US"/>
              </w:rPr>
            </w:pPr>
            <w:r>
              <w:rPr>
                <w:sz w:val="22"/>
                <w:szCs w:val="18"/>
                <w:lang w:val="en-US"/>
              </w:rPr>
              <w:t>Support</w:t>
            </w:r>
          </w:p>
        </w:tc>
      </w:tr>
      <w:tr w:rsidR="004179F0" w14:paraId="1DBBE729" w14:textId="77777777">
        <w:tc>
          <w:tcPr>
            <w:tcW w:w="1413" w:type="dxa"/>
          </w:tcPr>
          <w:p w14:paraId="6CB872D0"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Nokia, Nokia Shanghai Bell</w:t>
            </w:r>
          </w:p>
        </w:tc>
        <w:tc>
          <w:tcPr>
            <w:tcW w:w="8561" w:type="dxa"/>
            <w:shd w:val="clear" w:color="auto" w:fill="auto"/>
          </w:tcPr>
          <w:p w14:paraId="7B198979"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In principle OK, but a bit of cross-checking with 38.213 is needed to ensure that UE performs the intended intra-slot frequency hopping for each repetition.</w:t>
            </w:r>
          </w:p>
        </w:tc>
      </w:tr>
      <w:tr w:rsidR="004179F0" w14:paraId="1882314B" w14:textId="77777777">
        <w:tc>
          <w:tcPr>
            <w:tcW w:w="1413" w:type="dxa"/>
          </w:tcPr>
          <w:p w14:paraId="4C9FE1A4"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Huawei, HiSilicon</w:t>
            </w:r>
          </w:p>
        </w:tc>
        <w:tc>
          <w:tcPr>
            <w:tcW w:w="8561" w:type="dxa"/>
            <w:shd w:val="clear" w:color="auto" w:fill="auto"/>
          </w:tcPr>
          <w:p w14:paraId="2CA030F0" w14:textId="77777777" w:rsidR="004179F0" w:rsidRDefault="00BA5767">
            <w:pPr>
              <w:snapToGrid w:val="0"/>
              <w:spacing w:beforeLines="50" w:before="120" w:afterLines="50" w:after="120"/>
              <w:rPr>
                <w:sz w:val="22"/>
                <w:szCs w:val="18"/>
                <w:lang w:val="en-US"/>
              </w:rPr>
            </w:pPr>
            <w:r>
              <w:rPr>
                <w:sz w:val="22"/>
                <w:szCs w:val="18"/>
                <w:lang w:val="en-US"/>
              </w:rPr>
              <w:t>Support.</w:t>
            </w:r>
          </w:p>
        </w:tc>
      </w:tr>
      <w:tr w:rsidR="004179F0" w14:paraId="4BB12E28" w14:textId="77777777">
        <w:tc>
          <w:tcPr>
            <w:tcW w:w="1413" w:type="dxa"/>
          </w:tcPr>
          <w:p w14:paraId="55A9D65F" w14:textId="77777777" w:rsidR="004179F0" w:rsidRDefault="00BA5767">
            <w:pPr>
              <w:snapToGrid w:val="0"/>
              <w:spacing w:beforeLines="50" w:before="120" w:afterLines="50" w:after="120"/>
              <w:rPr>
                <w:sz w:val="22"/>
                <w:szCs w:val="18"/>
                <w:lang w:val="en-US" w:eastAsia="zh-CN"/>
              </w:rPr>
            </w:pPr>
            <w:r>
              <w:rPr>
                <w:sz w:val="22"/>
                <w:szCs w:val="18"/>
                <w:lang w:val="en-US" w:eastAsia="zh-CN"/>
              </w:rPr>
              <w:t>Thales</w:t>
            </w:r>
          </w:p>
        </w:tc>
        <w:tc>
          <w:tcPr>
            <w:tcW w:w="8561" w:type="dxa"/>
            <w:shd w:val="clear" w:color="auto" w:fill="auto"/>
          </w:tcPr>
          <w:p w14:paraId="6F91E954" w14:textId="77777777" w:rsidR="004179F0" w:rsidRDefault="00BA5767">
            <w:pPr>
              <w:snapToGrid w:val="0"/>
              <w:spacing w:beforeLines="50" w:before="120" w:afterLines="50" w:after="120"/>
              <w:rPr>
                <w:sz w:val="22"/>
                <w:szCs w:val="18"/>
                <w:lang w:val="en-US"/>
              </w:rPr>
            </w:pPr>
            <w:r>
              <w:rPr>
                <w:sz w:val="22"/>
                <w:szCs w:val="18"/>
                <w:lang w:val="en-US"/>
              </w:rPr>
              <w:t>Support</w:t>
            </w:r>
          </w:p>
        </w:tc>
      </w:tr>
      <w:tr w:rsidR="004179F0" w14:paraId="278B4547" w14:textId="77777777">
        <w:tc>
          <w:tcPr>
            <w:tcW w:w="1413" w:type="dxa"/>
          </w:tcPr>
          <w:p w14:paraId="67448B12"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Baicells</w:t>
            </w:r>
          </w:p>
        </w:tc>
        <w:tc>
          <w:tcPr>
            <w:tcW w:w="8561" w:type="dxa"/>
            <w:shd w:val="clear" w:color="auto" w:fill="auto"/>
          </w:tcPr>
          <w:p w14:paraId="4B9829E0"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prefer not support intra-slot hopping </w:t>
            </w:r>
            <w:r>
              <w:rPr>
                <w:sz w:val="22"/>
                <w:szCs w:val="18"/>
                <w:lang w:val="en-US"/>
              </w:rPr>
              <w:t>when repetition is performed</w:t>
            </w:r>
            <w:r>
              <w:rPr>
                <w:rFonts w:eastAsia="SimSun"/>
                <w:sz w:val="22"/>
                <w:szCs w:val="18"/>
                <w:lang w:val="en-US" w:eastAsia="zh-CN"/>
              </w:rPr>
              <w:t>. Because intra-slot hopping has lower performance than without hopping.</w:t>
            </w:r>
          </w:p>
        </w:tc>
      </w:tr>
      <w:tr w:rsidR="004179F0" w14:paraId="42600712" w14:textId="77777777">
        <w:tc>
          <w:tcPr>
            <w:tcW w:w="1413" w:type="dxa"/>
          </w:tcPr>
          <w:p w14:paraId="24ED7289"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ZTE</w:t>
            </w:r>
          </w:p>
        </w:tc>
        <w:tc>
          <w:tcPr>
            <w:tcW w:w="8561" w:type="dxa"/>
            <w:shd w:val="clear" w:color="auto" w:fill="auto"/>
          </w:tcPr>
          <w:p w14:paraId="444FBF05"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In NTN, the channel will be flat for a short-term transmission. Hence, intra-slot hopping is not needed since no gain can be expected. If hopping is to be supported, inter-slot hopping can be applied for long time interval, which may provide some gain, instead of intra-slot hopping.</w:t>
            </w:r>
          </w:p>
        </w:tc>
      </w:tr>
      <w:tr w:rsidR="004179F0" w14:paraId="0857F712" w14:textId="77777777">
        <w:tc>
          <w:tcPr>
            <w:tcW w:w="1413" w:type="dxa"/>
          </w:tcPr>
          <w:p w14:paraId="78FC18B9" w14:textId="77777777" w:rsidR="004179F0" w:rsidRDefault="004179F0">
            <w:pPr>
              <w:snapToGrid w:val="0"/>
              <w:spacing w:beforeLines="50" w:before="120" w:afterLines="50" w:after="120"/>
              <w:rPr>
                <w:rFonts w:eastAsia="SimSun"/>
                <w:sz w:val="22"/>
                <w:szCs w:val="18"/>
                <w:lang w:val="en-US" w:eastAsia="zh-CN"/>
              </w:rPr>
            </w:pPr>
          </w:p>
        </w:tc>
        <w:tc>
          <w:tcPr>
            <w:tcW w:w="8561" w:type="dxa"/>
            <w:shd w:val="clear" w:color="auto" w:fill="auto"/>
          </w:tcPr>
          <w:p w14:paraId="7A4D7394" w14:textId="77777777" w:rsidR="004179F0" w:rsidRDefault="004179F0">
            <w:pPr>
              <w:snapToGrid w:val="0"/>
              <w:spacing w:beforeLines="50" w:before="120" w:afterLines="50" w:after="120"/>
              <w:rPr>
                <w:sz w:val="22"/>
                <w:szCs w:val="18"/>
                <w:lang w:val="en-US"/>
              </w:rPr>
            </w:pPr>
          </w:p>
        </w:tc>
      </w:tr>
      <w:tr w:rsidR="004179F0" w14:paraId="0A4DF404" w14:textId="77777777">
        <w:tc>
          <w:tcPr>
            <w:tcW w:w="1413" w:type="dxa"/>
          </w:tcPr>
          <w:p w14:paraId="31AE1C38" w14:textId="77777777" w:rsidR="004179F0" w:rsidRDefault="004179F0">
            <w:pPr>
              <w:snapToGrid w:val="0"/>
              <w:spacing w:beforeLines="50" w:before="120" w:afterLines="50" w:after="120"/>
              <w:rPr>
                <w:rFonts w:eastAsia="SimSun"/>
                <w:sz w:val="22"/>
                <w:szCs w:val="18"/>
                <w:lang w:val="en-US" w:eastAsia="zh-CN"/>
              </w:rPr>
            </w:pPr>
          </w:p>
        </w:tc>
        <w:tc>
          <w:tcPr>
            <w:tcW w:w="8561" w:type="dxa"/>
            <w:shd w:val="clear" w:color="auto" w:fill="auto"/>
          </w:tcPr>
          <w:p w14:paraId="7F7D7066" w14:textId="77777777" w:rsidR="004179F0" w:rsidRDefault="004179F0">
            <w:pPr>
              <w:snapToGrid w:val="0"/>
              <w:spacing w:beforeLines="50" w:before="120" w:afterLines="50" w:after="120"/>
              <w:rPr>
                <w:sz w:val="22"/>
                <w:szCs w:val="18"/>
                <w:lang w:val="en-US"/>
              </w:rPr>
            </w:pPr>
          </w:p>
        </w:tc>
      </w:tr>
      <w:tr w:rsidR="004179F0" w14:paraId="053D2597" w14:textId="77777777">
        <w:tc>
          <w:tcPr>
            <w:tcW w:w="1413" w:type="dxa"/>
          </w:tcPr>
          <w:p w14:paraId="6B96F3C6" w14:textId="77777777" w:rsidR="004179F0" w:rsidRDefault="004179F0">
            <w:pPr>
              <w:snapToGrid w:val="0"/>
              <w:spacing w:beforeLines="50" w:before="120" w:afterLines="50" w:after="120"/>
              <w:rPr>
                <w:sz w:val="22"/>
                <w:szCs w:val="18"/>
                <w:lang w:val="en-US"/>
              </w:rPr>
            </w:pPr>
          </w:p>
        </w:tc>
        <w:tc>
          <w:tcPr>
            <w:tcW w:w="8561" w:type="dxa"/>
          </w:tcPr>
          <w:p w14:paraId="1912E739" w14:textId="77777777" w:rsidR="004179F0" w:rsidRDefault="004179F0">
            <w:pPr>
              <w:snapToGrid w:val="0"/>
              <w:spacing w:beforeLines="50" w:before="120" w:afterLines="50" w:after="120"/>
              <w:rPr>
                <w:sz w:val="22"/>
                <w:szCs w:val="18"/>
                <w:lang w:val="en-US"/>
              </w:rPr>
            </w:pPr>
          </w:p>
        </w:tc>
      </w:tr>
      <w:tr w:rsidR="004179F0" w14:paraId="3FF9B7C9" w14:textId="77777777">
        <w:tc>
          <w:tcPr>
            <w:tcW w:w="1413" w:type="dxa"/>
          </w:tcPr>
          <w:p w14:paraId="15D7C7F5" w14:textId="77777777" w:rsidR="004179F0" w:rsidRDefault="004179F0">
            <w:pPr>
              <w:snapToGrid w:val="0"/>
              <w:spacing w:beforeLines="50" w:before="120" w:afterLines="50" w:after="120"/>
              <w:rPr>
                <w:sz w:val="22"/>
                <w:szCs w:val="18"/>
                <w:lang w:val="en-US"/>
              </w:rPr>
            </w:pPr>
          </w:p>
        </w:tc>
        <w:tc>
          <w:tcPr>
            <w:tcW w:w="8561" w:type="dxa"/>
          </w:tcPr>
          <w:p w14:paraId="121EBB07" w14:textId="77777777" w:rsidR="004179F0" w:rsidRDefault="004179F0">
            <w:pPr>
              <w:snapToGrid w:val="0"/>
              <w:spacing w:beforeLines="50" w:before="120" w:afterLines="50" w:after="120"/>
              <w:rPr>
                <w:sz w:val="22"/>
                <w:szCs w:val="18"/>
                <w:lang w:val="en-US"/>
              </w:rPr>
            </w:pPr>
          </w:p>
        </w:tc>
      </w:tr>
      <w:tr w:rsidR="004179F0" w14:paraId="25C9366C" w14:textId="77777777">
        <w:tc>
          <w:tcPr>
            <w:tcW w:w="1413" w:type="dxa"/>
          </w:tcPr>
          <w:p w14:paraId="6A0C755B" w14:textId="77777777" w:rsidR="004179F0" w:rsidRDefault="004179F0">
            <w:pPr>
              <w:snapToGrid w:val="0"/>
              <w:spacing w:beforeLines="50" w:before="120" w:afterLines="50" w:after="120"/>
              <w:rPr>
                <w:sz w:val="22"/>
                <w:szCs w:val="18"/>
                <w:lang w:val="en-US"/>
              </w:rPr>
            </w:pPr>
          </w:p>
        </w:tc>
        <w:tc>
          <w:tcPr>
            <w:tcW w:w="8561" w:type="dxa"/>
          </w:tcPr>
          <w:p w14:paraId="7AFF0E01" w14:textId="77777777" w:rsidR="004179F0" w:rsidRDefault="004179F0">
            <w:pPr>
              <w:snapToGrid w:val="0"/>
              <w:spacing w:beforeLines="50" w:before="120" w:afterLines="50" w:after="120"/>
              <w:rPr>
                <w:sz w:val="22"/>
                <w:szCs w:val="18"/>
                <w:lang w:val="en-US"/>
              </w:rPr>
            </w:pPr>
          </w:p>
        </w:tc>
      </w:tr>
      <w:tr w:rsidR="004179F0" w14:paraId="61C46BB2" w14:textId="77777777">
        <w:tc>
          <w:tcPr>
            <w:tcW w:w="1413" w:type="dxa"/>
          </w:tcPr>
          <w:p w14:paraId="3339A307" w14:textId="77777777" w:rsidR="004179F0" w:rsidRDefault="004179F0">
            <w:pPr>
              <w:snapToGrid w:val="0"/>
              <w:spacing w:beforeLines="50" w:before="120" w:afterLines="50" w:after="120"/>
              <w:rPr>
                <w:color w:val="000000" w:themeColor="text1"/>
                <w:sz w:val="22"/>
                <w:szCs w:val="18"/>
                <w:lang w:val="en-US"/>
              </w:rPr>
            </w:pPr>
          </w:p>
        </w:tc>
        <w:tc>
          <w:tcPr>
            <w:tcW w:w="8561" w:type="dxa"/>
          </w:tcPr>
          <w:p w14:paraId="45301C8F" w14:textId="77777777" w:rsidR="004179F0" w:rsidRDefault="004179F0">
            <w:pPr>
              <w:snapToGrid w:val="0"/>
              <w:spacing w:beforeLines="50" w:before="120" w:afterLines="50" w:after="120"/>
              <w:rPr>
                <w:color w:val="000000" w:themeColor="text1"/>
                <w:sz w:val="22"/>
                <w:szCs w:val="18"/>
                <w:lang w:val="en-US"/>
              </w:rPr>
            </w:pPr>
          </w:p>
        </w:tc>
      </w:tr>
      <w:tr w:rsidR="004179F0" w14:paraId="3CC578A6" w14:textId="77777777">
        <w:tc>
          <w:tcPr>
            <w:tcW w:w="1413" w:type="dxa"/>
          </w:tcPr>
          <w:p w14:paraId="47646C06" w14:textId="77777777" w:rsidR="004179F0" w:rsidRDefault="004179F0">
            <w:pPr>
              <w:snapToGrid w:val="0"/>
              <w:spacing w:beforeLines="50" w:before="120" w:afterLines="50" w:after="120"/>
              <w:rPr>
                <w:color w:val="000000" w:themeColor="text1"/>
                <w:sz w:val="22"/>
                <w:szCs w:val="18"/>
                <w:lang w:val="en-US"/>
              </w:rPr>
            </w:pPr>
          </w:p>
        </w:tc>
        <w:tc>
          <w:tcPr>
            <w:tcW w:w="8561" w:type="dxa"/>
          </w:tcPr>
          <w:p w14:paraId="7290EC48" w14:textId="77777777" w:rsidR="004179F0" w:rsidRDefault="004179F0">
            <w:pPr>
              <w:snapToGrid w:val="0"/>
              <w:spacing w:beforeLines="50" w:before="120" w:afterLines="50" w:after="120"/>
              <w:rPr>
                <w:color w:val="000000" w:themeColor="text1"/>
                <w:sz w:val="22"/>
                <w:szCs w:val="18"/>
                <w:lang w:val="en-US"/>
              </w:rPr>
            </w:pPr>
          </w:p>
        </w:tc>
      </w:tr>
      <w:tr w:rsidR="004179F0" w14:paraId="09476672" w14:textId="77777777">
        <w:tc>
          <w:tcPr>
            <w:tcW w:w="1413" w:type="dxa"/>
          </w:tcPr>
          <w:p w14:paraId="7EB240C2" w14:textId="77777777" w:rsidR="004179F0" w:rsidRDefault="004179F0">
            <w:pPr>
              <w:snapToGrid w:val="0"/>
              <w:spacing w:beforeLines="50" w:before="120" w:afterLines="50" w:after="120"/>
              <w:rPr>
                <w:sz w:val="22"/>
                <w:szCs w:val="18"/>
                <w:lang w:val="en-US"/>
              </w:rPr>
            </w:pPr>
          </w:p>
        </w:tc>
        <w:tc>
          <w:tcPr>
            <w:tcW w:w="8561" w:type="dxa"/>
          </w:tcPr>
          <w:p w14:paraId="176B451F" w14:textId="77777777" w:rsidR="004179F0" w:rsidRDefault="004179F0">
            <w:pPr>
              <w:snapToGrid w:val="0"/>
              <w:spacing w:beforeLines="50" w:before="120" w:afterLines="50" w:after="120"/>
              <w:rPr>
                <w:sz w:val="22"/>
                <w:szCs w:val="18"/>
                <w:lang w:val="en-US"/>
              </w:rPr>
            </w:pPr>
          </w:p>
        </w:tc>
      </w:tr>
    </w:tbl>
    <w:p w14:paraId="1331CF07" w14:textId="77777777" w:rsidR="004179F0" w:rsidRDefault="004179F0">
      <w:pPr>
        <w:snapToGrid w:val="0"/>
        <w:jc w:val="both"/>
        <w:rPr>
          <w:rFonts w:eastAsiaTheme="minorEastAsia"/>
          <w:sz w:val="22"/>
          <w:lang w:val="en-US"/>
        </w:rPr>
      </w:pPr>
    </w:p>
    <w:p w14:paraId="78DFE813"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40D72B5F" w14:textId="77777777" w:rsidR="004179F0" w:rsidRDefault="00BA5767">
      <w:pPr>
        <w:snapToGrid w:val="0"/>
        <w:spacing w:before="60" w:after="60"/>
        <w:jc w:val="both"/>
        <w:rPr>
          <w:rFonts w:eastAsiaTheme="minorEastAsia"/>
          <w:sz w:val="22"/>
          <w:lang w:val="en-US"/>
        </w:rPr>
      </w:pPr>
      <w:r>
        <w:rPr>
          <w:rFonts w:eastAsiaTheme="minorEastAsia"/>
          <w:sz w:val="22"/>
          <w:lang w:val="en-US"/>
        </w:rPr>
        <w:t>Support:</w:t>
      </w:r>
      <w:r>
        <w:rPr>
          <w:rFonts w:eastAsiaTheme="minorEastAsia"/>
          <w:color w:val="FF0000"/>
          <w:sz w:val="22"/>
          <w:lang w:val="en-US"/>
        </w:rPr>
        <w:t xml:space="preserve"> 8</w:t>
      </w:r>
    </w:p>
    <w:p w14:paraId="19A7A8C4"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Not support: </w:t>
      </w:r>
      <w:r>
        <w:rPr>
          <w:rFonts w:eastAsiaTheme="minorEastAsia"/>
          <w:color w:val="FF0000"/>
          <w:sz w:val="22"/>
          <w:lang w:val="en-US"/>
        </w:rPr>
        <w:t>3</w:t>
      </w:r>
    </w:p>
    <w:p w14:paraId="50022518" w14:textId="77777777" w:rsidR="004179F0" w:rsidRDefault="00BA5767">
      <w:pPr>
        <w:snapToGrid w:val="0"/>
        <w:jc w:val="both"/>
        <w:rPr>
          <w:rFonts w:eastAsiaTheme="minorEastAsia"/>
          <w:sz w:val="22"/>
          <w:lang w:val="en-US"/>
        </w:rPr>
      </w:pPr>
      <w:r>
        <w:rPr>
          <w:rFonts w:eastAsiaTheme="minorEastAsia"/>
          <w:sz w:val="22"/>
          <w:lang w:val="en-US"/>
        </w:rPr>
        <w:t>Given this situation, FL suggests taking this proposal as it is. For Nokia’s comment, if your or any other company find some issue in the existing 213, it can be discussed later. For comment from QC/Baicells/ZTE, you continue the same argument from performance perspective. However, more companies believe that 1/2/4/8 repetition factors with intra-slot FH are sufficient. In addition, you do not try to solve issues on CDM capacity with non-repetition UEs and capability aspect. Then can you believe that other companies accept your proposal by just what you mentioned so far?</w:t>
      </w:r>
    </w:p>
    <w:p w14:paraId="7D55E4E7" w14:textId="77777777" w:rsidR="004179F0" w:rsidRDefault="004179F0">
      <w:pPr>
        <w:snapToGrid w:val="0"/>
        <w:jc w:val="both"/>
        <w:rPr>
          <w:rFonts w:eastAsiaTheme="minorEastAsia"/>
          <w:sz w:val="22"/>
          <w:lang w:val="en-US"/>
        </w:rPr>
      </w:pPr>
    </w:p>
    <w:p w14:paraId="633B744B" w14:textId="77777777" w:rsidR="004179F0" w:rsidRDefault="00BA5767">
      <w:pPr>
        <w:snapToGrid w:val="0"/>
        <w:spacing w:before="60" w:after="60"/>
        <w:rPr>
          <w:b/>
          <w:sz w:val="22"/>
          <w:szCs w:val="18"/>
          <w:lang w:val="en-US" w:eastAsia="zh-CN"/>
        </w:rPr>
      </w:pPr>
      <w:r>
        <w:rPr>
          <w:b/>
          <w:sz w:val="22"/>
          <w:szCs w:val="18"/>
          <w:highlight w:val="yellow"/>
          <w:lang w:val="en-US" w:eastAsia="zh-CN"/>
        </w:rPr>
        <w:lastRenderedPageBreak/>
        <w:t>Proposal 1-5_v0</w:t>
      </w:r>
      <w:r>
        <w:rPr>
          <w:b/>
          <w:sz w:val="22"/>
          <w:szCs w:val="18"/>
          <w:lang w:val="en-US" w:eastAsia="zh-CN"/>
        </w:rPr>
        <w:t xml:space="preserve"> (No change)</w:t>
      </w:r>
    </w:p>
    <w:p w14:paraId="7AE93D2E" w14:textId="77777777" w:rsidR="004179F0" w:rsidRDefault="00BA5767">
      <w:pPr>
        <w:snapToGrid w:val="0"/>
        <w:spacing w:before="60" w:after="60"/>
        <w:rPr>
          <w:sz w:val="22"/>
          <w:szCs w:val="18"/>
          <w:lang w:val="en-US"/>
        </w:rPr>
      </w:pPr>
      <w:r>
        <w:rPr>
          <w:sz w:val="22"/>
          <w:szCs w:val="18"/>
          <w:lang w:val="en-US"/>
        </w:rPr>
        <w:t>For PUCCH repetition for Msg4 HARQ-ACK, reuse frequency hopping mechanism in R15/16/17.</w:t>
      </w:r>
    </w:p>
    <w:p w14:paraId="60DD090B" w14:textId="77777777" w:rsidR="004179F0" w:rsidRDefault="00BA5767">
      <w:pPr>
        <w:numPr>
          <w:ilvl w:val="0"/>
          <w:numId w:val="9"/>
        </w:numPr>
        <w:snapToGrid w:val="0"/>
        <w:spacing w:before="60" w:after="60"/>
        <w:ind w:left="720"/>
        <w:rPr>
          <w:sz w:val="22"/>
          <w:szCs w:val="18"/>
          <w:lang w:val="en-US"/>
        </w:rPr>
      </w:pPr>
      <w:r>
        <w:rPr>
          <w:sz w:val="22"/>
          <w:szCs w:val="18"/>
          <w:lang w:val="en-US"/>
        </w:rPr>
        <w:t>i.e., intra-slot frequency hopping is applied when repetition is performed.</w:t>
      </w:r>
    </w:p>
    <w:p w14:paraId="1AB0C43D" w14:textId="77777777" w:rsidR="004179F0" w:rsidRDefault="004179F0">
      <w:pPr>
        <w:snapToGrid w:val="0"/>
        <w:spacing w:before="60" w:after="60"/>
        <w:jc w:val="both"/>
        <w:rPr>
          <w:rFonts w:eastAsiaTheme="minorEastAsia"/>
          <w:sz w:val="22"/>
          <w:lang w:val="en-US"/>
        </w:rPr>
      </w:pPr>
    </w:p>
    <w:p w14:paraId="0A651874" w14:textId="77777777" w:rsidR="004179F0" w:rsidRDefault="004179F0">
      <w:pPr>
        <w:snapToGrid w:val="0"/>
        <w:spacing w:before="60" w:after="60"/>
        <w:jc w:val="both"/>
        <w:rPr>
          <w:rFonts w:eastAsiaTheme="minorEastAsia"/>
          <w:sz w:val="22"/>
          <w:lang w:val="en-US"/>
        </w:rPr>
      </w:pPr>
    </w:p>
    <w:p w14:paraId="6367C7C5"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Pr>
          <w:b/>
          <w:sz w:val="22"/>
          <w:szCs w:val="18"/>
          <w:vertAlign w:val="superscript"/>
          <w:lang w:val="en-US"/>
        </w:rPr>
        <w:t>nd</w:t>
      </w:r>
      <w:r>
        <w:rPr>
          <w:b/>
          <w:sz w:val="22"/>
          <w:szCs w:val="18"/>
          <w:lang w:val="en-US"/>
        </w:rPr>
        <w:t xml:space="preserve"> round</w:t>
      </w:r>
    </w:p>
    <w:p w14:paraId="1F67C229" w14:textId="77777777" w:rsidR="004179F0" w:rsidRDefault="00BA5767">
      <w:pPr>
        <w:snapToGrid w:val="0"/>
        <w:spacing w:before="60" w:after="60"/>
        <w:jc w:val="both"/>
        <w:rPr>
          <w:rFonts w:eastAsiaTheme="minorEastAsia"/>
          <w:sz w:val="22"/>
          <w:lang w:val="en-US"/>
        </w:rPr>
      </w:pPr>
      <w:r>
        <w:rPr>
          <w:rFonts w:eastAsiaTheme="minorEastAsia"/>
          <w:sz w:val="22"/>
          <w:lang w:val="en-US"/>
        </w:rPr>
        <w:t>Discussed via reflector.</w:t>
      </w:r>
    </w:p>
    <w:p w14:paraId="6A906074" w14:textId="77777777" w:rsidR="004179F0" w:rsidRDefault="004179F0">
      <w:pPr>
        <w:snapToGrid w:val="0"/>
        <w:spacing w:before="60" w:after="60"/>
        <w:jc w:val="both"/>
        <w:rPr>
          <w:rFonts w:eastAsiaTheme="minorEastAsia"/>
          <w:sz w:val="22"/>
          <w:lang w:val="en-US"/>
        </w:rPr>
      </w:pPr>
    </w:p>
    <w:p w14:paraId="0CE5E902" w14:textId="77777777" w:rsidR="001A6A7B" w:rsidRDefault="001A6A7B" w:rsidP="001A6A7B">
      <w:pPr>
        <w:snapToGrid w:val="0"/>
        <w:spacing w:before="60" w:after="60"/>
        <w:jc w:val="both"/>
        <w:rPr>
          <w:rFonts w:eastAsiaTheme="minorEastAsia"/>
          <w:sz w:val="22"/>
          <w:u w:val="single"/>
          <w:lang w:val="en-US"/>
        </w:rPr>
      </w:pPr>
      <w:r>
        <w:rPr>
          <w:rFonts w:eastAsiaTheme="minorEastAsia"/>
          <w:sz w:val="22"/>
          <w:u w:val="single"/>
          <w:lang w:val="en-US"/>
        </w:rPr>
        <w:t>After the discussion via reflector</w:t>
      </w:r>
    </w:p>
    <w:p w14:paraId="6B28995C" w14:textId="77777777" w:rsidR="001A6A7B" w:rsidRDefault="001A6A7B" w:rsidP="001A6A7B">
      <w:pPr>
        <w:snapToGrid w:val="0"/>
        <w:spacing w:before="60" w:after="60"/>
        <w:jc w:val="both"/>
        <w:rPr>
          <w:rFonts w:eastAsiaTheme="minorEastAsia"/>
          <w:sz w:val="22"/>
          <w:lang w:val="en-US"/>
        </w:rPr>
      </w:pPr>
      <w:r>
        <w:rPr>
          <w:rFonts w:eastAsiaTheme="minorEastAsia"/>
          <w:sz w:val="22"/>
          <w:lang w:val="en-US"/>
        </w:rPr>
        <w:t>The following agreement was reached. With that, this section was closed.</w:t>
      </w:r>
    </w:p>
    <w:p w14:paraId="3FD13FDF" w14:textId="77777777" w:rsidR="004179F0" w:rsidRPr="001A6A7B" w:rsidRDefault="004179F0">
      <w:pPr>
        <w:snapToGrid w:val="0"/>
        <w:spacing w:before="60" w:after="60"/>
        <w:jc w:val="both"/>
        <w:rPr>
          <w:rFonts w:eastAsiaTheme="minorEastAsia"/>
          <w:sz w:val="22"/>
          <w:lang w:val="en-US"/>
        </w:rPr>
      </w:pPr>
    </w:p>
    <w:p w14:paraId="6828E3B5" w14:textId="77777777" w:rsidR="001A6A7B" w:rsidRPr="00777582" w:rsidRDefault="001A6A7B" w:rsidP="001A6A7B">
      <w:pPr>
        <w:tabs>
          <w:tab w:val="left" w:pos="1064"/>
        </w:tabs>
        <w:rPr>
          <w:rFonts w:ascii="Times" w:eastAsia="Batang" w:hAnsi="Times"/>
          <w:b/>
          <w:sz w:val="20"/>
          <w:szCs w:val="24"/>
          <w:highlight w:val="green"/>
          <w:lang w:eastAsia="x-none"/>
        </w:rPr>
      </w:pPr>
      <w:r w:rsidRPr="00777582">
        <w:rPr>
          <w:rFonts w:ascii="Times" w:eastAsia="Batang" w:hAnsi="Times" w:hint="eastAsia"/>
          <w:b/>
          <w:sz w:val="20"/>
          <w:szCs w:val="24"/>
          <w:highlight w:val="green"/>
          <w:lang w:eastAsia="x-none"/>
        </w:rPr>
        <w:t>Agreement</w:t>
      </w:r>
    </w:p>
    <w:p w14:paraId="03B49204" w14:textId="77777777" w:rsidR="001A6A7B" w:rsidRPr="00777582" w:rsidRDefault="001A6A7B" w:rsidP="001A6A7B">
      <w:pPr>
        <w:snapToGrid w:val="0"/>
        <w:rPr>
          <w:rFonts w:eastAsia="Batang"/>
          <w:sz w:val="20"/>
          <w:szCs w:val="24"/>
          <w:lang w:eastAsia="en-US"/>
        </w:rPr>
      </w:pPr>
      <w:r w:rsidRPr="00777582">
        <w:rPr>
          <w:rFonts w:eastAsia="Batang"/>
          <w:sz w:val="20"/>
          <w:szCs w:val="24"/>
          <w:lang w:eastAsia="en-US"/>
        </w:rPr>
        <w:t>For PUCCH repetition for Msg4 HARQ-ACK, apply frequency hopping mechanism in R15/16/17 defined for PUCCH transmission for Msg4 HARQ-ACK, in every slot.</w:t>
      </w:r>
    </w:p>
    <w:p w14:paraId="598C1FE8" w14:textId="77777777" w:rsidR="004179F0" w:rsidRPr="001A6A7B" w:rsidRDefault="004179F0">
      <w:pPr>
        <w:snapToGrid w:val="0"/>
        <w:spacing w:before="60" w:after="60"/>
        <w:jc w:val="both"/>
        <w:rPr>
          <w:rFonts w:eastAsiaTheme="minorEastAsia"/>
          <w:sz w:val="22"/>
        </w:rPr>
      </w:pPr>
    </w:p>
    <w:p w14:paraId="6FB0F593" w14:textId="77777777" w:rsidR="004179F0" w:rsidRDefault="004179F0">
      <w:pPr>
        <w:snapToGrid w:val="0"/>
        <w:spacing w:before="60" w:after="60"/>
        <w:jc w:val="both"/>
        <w:rPr>
          <w:rFonts w:eastAsiaTheme="minorEastAsia"/>
          <w:sz w:val="22"/>
          <w:lang w:val="en-US"/>
        </w:rPr>
      </w:pPr>
    </w:p>
    <w:p w14:paraId="72C9F0A0" w14:textId="4C7F5AB8" w:rsidR="004179F0" w:rsidRDefault="00BA5767">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w:t>
      </w:r>
      <w:r w:rsidR="007759D8">
        <w:rPr>
          <w:rFonts w:hint="eastAsia"/>
          <w:b/>
          <w:sz w:val="22"/>
          <w:szCs w:val="18"/>
          <w:lang w:val="en-US"/>
        </w:rPr>
        <w:t>Closed</w:t>
      </w:r>
      <w:r>
        <w:rPr>
          <w:b/>
          <w:sz w:val="22"/>
          <w:szCs w:val="18"/>
          <w:lang w:val="en-US"/>
        </w:rPr>
        <w:t>/Low] Remaining FFS</w:t>
      </w:r>
    </w:p>
    <w:tbl>
      <w:tblPr>
        <w:tblStyle w:val="af6"/>
        <w:tblW w:w="0" w:type="auto"/>
        <w:tblLook w:val="04A0" w:firstRow="1" w:lastRow="0" w:firstColumn="1" w:lastColumn="0" w:noHBand="0" w:noVBand="1"/>
      </w:tblPr>
      <w:tblGrid>
        <w:gridCol w:w="9962"/>
      </w:tblGrid>
      <w:tr w:rsidR="004179F0" w14:paraId="6F40031D" w14:textId="77777777">
        <w:tc>
          <w:tcPr>
            <w:tcW w:w="9962" w:type="dxa"/>
          </w:tcPr>
          <w:p w14:paraId="48211D71" w14:textId="77777777" w:rsidR="004179F0" w:rsidRDefault="00BA5767">
            <w:pPr>
              <w:snapToGrid w:val="0"/>
              <w:spacing w:after="0"/>
              <w:rPr>
                <w:rFonts w:eastAsia="Batang"/>
                <w:b/>
                <w:sz w:val="20"/>
                <w:szCs w:val="14"/>
                <w:lang w:val="en-US" w:eastAsia="zh-CN"/>
              </w:rPr>
            </w:pPr>
            <w:r>
              <w:rPr>
                <w:rFonts w:eastAsia="Batang"/>
                <w:b/>
                <w:sz w:val="20"/>
                <w:szCs w:val="14"/>
                <w:highlight w:val="darkYellow"/>
                <w:lang w:val="en-US" w:eastAsia="zh-CN"/>
              </w:rPr>
              <w:t>Working assumption</w:t>
            </w:r>
          </w:p>
          <w:p w14:paraId="39734082" w14:textId="77777777" w:rsidR="004179F0" w:rsidRDefault="00BA5767">
            <w:pPr>
              <w:snapToGrid w:val="0"/>
              <w:spacing w:after="0"/>
              <w:rPr>
                <w:rFonts w:eastAsia="Batang"/>
                <w:sz w:val="20"/>
                <w:szCs w:val="18"/>
                <w:lang w:val="en-US" w:eastAsia="en-US"/>
              </w:rPr>
            </w:pPr>
            <w:r>
              <w:rPr>
                <w:rFonts w:eastAsia="Batang"/>
                <w:sz w:val="20"/>
                <w:szCs w:val="18"/>
                <w:lang w:val="en-US" w:eastAsia="en-US"/>
              </w:rPr>
              <w:t>For PUCCH repetition for Msg4 HARQ-ACK,</w:t>
            </w:r>
          </w:p>
          <w:p w14:paraId="157E8782" w14:textId="77777777" w:rsidR="004179F0" w:rsidRDefault="00BA5767">
            <w:pPr>
              <w:numPr>
                <w:ilvl w:val="0"/>
                <w:numId w:val="9"/>
              </w:numPr>
              <w:snapToGrid w:val="0"/>
              <w:spacing w:after="0"/>
              <w:ind w:left="720"/>
              <w:rPr>
                <w:rFonts w:eastAsia="DengXian"/>
                <w:sz w:val="20"/>
                <w:szCs w:val="24"/>
                <w:lang w:val="en-US" w:eastAsia="en-US"/>
              </w:rPr>
            </w:pPr>
            <w:r>
              <w:rPr>
                <w:rFonts w:eastAsia="DengXian"/>
                <w:sz w:val="20"/>
                <w:szCs w:val="24"/>
                <w:lang w:val="en-US" w:eastAsia="en-US"/>
              </w:rPr>
              <w:t>One or more repetition factors may be configured via SIB</w:t>
            </w:r>
          </w:p>
          <w:p w14:paraId="32213642" w14:textId="77777777" w:rsidR="004179F0" w:rsidRDefault="00BA5767">
            <w:pPr>
              <w:numPr>
                <w:ilvl w:val="1"/>
                <w:numId w:val="9"/>
              </w:numPr>
              <w:snapToGrid w:val="0"/>
              <w:spacing w:after="0"/>
              <w:rPr>
                <w:rFonts w:eastAsia="DengXian"/>
                <w:sz w:val="20"/>
                <w:szCs w:val="24"/>
                <w:lang w:val="en-US" w:eastAsia="en-US"/>
              </w:rPr>
            </w:pPr>
            <w:r>
              <w:rPr>
                <w:rFonts w:eastAsia="DengXian"/>
                <w:sz w:val="20"/>
                <w:szCs w:val="24"/>
                <w:lang w:val="en-US" w:eastAsia="en-US"/>
              </w:rPr>
              <w:t>If only one repetition factor is configured via SIB and if the value is one of {</w:t>
            </w:r>
            <w:r>
              <w:rPr>
                <w:rFonts w:eastAsia="DengXian"/>
                <w:sz w:val="20"/>
                <w:szCs w:val="24"/>
                <w:highlight w:val="yellow"/>
                <w:lang w:val="en-US" w:eastAsia="en-US"/>
              </w:rPr>
              <w:t>[1]</w:t>
            </w:r>
            <w:r>
              <w:rPr>
                <w:rFonts w:eastAsia="DengXian"/>
                <w:sz w:val="20"/>
                <w:szCs w:val="24"/>
                <w:lang w:val="en-US" w:eastAsia="en-US"/>
              </w:rPr>
              <w:t>, 2, 4, 8}, UE capable of PUCCH repetition for Msg4 HARQ-ACK can perform repetition with the repetition factor</w:t>
            </w:r>
          </w:p>
          <w:p w14:paraId="3F2B4603" w14:textId="77777777" w:rsidR="004179F0" w:rsidRDefault="00BA5767">
            <w:pPr>
              <w:numPr>
                <w:ilvl w:val="2"/>
                <w:numId w:val="9"/>
              </w:numPr>
              <w:snapToGrid w:val="0"/>
              <w:spacing w:after="0"/>
              <w:rPr>
                <w:rFonts w:eastAsia="DengXian"/>
                <w:sz w:val="20"/>
                <w:szCs w:val="24"/>
                <w:lang w:val="en-US" w:eastAsia="en-US"/>
              </w:rPr>
            </w:pPr>
            <w:r>
              <w:rPr>
                <w:rFonts w:eastAsia="DengXian"/>
                <w:sz w:val="20"/>
                <w:szCs w:val="24"/>
                <w:lang w:val="en-US" w:eastAsia="en-US"/>
              </w:rPr>
              <w:t>FFS: whether UE requests repetition or indicates repetition capability</w:t>
            </w:r>
          </w:p>
          <w:p w14:paraId="7A29B83A" w14:textId="77777777" w:rsidR="004179F0" w:rsidRDefault="00BA5767">
            <w:pPr>
              <w:numPr>
                <w:ilvl w:val="1"/>
                <w:numId w:val="9"/>
              </w:numPr>
              <w:snapToGrid w:val="0"/>
              <w:spacing w:after="0"/>
              <w:rPr>
                <w:rFonts w:eastAsia="DengXian"/>
                <w:sz w:val="20"/>
                <w:szCs w:val="24"/>
                <w:lang w:val="en-US" w:eastAsia="en-US"/>
              </w:rPr>
            </w:pPr>
            <w:r>
              <w:rPr>
                <w:rFonts w:eastAsia="DengXian"/>
                <w:sz w:val="20"/>
                <w:szCs w:val="24"/>
                <w:lang w:val="en-US" w:eastAsia="en-US"/>
              </w:rPr>
              <w:t xml:space="preserve">If multiple factors from {1, 2, 4, 8} are configured via SIB, PUCCH repetition for Msg4 HARQ-ACK may be dynamically determined and indicated by gNB </w:t>
            </w:r>
          </w:p>
          <w:p w14:paraId="2D8D92CA" w14:textId="77777777" w:rsidR="004179F0" w:rsidRDefault="00BA5767">
            <w:pPr>
              <w:numPr>
                <w:ilvl w:val="2"/>
                <w:numId w:val="9"/>
              </w:numPr>
              <w:snapToGrid w:val="0"/>
              <w:spacing w:after="0"/>
              <w:rPr>
                <w:rFonts w:eastAsia="DengXian"/>
                <w:sz w:val="20"/>
                <w:szCs w:val="24"/>
                <w:lang w:val="en-US" w:eastAsia="en-US"/>
              </w:rPr>
            </w:pPr>
            <w:r>
              <w:rPr>
                <w:rFonts w:eastAsia="DengXian"/>
                <w:sz w:val="20"/>
                <w:szCs w:val="24"/>
                <w:lang w:val="en-US" w:eastAsia="en-US"/>
              </w:rPr>
              <w:t>FFS: whether UE requests repetition or indicates repetition capability</w:t>
            </w:r>
          </w:p>
          <w:p w14:paraId="2B4523D4" w14:textId="77777777" w:rsidR="004179F0" w:rsidRDefault="00BA5767">
            <w:pPr>
              <w:numPr>
                <w:ilvl w:val="2"/>
                <w:numId w:val="9"/>
              </w:numPr>
              <w:snapToGrid w:val="0"/>
              <w:spacing w:after="0"/>
              <w:rPr>
                <w:rFonts w:eastAsia="DengXian"/>
                <w:sz w:val="20"/>
                <w:szCs w:val="24"/>
                <w:lang w:val="en-US" w:eastAsia="en-US"/>
              </w:rPr>
            </w:pPr>
            <w:r>
              <w:rPr>
                <w:rFonts w:eastAsia="DengXian"/>
                <w:sz w:val="20"/>
                <w:szCs w:val="24"/>
                <w:lang w:val="en-US" w:eastAsia="en-US"/>
              </w:rPr>
              <w:t>FFS: whether repetition factor is indicated by UE</w:t>
            </w:r>
          </w:p>
          <w:p w14:paraId="167C4AB1" w14:textId="77777777" w:rsidR="004179F0" w:rsidRDefault="00BA5767">
            <w:pPr>
              <w:numPr>
                <w:ilvl w:val="1"/>
                <w:numId w:val="9"/>
              </w:numPr>
              <w:snapToGrid w:val="0"/>
              <w:spacing w:after="0"/>
              <w:rPr>
                <w:rFonts w:eastAsia="DengXian"/>
                <w:sz w:val="20"/>
                <w:szCs w:val="24"/>
                <w:highlight w:val="yellow"/>
                <w:lang w:val="en-US" w:eastAsia="en-US"/>
              </w:rPr>
            </w:pPr>
            <w:r>
              <w:rPr>
                <w:rFonts w:eastAsia="DengXian"/>
                <w:sz w:val="20"/>
                <w:szCs w:val="24"/>
                <w:highlight w:val="yellow"/>
                <w:lang w:val="en-US" w:eastAsia="en-US"/>
              </w:rPr>
              <w:t>FFS: UE behavior when repetition factor is not configured via SIB</w:t>
            </w:r>
          </w:p>
          <w:p w14:paraId="394A3780" w14:textId="77777777" w:rsidR="004179F0" w:rsidRDefault="00BA5767">
            <w:pPr>
              <w:numPr>
                <w:ilvl w:val="1"/>
                <w:numId w:val="9"/>
              </w:numPr>
              <w:snapToGrid w:val="0"/>
              <w:spacing w:after="0"/>
              <w:rPr>
                <w:rFonts w:eastAsia="DengXian"/>
                <w:sz w:val="20"/>
                <w:szCs w:val="24"/>
                <w:lang w:val="en-US" w:eastAsia="en-US"/>
              </w:rPr>
            </w:pPr>
            <w:r>
              <w:rPr>
                <w:rFonts w:eastAsia="DengXian"/>
                <w:sz w:val="20"/>
                <w:szCs w:val="24"/>
                <w:lang w:val="en-US" w:eastAsia="en-US"/>
              </w:rPr>
              <w:t>FFS: whether one or more UE capabilities are needed for the above is for further discussion</w:t>
            </w:r>
          </w:p>
        </w:tc>
      </w:tr>
    </w:tbl>
    <w:p w14:paraId="05C452AB" w14:textId="77777777" w:rsidR="004179F0" w:rsidRDefault="00BA5767">
      <w:pPr>
        <w:snapToGrid w:val="0"/>
        <w:spacing w:before="60" w:after="60"/>
        <w:jc w:val="both"/>
        <w:rPr>
          <w:rFonts w:eastAsiaTheme="minorEastAsia"/>
          <w:sz w:val="22"/>
        </w:rPr>
      </w:pPr>
      <w:r>
        <w:rPr>
          <w:rFonts w:eastAsiaTheme="minorEastAsia"/>
          <w:sz w:val="22"/>
        </w:rPr>
        <w:t>Regarding configuration of only ‘1’, 3 companies suggest removing the possibility. Considering discussion in FL summary at the last meeting, this direction would be OK.</w:t>
      </w:r>
    </w:p>
    <w:p w14:paraId="57A42996" w14:textId="77777777" w:rsidR="004179F0" w:rsidRDefault="00BA5767">
      <w:pPr>
        <w:snapToGrid w:val="0"/>
        <w:spacing w:before="60" w:after="60"/>
        <w:jc w:val="both"/>
        <w:rPr>
          <w:rFonts w:eastAsiaTheme="minorEastAsia"/>
          <w:sz w:val="22"/>
          <w:lang w:val="en-US"/>
        </w:rPr>
      </w:pPr>
      <w:r>
        <w:rPr>
          <w:rFonts w:eastAsiaTheme="minorEastAsia"/>
          <w:sz w:val="22"/>
          <w:lang w:val="en-US"/>
        </w:rPr>
        <w:t>For UE behavior when repetition factor is not configured via SIB, although 8 companies believe that no repetition is the most reasonable behavior, 2 companies think dynamic indication should be considerable. [4/OPPO]’s comment is that even when repetition factor is not configured, if other parameter related to this repetition feature is configured, the situation can be interpreted like configuration of {1, 2, 4, 8}. Actually, in Msg3 rep in R17, dynamic indication from {1, 2, 4, 8} is applied when PRACH resource for Msg3 rep is configured. Similar mechanism may be considered; thus, FL would like to ask such a mechanism is necessary.</w:t>
      </w:r>
    </w:p>
    <w:p w14:paraId="4FDC3390" w14:textId="77777777" w:rsidR="004179F0" w:rsidRDefault="004179F0">
      <w:pPr>
        <w:snapToGrid w:val="0"/>
        <w:spacing w:before="60" w:after="60"/>
        <w:jc w:val="both"/>
        <w:rPr>
          <w:rFonts w:eastAsiaTheme="minorEastAsia"/>
          <w:sz w:val="22"/>
          <w:lang w:val="en-US"/>
        </w:rPr>
      </w:pPr>
    </w:p>
    <w:p w14:paraId="4DB2ED82"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644E7807" w14:textId="77777777" w:rsidR="004179F0" w:rsidRDefault="00BA5767">
      <w:pPr>
        <w:snapToGrid w:val="0"/>
        <w:spacing w:before="60" w:after="60"/>
        <w:rPr>
          <w:b/>
          <w:sz w:val="22"/>
          <w:szCs w:val="18"/>
          <w:lang w:val="en-US" w:eastAsia="zh-CN"/>
        </w:rPr>
      </w:pPr>
      <w:bookmarkStart w:id="42" w:name="_Hlk132139745"/>
      <w:r>
        <w:rPr>
          <w:b/>
          <w:sz w:val="22"/>
          <w:szCs w:val="18"/>
          <w:highlight w:val="yellow"/>
          <w:lang w:val="en-US" w:eastAsia="zh-CN"/>
        </w:rPr>
        <w:t>Proposal 1-6a_v0</w:t>
      </w:r>
      <w:bookmarkEnd w:id="42"/>
    </w:p>
    <w:p w14:paraId="315FA2A6" w14:textId="77777777" w:rsidR="004179F0" w:rsidRDefault="00BA5767">
      <w:pPr>
        <w:snapToGrid w:val="0"/>
        <w:spacing w:before="60" w:after="60"/>
        <w:rPr>
          <w:sz w:val="22"/>
          <w:szCs w:val="18"/>
          <w:lang w:val="en-US"/>
        </w:rPr>
      </w:pPr>
      <w:r>
        <w:rPr>
          <w:sz w:val="22"/>
          <w:szCs w:val="18"/>
          <w:lang w:val="en-US"/>
        </w:rPr>
        <w:t>For PUCCH repetition for Msg4 HARQ-ACK, candidate values of only one repetition factor configuration via SIB are {2, 4, 8}.</w:t>
      </w:r>
    </w:p>
    <w:p w14:paraId="3CEF88AE" w14:textId="77777777" w:rsidR="004179F0" w:rsidRDefault="00BA5767">
      <w:pPr>
        <w:numPr>
          <w:ilvl w:val="0"/>
          <w:numId w:val="9"/>
        </w:numPr>
        <w:snapToGrid w:val="0"/>
        <w:spacing w:before="60" w:after="60"/>
        <w:ind w:left="720"/>
        <w:rPr>
          <w:sz w:val="22"/>
          <w:szCs w:val="18"/>
          <w:lang w:val="en-US"/>
        </w:rPr>
      </w:pPr>
      <w:r>
        <w:rPr>
          <w:sz w:val="22"/>
          <w:szCs w:val="18"/>
          <w:lang w:val="en-US"/>
        </w:rPr>
        <w:t>i.e., configuration of only ‘1’ is not supported.</w:t>
      </w:r>
    </w:p>
    <w:p w14:paraId="4C5B54E6" w14:textId="77777777" w:rsidR="004179F0" w:rsidRDefault="004179F0">
      <w:pPr>
        <w:snapToGrid w:val="0"/>
        <w:spacing w:before="60" w:after="60"/>
        <w:jc w:val="both"/>
        <w:rPr>
          <w:rFonts w:eastAsiaTheme="minorEastAsia"/>
          <w:sz w:val="22"/>
          <w:lang w:val="en-US"/>
        </w:rPr>
      </w:pPr>
    </w:p>
    <w:p w14:paraId="66D4E5A7" w14:textId="77777777" w:rsidR="004179F0" w:rsidRDefault="00BA5767">
      <w:pPr>
        <w:snapToGrid w:val="0"/>
        <w:spacing w:before="60" w:after="60"/>
        <w:rPr>
          <w:b/>
          <w:sz w:val="22"/>
          <w:szCs w:val="18"/>
          <w:lang w:val="en-US" w:eastAsia="zh-CN"/>
        </w:rPr>
      </w:pPr>
      <w:r>
        <w:rPr>
          <w:b/>
          <w:sz w:val="22"/>
          <w:szCs w:val="18"/>
          <w:highlight w:val="yellow"/>
          <w:lang w:val="en-US" w:eastAsia="zh-CN"/>
        </w:rPr>
        <w:t>Proposal 1-6b_v0</w:t>
      </w:r>
    </w:p>
    <w:p w14:paraId="107B194E" w14:textId="77777777" w:rsidR="004179F0" w:rsidRDefault="00BA5767">
      <w:pPr>
        <w:snapToGrid w:val="0"/>
        <w:spacing w:before="60" w:after="60"/>
        <w:rPr>
          <w:rFonts w:eastAsiaTheme="minorEastAsia"/>
          <w:sz w:val="22"/>
          <w:lang w:val="en-US"/>
        </w:rPr>
      </w:pPr>
      <w:r>
        <w:rPr>
          <w:sz w:val="22"/>
          <w:szCs w:val="18"/>
          <w:lang w:val="en-US"/>
        </w:rPr>
        <w:lastRenderedPageBreak/>
        <w:t xml:space="preserve">When </w:t>
      </w:r>
      <w:r>
        <w:rPr>
          <w:rFonts w:eastAsiaTheme="minorEastAsia"/>
          <w:sz w:val="22"/>
          <w:lang w:val="en-US"/>
        </w:rPr>
        <w:t xml:space="preserve">repetition factor </w:t>
      </w:r>
      <w:r>
        <w:rPr>
          <w:sz w:val="22"/>
          <w:szCs w:val="18"/>
          <w:lang w:val="en-US"/>
        </w:rPr>
        <w:t>for PUCCH repetition for Msg4 HARQ-ACK</w:t>
      </w:r>
      <w:r>
        <w:rPr>
          <w:rFonts w:eastAsiaTheme="minorEastAsia"/>
          <w:sz w:val="22"/>
          <w:lang w:val="en-US"/>
        </w:rPr>
        <w:t xml:space="preserve"> is not configured via SIB, and if parameter Z related to PUCCH repetition for Msg4 HARQ-ACK is configured via SIB, dynamic indication from {1, 2, 4, 8} is applied.</w:t>
      </w:r>
    </w:p>
    <w:p w14:paraId="5D866C72" w14:textId="77777777" w:rsidR="004179F0" w:rsidRDefault="00BA5767">
      <w:pPr>
        <w:numPr>
          <w:ilvl w:val="0"/>
          <w:numId w:val="9"/>
        </w:numPr>
        <w:snapToGrid w:val="0"/>
        <w:spacing w:before="60" w:after="60"/>
        <w:ind w:left="720"/>
        <w:rPr>
          <w:sz w:val="22"/>
          <w:szCs w:val="18"/>
          <w:lang w:val="en-US"/>
        </w:rPr>
      </w:pPr>
      <w:r>
        <w:rPr>
          <w:sz w:val="22"/>
          <w:szCs w:val="18"/>
          <w:lang w:val="en-US"/>
        </w:rPr>
        <w:t>FFS: details of parameter Z</w:t>
      </w:r>
    </w:p>
    <w:p w14:paraId="08FB4A94" w14:textId="77777777" w:rsidR="004179F0" w:rsidRDefault="004179F0">
      <w:pPr>
        <w:snapToGrid w:val="0"/>
        <w:spacing w:before="60" w:after="60"/>
        <w:jc w:val="both"/>
        <w:rPr>
          <w:rFonts w:eastAsiaTheme="minorEastAsia"/>
          <w:sz w:val="22"/>
          <w:lang w:val="en-US"/>
        </w:rPr>
      </w:pPr>
    </w:p>
    <w:p w14:paraId="2B68B83A"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Q1: Do you agree </w:t>
      </w:r>
      <w:r>
        <w:rPr>
          <w:b/>
          <w:sz w:val="22"/>
          <w:szCs w:val="18"/>
          <w:highlight w:val="yellow"/>
          <w:lang w:val="en-US" w:eastAsia="zh-CN"/>
        </w:rPr>
        <w:t>Proposal 1-6a_v0</w:t>
      </w:r>
      <w:r>
        <w:rPr>
          <w:rFonts w:eastAsiaTheme="minorEastAsia"/>
          <w:sz w:val="22"/>
          <w:lang w:val="en-US"/>
        </w:rPr>
        <w:t>? If NO, please share the reason and how the proposal should be updated.</w:t>
      </w:r>
    </w:p>
    <w:p w14:paraId="6B706634" w14:textId="77777777" w:rsidR="004179F0" w:rsidRDefault="00BA5767">
      <w:pPr>
        <w:snapToGrid w:val="0"/>
        <w:spacing w:before="60" w:after="60"/>
        <w:rPr>
          <w:rFonts w:eastAsiaTheme="minorEastAsia"/>
          <w:b/>
          <w:sz w:val="22"/>
          <w:szCs w:val="18"/>
          <w:lang w:val="en-US"/>
        </w:rPr>
      </w:pPr>
      <w:r>
        <w:rPr>
          <w:rFonts w:eastAsiaTheme="minorEastAsia"/>
          <w:sz w:val="22"/>
          <w:lang w:val="en-US"/>
        </w:rPr>
        <w:t xml:space="preserve">Q2: Do you think </w:t>
      </w:r>
      <w:r>
        <w:rPr>
          <w:b/>
          <w:sz w:val="22"/>
          <w:szCs w:val="18"/>
          <w:highlight w:val="yellow"/>
          <w:lang w:val="en-US" w:eastAsia="zh-CN"/>
        </w:rPr>
        <w:t>Proposal 1-6b_v0</w:t>
      </w:r>
      <w:r>
        <w:rPr>
          <w:rFonts w:eastAsiaTheme="minorEastAsia"/>
          <w:bCs/>
          <w:sz w:val="22"/>
          <w:szCs w:val="18"/>
          <w:lang w:val="en-US"/>
        </w:rPr>
        <w:t>-like mechanism is necessary? Please share the reason.</w:t>
      </w:r>
    </w:p>
    <w:tbl>
      <w:tblPr>
        <w:tblStyle w:val="af6"/>
        <w:tblW w:w="9974" w:type="dxa"/>
        <w:tblLayout w:type="fixed"/>
        <w:tblLook w:val="04A0" w:firstRow="1" w:lastRow="0" w:firstColumn="1" w:lastColumn="0" w:noHBand="0" w:noVBand="1"/>
      </w:tblPr>
      <w:tblGrid>
        <w:gridCol w:w="1413"/>
        <w:gridCol w:w="1134"/>
        <w:gridCol w:w="1134"/>
        <w:gridCol w:w="6293"/>
      </w:tblGrid>
      <w:tr w:rsidR="004179F0" w14:paraId="389A82BE" w14:textId="77777777">
        <w:tc>
          <w:tcPr>
            <w:tcW w:w="1413" w:type="dxa"/>
            <w:shd w:val="clear" w:color="auto" w:fill="EEECE1" w:themeFill="background2"/>
          </w:tcPr>
          <w:p w14:paraId="520DD0A0" w14:textId="77777777" w:rsidR="004179F0" w:rsidRDefault="00BA5767">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77096E27" w14:textId="77777777" w:rsidR="004179F0" w:rsidRDefault="00BA5767">
            <w:pPr>
              <w:snapToGrid w:val="0"/>
              <w:spacing w:beforeLines="50" w:before="120" w:afterLines="50" w:after="120"/>
              <w:rPr>
                <w:sz w:val="22"/>
                <w:szCs w:val="18"/>
                <w:lang w:val="en-US"/>
              </w:rPr>
            </w:pPr>
            <w:r>
              <w:rPr>
                <w:sz w:val="22"/>
                <w:szCs w:val="18"/>
                <w:lang w:val="en-US"/>
              </w:rPr>
              <w:t>Q1 (Y/N)</w:t>
            </w:r>
          </w:p>
        </w:tc>
        <w:tc>
          <w:tcPr>
            <w:tcW w:w="1134" w:type="dxa"/>
            <w:shd w:val="clear" w:color="auto" w:fill="EEECE1" w:themeFill="background2"/>
          </w:tcPr>
          <w:p w14:paraId="3FD3BAD0" w14:textId="77777777" w:rsidR="004179F0" w:rsidRDefault="00BA5767">
            <w:pPr>
              <w:snapToGrid w:val="0"/>
              <w:spacing w:beforeLines="50" w:before="120" w:afterLines="50" w:after="120"/>
              <w:rPr>
                <w:sz w:val="22"/>
                <w:szCs w:val="18"/>
                <w:lang w:val="en-US"/>
              </w:rPr>
            </w:pPr>
            <w:r>
              <w:rPr>
                <w:sz w:val="22"/>
                <w:szCs w:val="18"/>
                <w:lang w:val="en-US"/>
              </w:rPr>
              <w:t>Q2 (Y/N)</w:t>
            </w:r>
          </w:p>
        </w:tc>
        <w:tc>
          <w:tcPr>
            <w:tcW w:w="6293" w:type="dxa"/>
            <w:shd w:val="clear" w:color="auto" w:fill="EEECE1" w:themeFill="background2"/>
          </w:tcPr>
          <w:p w14:paraId="38B2A617" w14:textId="77777777" w:rsidR="004179F0" w:rsidRDefault="00BA5767">
            <w:pPr>
              <w:snapToGrid w:val="0"/>
              <w:spacing w:beforeLines="50" w:before="120" w:afterLines="50" w:after="120"/>
              <w:rPr>
                <w:sz w:val="16"/>
                <w:szCs w:val="10"/>
                <w:lang w:val="en-US"/>
              </w:rPr>
            </w:pPr>
            <w:r>
              <w:rPr>
                <w:sz w:val="22"/>
                <w:szCs w:val="18"/>
                <w:lang w:val="en-US"/>
              </w:rPr>
              <w:t>Comment</w:t>
            </w:r>
          </w:p>
        </w:tc>
      </w:tr>
      <w:tr w:rsidR="004179F0" w14:paraId="48AD9F94" w14:textId="77777777">
        <w:tc>
          <w:tcPr>
            <w:tcW w:w="1413" w:type="dxa"/>
          </w:tcPr>
          <w:p w14:paraId="1A968A51"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Sharp</w:t>
            </w:r>
          </w:p>
        </w:tc>
        <w:tc>
          <w:tcPr>
            <w:tcW w:w="1134" w:type="dxa"/>
          </w:tcPr>
          <w:p w14:paraId="1C45105B"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Y</w:t>
            </w:r>
          </w:p>
        </w:tc>
        <w:tc>
          <w:tcPr>
            <w:tcW w:w="1134" w:type="dxa"/>
          </w:tcPr>
          <w:p w14:paraId="20913F1D" w14:textId="77777777" w:rsidR="004179F0" w:rsidRDefault="004179F0">
            <w:pPr>
              <w:snapToGrid w:val="0"/>
              <w:spacing w:beforeLines="50" w:before="120" w:afterLines="50" w:after="120"/>
              <w:rPr>
                <w:rFonts w:eastAsia="SimSun"/>
                <w:sz w:val="22"/>
                <w:szCs w:val="18"/>
                <w:lang w:val="en-US" w:eastAsia="zh-CN"/>
              </w:rPr>
            </w:pPr>
          </w:p>
        </w:tc>
        <w:tc>
          <w:tcPr>
            <w:tcW w:w="6293" w:type="dxa"/>
            <w:shd w:val="clear" w:color="auto" w:fill="auto"/>
          </w:tcPr>
          <w:p w14:paraId="7F2EFD05"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We are not sure what the parameter Z is.</w:t>
            </w:r>
          </w:p>
        </w:tc>
      </w:tr>
      <w:tr w:rsidR="004179F0" w14:paraId="38F303CB" w14:textId="77777777">
        <w:tc>
          <w:tcPr>
            <w:tcW w:w="1413" w:type="dxa"/>
          </w:tcPr>
          <w:p w14:paraId="47CFC6DC"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LG</w:t>
            </w:r>
          </w:p>
        </w:tc>
        <w:tc>
          <w:tcPr>
            <w:tcW w:w="1134" w:type="dxa"/>
          </w:tcPr>
          <w:p w14:paraId="090CB473"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Yes</w:t>
            </w:r>
          </w:p>
        </w:tc>
        <w:tc>
          <w:tcPr>
            <w:tcW w:w="1134" w:type="dxa"/>
          </w:tcPr>
          <w:p w14:paraId="4773610A"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No</w:t>
            </w:r>
          </w:p>
        </w:tc>
        <w:tc>
          <w:tcPr>
            <w:tcW w:w="6293" w:type="dxa"/>
            <w:shd w:val="clear" w:color="auto" w:fill="auto"/>
          </w:tcPr>
          <w:p w14:paraId="305E9E7E" w14:textId="77777777" w:rsidR="004179F0" w:rsidRDefault="00BA5767">
            <w:pPr>
              <w:snapToGrid w:val="0"/>
              <w:spacing w:beforeLines="50" w:before="120" w:afterLines="50" w:after="120"/>
              <w:jc w:val="both"/>
              <w:rPr>
                <w:sz w:val="22"/>
                <w:szCs w:val="18"/>
                <w:lang w:val="en-US"/>
              </w:rPr>
            </w:pPr>
            <w:r>
              <w:rPr>
                <w:rFonts w:eastAsia="Malgun Gothic"/>
                <w:sz w:val="22"/>
                <w:szCs w:val="18"/>
                <w:lang w:val="en-US" w:eastAsia="ko-KR"/>
              </w:rPr>
              <w:t xml:space="preserve">We prefer to support that if </w:t>
            </w:r>
            <w:r>
              <w:rPr>
                <w:rFonts w:eastAsiaTheme="minorEastAsia"/>
                <w:sz w:val="22"/>
                <w:lang w:val="en-US"/>
              </w:rPr>
              <w:t xml:space="preserve">repetition factor </w:t>
            </w:r>
            <w:r>
              <w:rPr>
                <w:sz w:val="22"/>
                <w:szCs w:val="18"/>
                <w:lang w:val="en-US"/>
              </w:rPr>
              <w:t>for PUCCH repetition for Msg4 HARQ-ACK</w:t>
            </w:r>
            <w:r>
              <w:rPr>
                <w:rFonts w:eastAsiaTheme="minorEastAsia"/>
                <w:sz w:val="22"/>
                <w:lang w:val="en-US"/>
              </w:rPr>
              <w:t xml:space="preserve"> is not configured via SIB, single PUCCH transmission is used (legacy UE behavior)</w:t>
            </w:r>
          </w:p>
        </w:tc>
      </w:tr>
      <w:tr w:rsidR="004179F0" w14:paraId="7F2F231A" w14:textId="77777777">
        <w:tc>
          <w:tcPr>
            <w:tcW w:w="1413" w:type="dxa"/>
          </w:tcPr>
          <w:p w14:paraId="5DE5492D"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OPPO</w:t>
            </w:r>
          </w:p>
        </w:tc>
        <w:tc>
          <w:tcPr>
            <w:tcW w:w="1134" w:type="dxa"/>
          </w:tcPr>
          <w:p w14:paraId="403539A9"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1134" w:type="dxa"/>
          </w:tcPr>
          <w:p w14:paraId="54F1DAF7"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6293" w:type="dxa"/>
            <w:shd w:val="clear" w:color="auto" w:fill="auto"/>
          </w:tcPr>
          <w:p w14:paraId="5D6A1603"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For proposal 1-6b, we note that in R17 Msg3 PUSCH repetition, the Msg3 PUSCH repetition factor is optionally configured. That is, if the UE sends Msg3 repetition request but no repetition factor is configured in SIB, a default set of Msg3 PUSCH repetition factor {1,2,3,4} is applied. </w:t>
            </w:r>
          </w:p>
          <w:p w14:paraId="49DB5A97"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In our understanding, the similar case may exist in Msg4 PUCCH repetition and should also be considered.</w:t>
            </w:r>
          </w:p>
        </w:tc>
      </w:tr>
      <w:tr w:rsidR="004179F0" w14:paraId="7F1AA098" w14:textId="77777777">
        <w:tc>
          <w:tcPr>
            <w:tcW w:w="1413" w:type="dxa"/>
          </w:tcPr>
          <w:p w14:paraId="4E628AE4"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35771CC7"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1134" w:type="dxa"/>
          </w:tcPr>
          <w:p w14:paraId="3597D0DD"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6293" w:type="dxa"/>
          </w:tcPr>
          <w:p w14:paraId="1C348E92"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On 1-6a, same view as LG</w:t>
            </w:r>
          </w:p>
          <w:p w14:paraId="274E3A2D"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On 1-6b, it is not necessary. It is sufficient if gNB only configures one repetition factor, then dynamic indication from {1, 2, 4, 8} cannot be applied. This is semi-static configuration of single repetition factor</w:t>
            </w:r>
          </w:p>
        </w:tc>
      </w:tr>
      <w:tr w:rsidR="004179F0" w14:paraId="4E1DEFD3" w14:textId="77777777">
        <w:tc>
          <w:tcPr>
            <w:tcW w:w="1413" w:type="dxa"/>
          </w:tcPr>
          <w:p w14:paraId="3B8FD5AA" w14:textId="77777777" w:rsidR="004179F0" w:rsidRDefault="00BA5767">
            <w:pPr>
              <w:snapToGrid w:val="0"/>
              <w:spacing w:beforeLines="50" w:before="120" w:afterLines="50" w:after="120"/>
              <w:rPr>
                <w:sz w:val="22"/>
                <w:szCs w:val="18"/>
                <w:lang w:val="en-US" w:eastAsia="zh-CN"/>
              </w:rPr>
            </w:pPr>
            <w:r>
              <w:rPr>
                <w:sz w:val="22"/>
                <w:szCs w:val="18"/>
                <w:lang w:val="en-US" w:eastAsia="zh-CN"/>
              </w:rPr>
              <w:t>Ericsson</w:t>
            </w:r>
          </w:p>
        </w:tc>
        <w:tc>
          <w:tcPr>
            <w:tcW w:w="1134" w:type="dxa"/>
          </w:tcPr>
          <w:p w14:paraId="1804AAB6"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Y</w:t>
            </w:r>
          </w:p>
        </w:tc>
        <w:tc>
          <w:tcPr>
            <w:tcW w:w="1134" w:type="dxa"/>
          </w:tcPr>
          <w:p w14:paraId="0615B454"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N</w:t>
            </w:r>
          </w:p>
        </w:tc>
        <w:tc>
          <w:tcPr>
            <w:tcW w:w="6293" w:type="dxa"/>
            <w:shd w:val="clear" w:color="auto" w:fill="auto"/>
          </w:tcPr>
          <w:p w14:paraId="09B3B470"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On 1-6b, RAN1 should focus on what we want to be able to signal (in this case, that all repetition factors are supported), and leave to RAN2 to decide how to efficiently signal it in SIB.</w:t>
            </w:r>
            <w:del w:id="43" w:author="Stefan Eriksson G" w:date="2023-04-17T16:46:00Z">
              <w:r>
                <w:rPr>
                  <w:rFonts w:eastAsia="SimSun"/>
                  <w:sz w:val="22"/>
                  <w:szCs w:val="18"/>
                  <w:lang w:val="en-US" w:eastAsia="zh-CN"/>
                </w:rPr>
                <w:delText xml:space="preserve"> </w:delText>
              </w:r>
            </w:del>
          </w:p>
        </w:tc>
      </w:tr>
      <w:tr w:rsidR="004179F0" w14:paraId="1E38C71E" w14:textId="77777777">
        <w:tc>
          <w:tcPr>
            <w:tcW w:w="1413" w:type="dxa"/>
          </w:tcPr>
          <w:p w14:paraId="6D8641E6" w14:textId="77777777" w:rsidR="004179F0" w:rsidRDefault="00BA5767">
            <w:pPr>
              <w:snapToGrid w:val="0"/>
              <w:spacing w:beforeLines="50" w:before="120" w:afterLines="50" w:after="120"/>
              <w:rPr>
                <w:sz w:val="22"/>
                <w:szCs w:val="18"/>
                <w:lang w:val="en-US" w:eastAsia="zh-CN"/>
              </w:rPr>
            </w:pPr>
            <w:r>
              <w:rPr>
                <w:sz w:val="22"/>
                <w:szCs w:val="18"/>
                <w:lang w:val="en-US" w:eastAsia="zh-CN"/>
              </w:rPr>
              <w:t>Qualcomm</w:t>
            </w:r>
          </w:p>
        </w:tc>
        <w:tc>
          <w:tcPr>
            <w:tcW w:w="1134" w:type="dxa"/>
          </w:tcPr>
          <w:p w14:paraId="529B0300" w14:textId="77777777" w:rsidR="004179F0" w:rsidRDefault="00BA5767">
            <w:pPr>
              <w:snapToGrid w:val="0"/>
              <w:spacing w:beforeLines="50" w:before="120" w:afterLines="50" w:after="120"/>
              <w:rPr>
                <w:sz w:val="22"/>
                <w:szCs w:val="18"/>
                <w:lang w:val="en-US" w:eastAsia="zh-CN"/>
              </w:rPr>
            </w:pPr>
            <w:r>
              <w:rPr>
                <w:sz w:val="22"/>
                <w:szCs w:val="18"/>
                <w:lang w:val="en-US" w:eastAsia="zh-CN"/>
              </w:rPr>
              <w:t>N</w:t>
            </w:r>
          </w:p>
        </w:tc>
        <w:tc>
          <w:tcPr>
            <w:tcW w:w="1134" w:type="dxa"/>
          </w:tcPr>
          <w:p w14:paraId="1FCEE6F3" w14:textId="77777777" w:rsidR="004179F0" w:rsidRDefault="00BA5767">
            <w:pPr>
              <w:snapToGrid w:val="0"/>
              <w:spacing w:beforeLines="50" w:before="120" w:afterLines="50" w:after="120"/>
              <w:rPr>
                <w:sz w:val="22"/>
                <w:szCs w:val="18"/>
                <w:lang w:val="en-US" w:eastAsia="zh-CN"/>
              </w:rPr>
            </w:pPr>
            <w:r>
              <w:rPr>
                <w:sz w:val="22"/>
                <w:szCs w:val="18"/>
                <w:lang w:val="en-US" w:eastAsia="zh-CN"/>
              </w:rPr>
              <w:t>N</w:t>
            </w:r>
          </w:p>
        </w:tc>
        <w:tc>
          <w:tcPr>
            <w:tcW w:w="6293" w:type="dxa"/>
            <w:shd w:val="clear" w:color="auto" w:fill="auto"/>
          </w:tcPr>
          <w:p w14:paraId="5F7ECAD9" w14:textId="77777777" w:rsidR="004179F0" w:rsidRDefault="00BA5767">
            <w:pPr>
              <w:snapToGrid w:val="0"/>
              <w:spacing w:beforeLines="50" w:before="120" w:afterLines="50" w:after="120"/>
              <w:rPr>
                <w:sz w:val="22"/>
                <w:szCs w:val="18"/>
                <w:lang w:val="en-US"/>
              </w:rPr>
            </w:pPr>
            <w:r>
              <w:rPr>
                <w:sz w:val="22"/>
                <w:szCs w:val="18"/>
                <w:lang w:val="en-US"/>
              </w:rPr>
              <w:t>Not sure if an agreement like 1-6a is needed. It’s already agreed that gNB is allowed to configure only 1 value. Whether rep “1” is allowed or not is not important. Proposal 1-6b is not necessary.</w:t>
            </w:r>
          </w:p>
        </w:tc>
      </w:tr>
      <w:tr w:rsidR="004179F0" w14:paraId="7C19967D" w14:textId="77777777">
        <w:tc>
          <w:tcPr>
            <w:tcW w:w="1413" w:type="dxa"/>
          </w:tcPr>
          <w:p w14:paraId="033B8D0A" w14:textId="77777777" w:rsidR="004179F0" w:rsidRDefault="00BA5767">
            <w:pPr>
              <w:snapToGrid w:val="0"/>
              <w:spacing w:beforeLines="50" w:before="120" w:afterLines="50" w:after="120"/>
              <w:rPr>
                <w:sz w:val="22"/>
                <w:szCs w:val="18"/>
                <w:lang w:val="en-US" w:eastAsia="zh-CN"/>
              </w:rPr>
            </w:pPr>
            <w:r>
              <w:rPr>
                <w:sz w:val="22"/>
                <w:szCs w:val="18"/>
                <w:lang w:val="en-US" w:eastAsia="zh-CN"/>
              </w:rPr>
              <w:t>NEC</w:t>
            </w:r>
          </w:p>
        </w:tc>
        <w:tc>
          <w:tcPr>
            <w:tcW w:w="1134" w:type="dxa"/>
          </w:tcPr>
          <w:p w14:paraId="1E9E6285" w14:textId="77777777" w:rsidR="004179F0" w:rsidRDefault="00BA5767">
            <w:pPr>
              <w:snapToGrid w:val="0"/>
              <w:spacing w:beforeLines="50" w:before="120" w:afterLines="50" w:after="120"/>
              <w:rPr>
                <w:sz w:val="22"/>
                <w:szCs w:val="18"/>
                <w:lang w:val="en-US" w:eastAsia="zh-CN"/>
              </w:rPr>
            </w:pPr>
            <w:r>
              <w:rPr>
                <w:sz w:val="22"/>
                <w:szCs w:val="18"/>
                <w:lang w:val="en-US" w:eastAsia="zh-CN"/>
              </w:rPr>
              <w:t>Y</w:t>
            </w:r>
          </w:p>
        </w:tc>
        <w:tc>
          <w:tcPr>
            <w:tcW w:w="1134" w:type="dxa"/>
          </w:tcPr>
          <w:p w14:paraId="3D365066" w14:textId="77777777" w:rsidR="004179F0" w:rsidRDefault="00BA5767">
            <w:pPr>
              <w:snapToGrid w:val="0"/>
              <w:spacing w:beforeLines="50" w:before="120" w:afterLines="50" w:after="120"/>
              <w:rPr>
                <w:sz w:val="22"/>
                <w:szCs w:val="18"/>
                <w:lang w:val="en-US" w:eastAsia="zh-CN"/>
              </w:rPr>
            </w:pPr>
            <w:r>
              <w:rPr>
                <w:sz w:val="22"/>
                <w:szCs w:val="18"/>
                <w:lang w:val="en-US" w:eastAsia="zh-CN"/>
              </w:rPr>
              <w:t>N</w:t>
            </w:r>
          </w:p>
        </w:tc>
        <w:tc>
          <w:tcPr>
            <w:tcW w:w="6293" w:type="dxa"/>
            <w:shd w:val="clear" w:color="auto" w:fill="auto"/>
          </w:tcPr>
          <w:p w14:paraId="67B73FDB" w14:textId="77777777" w:rsidR="004179F0" w:rsidRDefault="00BA5767">
            <w:pPr>
              <w:snapToGrid w:val="0"/>
              <w:spacing w:beforeLines="50" w:before="120" w:afterLines="50" w:after="120"/>
              <w:rPr>
                <w:sz w:val="22"/>
                <w:szCs w:val="18"/>
                <w:lang w:val="en-US"/>
              </w:rPr>
            </w:pPr>
            <w:r>
              <w:rPr>
                <w:sz w:val="22"/>
                <w:szCs w:val="18"/>
                <w:lang w:val="en-US"/>
              </w:rPr>
              <w:t>Similar view as LG, if repetition factor is not configured in SIB then straightforward solution is to assume no repetition. It is not clear what is the advantage we are achieving from Proposal-1-6b.</w:t>
            </w:r>
          </w:p>
        </w:tc>
      </w:tr>
      <w:tr w:rsidR="004179F0" w14:paraId="34EEF5A1" w14:textId="77777777">
        <w:tc>
          <w:tcPr>
            <w:tcW w:w="1413" w:type="dxa"/>
          </w:tcPr>
          <w:p w14:paraId="7CAF22C2" w14:textId="77777777" w:rsidR="004179F0" w:rsidRDefault="00BA5767">
            <w:pPr>
              <w:snapToGrid w:val="0"/>
              <w:spacing w:beforeLines="50" w:before="120" w:afterLines="50" w:after="120"/>
              <w:rPr>
                <w:rFonts w:eastAsia="SimSun"/>
                <w:sz w:val="22"/>
                <w:szCs w:val="18"/>
                <w:lang w:val="en-US" w:eastAsia="zh-CN"/>
              </w:rPr>
            </w:pPr>
            <w:r>
              <w:rPr>
                <w:sz w:val="22"/>
                <w:szCs w:val="18"/>
                <w:lang w:val="en-US" w:eastAsia="zh-CN"/>
              </w:rPr>
              <w:t>Apple</w:t>
            </w:r>
          </w:p>
        </w:tc>
        <w:tc>
          <w:tcPr>
            <w:tcW w:w="1134" w:type="dxa"/>
          </w:tcPr>
          <w:p w14:paraId="65D5554D" w14:textId="77777777" w:rsidR="004179F0" w:rsidRDefault="00BA5767">
            <w:pPr>
              <w:snapToGrid w:val="0"/>
              <w:spacing w:beforeLines="50" w:before="120" w:afterLines="50" w:after="120"/>
              <w:rPr>
                <w:rFonts w:eastAsia="SimSun"/>
                <w:sz w:val="22"/>
                <w:szCs w:val="18"/>
                <w:lang w:val="en-US" w:eastAsia="zh-CN"/>
              </w:rPr>
            </w:pPr>
            <w:r>
              <w:rPr>
                <w:sz w:val="22"/>
                <w:szCs w:val="18"/>
                <w:lang w:val="en-US" w:eastAsia="zh-CN"/>
              </w:rPr>
              <w:t>Yes</w:t>
            </w:r>
          </w:p>
        </w:tc>
        <w:tc>
          <w:tcPr>
            <w:tcW w:w="1134" w:type="dxa"/>
          </w:tcPr>
          <w:p w14:paraId="4436494F" w14:textId="77777777" w:rsidR="004179F0" w:rsidRDefault="004179F0">
            <w:pPr>
              <w:snapToGrid w:val="0"/>
              <w:spacing w:beforeLines="50" w:before="120" w:afterLines="50" w:after="120"/>
              <w:rPr>
                <w:rFonts w:eastAsia="SimSun"/>
                <w:sz w:val="22"/>
                <w:szCs w:val="18"/>
                <w:lang w:val="en-US" w:eastAsia="zh-CN"/>
              </w:rPr>
            </w:pPr>
          </w:p>
        </w:tc>
        <w:tc>
          <w:tcPr>
            <w:tcW w:w="6293" w:type="dxa"/>
            <w:shd w:val="clear" w:color="auto" w:fill="auto"/>
          </w:tcPr>
          <w:p w14:paraId="71A72979" w14:textId="77777777" w:rsidR="004179F0" w:rsidRDefault="00BA5767">
            <w:pPr>
              <w:snapToGrid w:val="0"/>
              <w:spacing w:beforeLines="50" w:before="120" w:afterLines="50" w:after="120"/>
              <w:rPr>
                <w:sz w:val="22"/>
                <w:szCs w:val="18"/>
                <w:lang w:val="en-US"/>
              </w:rPr>
            </w:pPr>
            <w:r>
              <w:rPr>
                <w:sz w:val="22"/>
                <w:szCs w:val="18"/>
                <w:lang w:val="en-US"/>
              </w:rPr>
              <w:t xml:space="preserve">On 1-6b, this design could be in RAN2. </w:t>
            </w:r>
          </w:p>
        </w:tc>
      </w:tr>
      <w:tr w:rsidR="004179F0" w14:paraId="07ED613A" w14:textId="77777777">
        <w:tc>
          <w:tcPr>
            <w:tcW w:w="1413" w:type="dxa"/>
          </w:tcPr>
          <w:p w14:paraId="4E51DFE7" w14:textId="77777777" w:rsidR="004179F0" w:rsidRDefault="00BA5767">
            <w:pPr>
              <w:snapToGrid w:val="0"/>
              <w:spacing w:beforeLines="50" w:before="120" w:afterLines="50" w:after="120"/>
              <w:rPr>
                <w:sz w:val="22"/>
                <w:szCs w:val="18"/>
                <w:lang w:val="en-US" w:eastAsia="zh-CN"/>
              </w:rPr>
            </w:pPr>
            <w:r>
              <w:t>Lenovo</w:t>
            </w:r>
          </w:p>
        </w:tc>
        <w:tc>
          <w:tcPr>
            <w:tcW w:w="1134" w:type="dxa"/>
          </w:tcPr>
          <w:p w14:paraId="36078686" w14:textId="77777777" w:rsidR="004179F0" w:rsidRDefault="00BA5767">
            <w:pPr>
              <w:snapToGrid w:val="0"/>
              <w:spacing w:beforeLines="50" w:before="120" w:afterLines="50" w:after="120"/>
              <w:rPr>
                <w:sz w:val="22"/>
                <w:szCs w:val="18"/>
                <w:lang w:val="en-US" w:eastAsia="zh-CN"/>
              </w:rPr>
            </w:pPr>
            <w:r>
              <w:t>Y</w:t>
            </w:r>
          </w:p>
        </w:tc>
        <w:tc>
          <w:tcPr>
            <w:tcW w:w="1134" w:type="dxa"/>
          </w:tcPr>
          <w:p w14:paraId="59C081D8" w14:textId="77777777" w:rsidR="004179F0" w:rsidRDefault="00BA5767">
            <w:pPr>
              <w:snapToGrid w:val="0"/>
              <w:spacing w:beforeLines="50" w:before="120" w:afterLines="50" w:after="120"/>
              <w:rPr>
                <w:sz w:val="22"/>
                <w:szCs w:val="18"/>
                <w:lang w:val="en-US" w:eastAsia="zh-CN"/>
              </w:rPr>
            </w:pPr>
            <w:r>
              <w:t>N</w:t>
            </w:r>
          </w:p>
        </w:tc>
        <w:tc>
          <w:tcPr>
            <w:tcW w:w="6293" w:type="dxa"/>
            <w:shd w:val="clear" w:color="auto" w:fill="auto"/>
          </w:tcPr>
          <w:p w14:paraId="49421A07" w14:textId="77777777" w:rsidR="004179F0" w:rsidRDefault="00BA5767">
            <w:pPr>
              <w:snapToGrid w:val="0"/>
              <w:spacing w:beforeLines="50" w:before="120" w:afterLines="50" w:after="120"/>
              <w:rPr>
                <w:sz w:val="22"/>
                <w:szCs w:val="18"/>
                <w:lang w:val="en-US"/>
              </w:rPr>
            </w:pPr>
            <w:r>
              <w:t>Agree with MediaTek for Proposal 1-6b.</w:t>
            </w:r>
          </w:p>
        </w:tc>
      </w:tr>
      <w:tr w:rsidR="004179F0" w14:paraId="64D7AFD2" w14:textId="77777777">
        <w:tc>
          <w:tcPr>
            <w:tcW w:w="1413" w:type="dxa"/>
          </w:tcPr>
          <w:p w14:paraId="38B7AA04"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Nokia, Nokia Shanghai Bell</w:t>
            </w:r>
          </w:p>
        </w:tc>
        <w:tc>
          <w:tcPr>
            <w:tcW w:w="1134" w:type="dxa"/>
          </w:tcPr>
          <w:p w14:paraId="79021AEA"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No</w:t>
            </w:r>
          </w:p>
        </w:tc>
        <w:tc>
          <w:tcPr>
            <w:tcW w:w="1134" w:type="dxa"/>
          </w:tcPr>
          <w:p w14:paraId="60CF7D70"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No</w:t>
            </w:r>
          </w:p>
        </w:tc>
        <w:tc>
          <w:tcPr>
            <w:tcW w:w="6293" w:type="dxa"/>
            <w:shd w:val="clear" w:color="auto" w:fill="auto"/>
          </w:tcPr>
          <w:p w14:paraId="130C2A66"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For Proposal 1-6a_v0: We should acknowledge that configuring a single repetition value is simply a subset of configuring multiple potential values, so there is no need to have this distinction. When working with the general case of course the case of “single repetition” should also be part of the configuration. After all, the gNB may be in situations where it would like to also be able to </w:t>
            </w:r>
            <w:r>
              <w:rPr>
                <w:rFonts w:eastAsia="SimSun"/>
                <w:sz w:val="22"/>
                <w:szCs w:val="18"/>
                <w:lang w:val="en-US" w:eastAsia="zh-CN"/>
              </w:rPr>
              <w:lastRenderedPageBreak/>
              <w:t>indicate to a repetition capable UE that it should not perform repetitions (repetition factor 1).</w:t>
            </w:r>
          </w:p>
          <w:p w14:paraId="54C3566E"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For Proposal 1-6b_v0: We are uncertain what the meaning of “when repetition factor is not configured by SIB”. After all, how would the UE know the configured repetition factors if they are not provided via SIB?</w:t>
            </w:r>
          </w:p>
        </w:tc>
      </w:tr>
      <w:tr w:rsidR="004179F0" w14:paraId="513614DF" w14:textId="77777777">
        <w:tc>
          <w:tcPr>
            <w:tcW w:w="1413" w:type="dxa"/>
          </w:tcPr>
          <w:p w14:paraId="418100C7"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lastRenderedPageBreak/>
              <w:t>DCM</w:t>
            </w:r>
          </w:p>
        </w:tc>
        <w:tc>
          <w:tcPr>
            <w:tcW w:w="1134" w:type="dxa"/>
          </w:tcPr>
          <w:p w14:paraId="0D07A4F1"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Y</w:t>
            </w:r>
          </w:p>
        </w:tc>
        <w:tc>
          <w:tcPr>
            <w:tcW w:w="1134" w:type="dxa"/>
          </w:tcPr>
          <w:p w14:paraId="794F726F"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N</w:t>
            </w:r>
          </w:p>
        </w:tc>
        <w:tc>
          <w:tcPr>
            <w:tcW w:w="6293" w:type="dxa"/>
            <w:shd w:val="clear" w:color="auto" w:fill="auto"/>
          </w:tcPr>
          <w:p w14:paraId="77E61810" w14:textId="77777777" w:rsidR="004179F0" w:rsidRDefault="00BA5767">
            <w:pPr>
              <w:snapToGrid w:val="0"/>
              <w:spacing w:beforeLines="50" w:before="120" w:afterLines="50" w:after="120"/>
              <w:rPr>
                <w:sz w:val="22"/>
                <w:szCs w:val="18"/>
                <w:lang w:val="en-US"/>
              </w:rPr>
            </w:pPr>
            <w:r>
              <w:rPr>
                <w:sz w:val="22"/>
                <w:szCs w:val="18"/>
                <w:lang w:val="en-US"/>
              </w:rPr>
              <w:t>1-6b-like mechanism is unnecessary since there is no benefit.</w:t>
            </w:r>
          </w:p>
        </w:tc>
      </w:tr>
      <w:tr w:rsidR="004179F0" w14:paraId="3B208370" w14:textId="77777777">
        <w:tc>
          <w:tcPr>
            <w:tcW w:w="1413" w:type="dxa"/>
          </w:tcPr>
          <w:p w14:paraId="22CBA0FB" w14:textId="77777777" w:rsidR="004179F0" w:rsidRDefault="00BA5767">
            <w:pPr>
              <w:snapToGrid w:val="0"/>
              <w:spacing w:beforeLines="50" w:before="120" w:afterLines="50" w:after="120"/>
              <w:rPr>
                <w:rFonts w:eastAsia="SimSun"/>
                <w:sz w:val="22"/>
                <w:szCs w:val="18"/>
                <w:lang w:val="en-US" w:eastAsia="zh-CN"/>
              </w:rPr>
            </w:pPr>
            <w:r>
              <w:rPr>
                <w:rFonts w:eastAsia="Malgun Gothic"/>
                <w:sz w:val="22"/>
                <w:szCs w:val="18"/>
                <w:lang w:val="en-US" w:eastAsia="ko-KR"/>
              </w:rPr>
              <w:t>Samsung</w:t>
            </w:r>
          </w:p>
        </w:tc>
        <w:tc>
          <w:tcPr>
            <w:tcW w:w="1134" w:type="dxa"/>
          </w:tcPr>
          <w:p w14:paraId="78EB7B39" w14:textId="77777777" w:rsidR="004179F0" w:rsidRDefault="00BA5767">
            <w:pPr>
              <w:snapToGrid w:val="0"/>
              <w:spacing w:beforeLines="50" w:before="120" w:afterLines="50" w:after="120"/>
              <w:rPr>
                <w:rFonts w:eastAsiaTheme="minorEastAsia"/>
                <w:sz w:val="22"/>
                <w:szCs w:val="18"/>
                <w:lang w:val="en-US"/>
              </w:rPr>
            </w:pPr>
            <w:r>
              <w:rPr>
                <w:rFonts w:eastAsia="Malgun Gothic"/>
                <w:sz w:val="22"/>
                <w:szCs w:val="18"/>
                <w:lang w:val="en-US" w:eastAsia="ko-KR"/>
              </w:rPr>
              <w:t>Y</w:t>
            </w:r>
          </w:p>
        </w:tc>
        <w:tc>
          <w:tcPr>
            <w:tcW w:w="1134" w:type="dxa"/>
          </w:tcPr>
          <w:p w14:paraId="7CE322D4" w14:textId="77777777" w:rsidR="004179F0" w:rsidRDefault="00BA5767">
            <w:pPr>
              <w:snapToGrid w:val="0"/>
              <w:spacing w:beforeLines="50" w:before="120" w:afterLines="50" w:after="120"/>
              <w:rPr>
                <w:rFonts w:eastAsiaTheme="minorEastAsia"/>
                <w:sz w:val="22"/>
                <w:szCs w:val="18"/>
                <w:lang w:val="en-US"/>
              </w:rPr>
            </w:pPr>
            <w:r>
              <w:rPr>
                <w:rFonts w:eastAsia="Malgun Gothic"/>
                <w:sz w:val="22"/>
                <w:szCs w:val="18"/>
                <w:lang w:val="en-US" w:eastAsia="ko-KR"/>
              </w:rPr>
              <w:t>[N]</w:t>
            </w:r>
          </w:p>
        </w:tc>
        <w:tc>
          <w:tcPr>
            <w:tcW w:w="6293" w:type="dxa"/>
            <w:shd w:val="clear" w:color="auto" w:fill="auto"/>
          </w:tcPr>
          <w:p w14:paraId="30BC193A"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 xml:space="preserve">For Q2, we think that it can be discussed later when discussing RRC parameters. </w:t>
            </w:r>
          </w:p>
        </w:tc>
      </w:tr>
      <w:tr w:rsidR="004179F0" w14:paraId="7191CB43" w14:textId="77777777">
        <w:tc>
          <w:tcPr>
            <w:tcW w:w="1413" w:type="dxa"/>
          </w:tcPr>
          <w:p w14:paraId="695F3075" w14:textId="77777777" w:rsidR="004179F0" w:rsidRDefault="00BA5767">
            <w:pPr>
              <w:snapToGrid w:val="0"/>
              <w:spacing w:beforeLines="50" w:before="120" w:afterLines="50" w:after="120"/>
              <w:rPr>
                <w:sz w:val="22"/>
                <w:szCs w:val="18"/>
                <w:lang w:val="en-US"/>
              </w:rPr>
            </w:pPr>
            <w:r>
              <w:rPr>
                <w:sz w:val="22"/>
                <w:szCs w:val="18"/>
                <w:lang w:val="en-US"/>
              </w:rPr>
              <w:t>Xiaomi</w:t>
            </w:r>
          </w:p>
        </w:tc>
        <w:tc>
          <w:tcPr>
            <w:tcW w:w="1134" w:type="dxa"/>
          </w:tcPr>
          <w:p w14:paraId="03D2F15E" w14:textId="77777777" w:rsidR="004179F0" w:rsidRDefault="00BA5767">
            <w:pPr>
              <w:snapToGrid w:val="0"/>
              <w:spacing w:beforeLines="50" w:before="120" w:afterLines="50" w:after="120"/>
              <w:rPr>
                <w:sz w:val="22"/>
                <w:szCs w:val="18"/>
                <w:lang w:val="en-US"/>
              </w:rPr>
            </w:pPr>
            <w:r>
              <w:rPr>
                <w:sz w:val="22"/>
                <w:szCs w:val="18"/>
                <w:lang w:val="en-US"/>
              </w:rPr>
              <w:t>Y</w:t>
            </w:r>
          </w:p>
        </w:tc>
        <w:tc>
          <w:tcPr>
            <w:tcW w:w="1134" w:type="dxa"/>
          </w:tcPr>
          <w:p w14:paraId="4E825619" w14:textId="77777777" w:rsidR="004179F0" w:rsidRDefault="00BA5767">
            <w:pPr>
              <w:snapToGrid w:val="0"/>
              <w:spacing w:beforeLines="50" w:before="120" w:afterLines="50" w:after="120"/>
              <w:rPr>
                <w:sz w:val="22"/>
                <w:szCs w:val="18"/>
                <w:lang w:val="en-US"/>
              </w:rPr>
            </w:pPr>
            <w:r>
              <w:rPr>
                <w:sz w:val="22"/>
                <w:szCs w:val="18"/>
                <w:lang w:val="en-US"/>
              </w:rPr>
              <w:t xml:space="preserve">Y </w:t>
            </w:r>
          </w:p>
        </w:tc>
        <w:tc>
          <w:tcPr>
            <w:tcW w:w="6293" w:type="dxa"/>
          </w:tcPr>
          <w:p w14:paraId="792DEAB3" w14:textId="77777777" w:rsidR="004179F0" w:rsidRDefault="00BA5767">
            <w:pPr>
              <w:snapToGrid w:val="0"/>
              <w:spacing w:beforeLines="50" w:before="120" w:afterLines="50" w:after="120"/>
              <w:rPr>
                <w:sz w:val="22"/>
                <w:szCs w:val="18"/>
                <w:lang w:val="en-US"/>
              </w:rPr>
            </w:pPr>
            <w:r>
              <w:rPr>
                <w:sz w:val="22"/>
                <w:szCs w:val="18"/>
                <w:lang w:val="en-US"/>
              </w:rPr>
              <w:t xml:space="preserve">We think 1-6b is necessary, the parameter Z for example could be the RSRP threshold. when threshold is configured while the repetition factor is not configured in the SIB, </w:t>
            </w:r>
            <w:r>
              <w:rPr>
                <w:rFonts w:eastAsiaTheme="minorEastAsia"/>
                <w:sz w:val="22"/>
                <w:lang w:val="en-US"/>
              </w:rPr>
              <w:t>dynamic indication from {1, 2, [4], [8]} is assumed.</w:t>
            </w:r>
          </w:p>
        </w:tc>
      </w:tr>
      <w:tr w:rsidR="004179F0" w14:paraId="78362928" w14:textId="77777777">
        <w:tc>
          <w:tcPr>
            <w:tcW w:w="1413" w:type="dxa"/>
          </w:tcPr>
          <w:p w14:paraId="012FBB76" w14:textId="77777777" w:rsidR="004179F0" w:rsidRDefault="00BA5767">
            <w:pPr>
              <w:snapToGrid w:val="0"/>
              <w:spacing w:beforeLines="50" w:before="120" w:afterLines="50" w:after="120"/>
              <w:rPr>
                <w:sz w:val="22"/>
                <w:szCs w:val="18"/>
                <w:lang w:val="en-US"/>
              </w:rPr>
            </w:pPr>
            <w:r>
              <w:rPr>
                <w:rFonts w:eastAsiaTheme="minorEastAsia"/>
                <w:sz w:val="22"/>
                <w:szCs w:val="18"/>
                <w:lang w:val="en-US"/>
              </w:rPr>
              <w:t>Panasonic</w:t>
            </w:r>
          </w:p>
        </w:tc>
        <w:tc>
          <w:tcPr>
            <w:tcW w:w="1134" w:type="dxa"/>
          </w:tcPr>
          <w:p w14:paraId="1F37438F" w14:textId="77777777" w:rsidR="004179F0" w:rsidRDefault="00BA5767">
            <w:pPr>
              <w:snapToGrid w:val="0"/>
              <w:spacing w:beforeLines="50" w:before="120" w:afterLines="50" w:after="120"/>
              <w:rPr>
                <w:sz w:val="22"/>
                <w:szCs w:val="18"/>
                <w:lang w:val="en-US"/>
              </w:rPr>
            </w:pPr>
            <w:r>
              <w:rPr>
                <w:rFonts w:eastAsiaTheme="minorEastAsia"/>
                <w:sz w:val="22"/>
                <w:szCs w:val="18"/>
                <w:lang w:val="en-US"/>
              </w:rPr>
              <w:t>Y</w:t>
            </w:r>
          </w:p>
        </w:tc>
        <w:tc>
          <w:tcPr>
            <w:tcW w:w="1134" w:type="dxa"/>
          </w:tcPr>
          <w:p w14:paraId="26278671" w14:textId="77777777" w:rsidR="004179F0" w:rsidRDefault="00BA5767">
            <w:pPr>
              <w:snapToGrid w:val="0"/>
              <w:spacing w:beforeLines="50" w:before="120" w:afterLines="50" w:after="120"/>
              <w:rPr>
                <w:sz w:val="22"/>
                <w:szCs w:val="18"/>
                <w:lang w:val="en-US"/>
              </w:rPr>
            </w:pPr>
            <w:r>
              <w:rPr>
                <w:rFonts w:eastAsiaTheme="minorEastAsia"/>
                <w:sz w:val="22"/>
                <w:szCs w:val="18"/>
                <w:lang w:val="en-US"/>
              </w:rPr>
              <w:t>N</w:t>
            </w:r>
          </w:p>
        </w:tc>
        <w:tc>
          <w:tcPr>
            <w:tcW w:w="6293" w:type="dxa"/>
          </w:tcPr>
          <w:p w14:paraId="555D5296" w14:textId="77777777" w:rsidR="004179F0" w:rsidRDefault="00BA5767">
            <w:pPr>
              <w:snapToGrid w:val="0"/>
              <w:spacing w:beforeLines="50" w:before="120" w:afterLines="50" w:after="120"/>
              <w:rPr>
                <w:sz w:val="22"/>
                <w:szCs w:val="18"/>
                <w:lang w:val="en-US"/>
              </w:rPr>
            </w:pPr>
            <w:r>
              <w:rPr>
                <w:sz w:val="22"/>
                <w:szCs w:val="18"/>
                <w:lang w:val="en-US"/>
              </w:rPr>
              <w:t xml:space="preserve">We think that when </w:t>
            </w:r>
            <w:r>
              <w:rPr>
                <w:rFonts w:eastAsiaTheme="minorEastAsia"/>
                <w:sz w:val="22"/>
                <w:lang w:val="en-US"/>
              </w:rPr>
              <w:t xml:space="preserve">repetition factor </w:t>
            </w:r>
            <w:r>
              <w:rPr>
                <w:sz w:val="22"/>
                <w:szCs w:val="18"/>
                <w:lang w:val="en-US"/>
              </w:rPr>
              <w:t>for PUCCH repetition for Msg4 HARQ-ACK</w:t>
            </w:r>
            <w:r>
              <w:rPr>
                <w:rFonts w:eastAsiaTheme="minorEastAsia"/>
                <w:sz w:val="22"/>
                <w:lang w:val="en-US"/>
              </w:rPr>
              <w:t xml:space="preserve"> is not configured via SIB, fallback to legacy behavior (i.e. no repetition) is sufficient. </w:t>
            </w:r>
          </w:p>
        </w:tc>
      </w:tr>
      <w:tr w:rsidR="004179F0" w14:paraId="34ED636A" w14:textId="77777777">
        <w:tc>
          <w:tcPr>
            <w:tcW w:w="1413" w:type="dxa"/>
          </w:tcPr>
          <w:p w14:paraId="50D5D1D3" w14:textId="77777777" w:rsidR="004179F0" w:rsidRDefault="00BA5767">
            <w:pPr>
              <w:snapToGrid w:val="0"/>
              <w:spacing w:beforeLines="50" w:before="120" w:afterLines="50" w:after="120"/>
              <w:rPr>
                <w:sz w:val="22"/>
                <w:szCs w:val="18"/>
                <w:lang w:val="en-US"/>
              </w:rPr>
            </w:pPr>
            <w:r>
              <w:rPr>
                <w:sz w:val="22"/>
                <w:szCs w:val="18"/>
                <w:lang w:val="en-US"/>
              </w:rPr>
              <w:t>Huawei, HiSilicon</w:t>
            </w:r>
          </w:p>
        </w:tc>
        <w:tc>
          <w:tcPr>
            <w:tcW w:w="1134" w:type="dxa"/>
          </w:tcPr>
          <w:p w14:paraId="35DF73E1" w14:textId="77777777" w:rsidR="004179F0" w:rsidRDefault="00BA5767">
            <w:pPr>
              <w:snapToGrid w:val="0"/>
              <w:spacing w:beforeLines="50" w:before="120" w:afterLines="50" w:after="120"/>
              <w:rPr>
                <w:sz w:val="22"/>
                <w:szCs w:val="18"/>
                <w:lang w:val="en-US"/>
              </w:rPr>
            </w:pPr>
            <w:r>
              <w:rPr>
                <w:sz w:val="22"/>
                <w:szCs w:val="18"/>
                <w:lang w:val="en-US"/>
              </w:rPr>
              <w:t>N</w:t>
            </w:r>
          </w:p>
        </w:tc>
        <w:tc>
          <w:tcPr>
            <w:tcW w:w="1134" w:type="dxa"/>
          </w:tcPr>
          <w:p w14:paraId="586D4B9D" w14:textId="77777777" w:rsidR="004179F0" w:rsidRDefault="004179F0">
            <w:pPr>
              <w:snapToGrid w:val="0"/>
              <w:spacing w:beforeLines="50" w:before="120" w:afterLines="50" w:after="120"/>
              <w:rPr>
                <w:sz w:val="22"/>
                <w:szCs w:val="18"/>
                <w:lang w:val="en-US"/>
              </w:rPr>
            </w:pPr>
          </w:p>
        </w:tc>
        <w:tc>
          <w:tcPr>
            <w:tcW w:w="6293" w:type="dxa"/>
          </w:tcPr>
          <w:p w14:paraId="73FAADCF" w14:textId="77777777" w:rsidR="004179F0" w:rsidRDefault="00BA5767">
            <w:pPr>
              <w:snapToGrid w:val="0"/>
              <w:spacing w:beforeLines="50" w:before="120" w:afterLines="50" w:after="120"/>
              <w:rPr>
                <w:sz w:val="22"/>
                <w:szCs w:val="18"/>
                <w:lang w:val="en-US"/>
              </w:rPr>
            </w:pPr>
            <w:r>
              <w:rPr>
                <w:sz w:val="22"/>
                <w:szCs w:val="18"/>
                <w:lang w:val="en-US"/>
              </w:rPr>
              <w:t>For 1-6a: there are already 2 bits used for the configuration, why repetition 1 is excluded.</w:t>
            </w:r>
          </w:p>
          <w:p w14:paraId="72EACDFD" w14:textId="77777777" w:rsidR="004179F0" w:rsidRDefault="00BA5767">
            <w:pPr>
              <w:snapToGrid w:val="0"/>
              <w:spacing w:beforeLines="50" w:before="120" w:afterLines="50" w:after="120"/>
              <w:rPr>
                <w:sz w:val="22"/>
                <w:szCs w:val="18"/>
                <w:lang w:val="en-US"/>
              </w:rPr>
            </w:pPr>
            <w:r>
              <w:rPr>
                <w:sz w:val="22"/>
                <w:szCs w:val="18"/>
                <w:lang w:val="en-US"/>
              </w:rPr>
              <w:t>For 1-6b: we are fine in general with the direction. But it is true that parameter Z is not clear. maybe it can be revised to “</w:t>
            </w:r>
            <w:r>
              <w:rPr>
                <w:rFonts w:eastAsiaTheme="minorEastAsia"/>
                <w:sz w:val="22"/>
                <w:lang w:val="en-US"/>
              </w:rPr>
              <w:t>if PUCCH repetition for Msg4 HARQ-ACK is configured to be enabled</w:t>
            </w:r>
            <w:r>
              <w:rPr>
                <w:sz w:val="22"/>
                <w:szCs w:val="18"/>
                <w:lang w:val="en-US"/>
              </w:rPr>
              <w:t>”.</w:t>
            </w:r>
          </w:p>
        </w:tc>
      </w:tr>
      <w:tr w:rsidR="004179F0" w14:paraId="14D9E5DA" w14:textId="77777777">
        <w:tc>
          <w:tcPr>
            <w:tcW w:w="1413" w:type="dxa"/>
          </w:tcPr>
          <w:p w14:paraId="120BA0C5"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t>Intel</w:t>
            </w:r>
          </w:p>
        </w:tc>
        <w:tc>
          <w:tcPr>
            <w:tcW w:w="1134" w:type="dxa"/>
          </w:tcPr>
          <w:p w14:paraId="63234F13"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t>Y</w:t>
            </w:r>
          </w:p>
        </w:tc>
        <w:tc>
          <w:tcPr>
            <w:tcW w:w="1134" w:type="dxa"/>
          </w:tcPr>
          <w:p w14:paraId="5C9D7DDE"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t>Y</w:t>
            </w:r>
          </w:p>
        </w:tc>
        <w:tc>
          <w:tcPr>
            <w:tcW w:w="6293" w:type="dxa"/>
          </w:tcPr>
          <w:p w14:paraId="20F2920E" w14:textId="77777777" w:rsidR="004179F0" w:rsidRDefault="004179F0">
            <w:pPr>
              <w:snapToGrid w:val="0"/>
              <w:spacing w:beforeLines="50" w:before="120" w:afterLines="50" w:after="120"/>
              <w:rPr>
                <w:color w:val="000000" w:themeColor="text1"/>
                <w:sz w:val="22"/>
                <w:szCs w:val="18"/>
                <w:lang w:val="en-US"/>
              </w:rPr>
            </w:pPr>
          </w:p>
        </w:tc>
      </w:tr>
      <w:tr w:rsidR="004179F0" w14:paraId="3BF6A93B" w14:textId="77777777">
        <w:tc>
          <w:tcPr>
            <w:tcW w:w="1413" w:type="dxa"/>
          </w:tcPr>
          <w:p w14:paraId="0653899B" w14:textId="77777777" w:rsidR="004179F0" w:rsidRDefault="00BA5767">
            <w:pPr>
              <w:snapToGrid w:val="0"/>
              <w:spacing w:beforeLines="50" w:before="120" w:afterLines="50" w:after="120"/>
              <w:rPr>
                <w:color w:val="000000" w:themeColor="text1"/>
                <w:sz w:val="22"/>
                <w:szCs w:val="18"/>
                <w:lang w:val="en-US"/>
              </w:rPr>
            </w:pPr>
            <w:r>
              <w:rPr>
                <w:color w:val="000000" w:themeColor="text1"/>
                <w:sz w:val="22"/>
                <w:szCs w:val="18"/>
                <w:lang w:val="en-US"/>
              </w:rPr>
              <w:t>CMCC</w:t>
            </w:r>
          </w:p>
        </w:tc>
        <w:tc>
          <w:tcPr>
            <w:tcW w:w="1134" w:type="dxa"/>
          </w:tcPr>
          <w:p w14:paraId="4DD2B5A2" w14:textId="77777777" w:rsidR="004179F0" w:rsidRDefault="00BA5767">
            <w:pPr>
              <w:snapToGrid w:val="0"/>
              <w:spacing w:beforeLines="50" w:before="120" w:afterLines="50" w:after="120"/>
              <w:rPr>
                <w:color w:val="000000" w:themeColor="text1"/>
                <w:sz w:val="22"/>
                <w:szCs w:val="18"/>
                <w:lang w:val="en-US"/>
              </w:rPr>
            </w:pPr>
            <w:r>
              <w:rPr>
                <w:color w:val="000000" w:themeColor="text1"/>
                <w:sz w:val="22"/>
                <w:szCs w:val="18"/>
                <w:lang w:val="en-US"/>
              </w:rPr>
              <w:t>Y</w:t>
            </w:r>
          </w:p>
        </w:tc>
        <w:tc>
          <w:tcPr>
            <w:tcW w:w="1134" w:type="dxa"/>
          </w:tcPr>
          <w:p w14:paraId="278ED5C7" w14:textId="77777777" w:rsidR="004179F0" w:rsidRDefault="00BA5767">
            <w:pPr>
              <w:snapToGrid w:val="0"/>
              <w:spacing w:beforeLines="50" w:before="120" w:afterLines="50" w:after="120"/>
              <w:rPr>
                <w:color w:val="000000" w:themeColor="text1"/>
                <w:sz w:val="22"/>
                <w:szCs w:val="18"/>
                <w:lang w:val="en-US"/>
              </w:rPr>
            </w:pPr>
            <w:r>
              <w:rPr>
                <w:color w:val="000000" w:themeColor="text1"/>
                <w:sz w:val="22"/>
                <w:szCs w:val="18"/>
                <w:lang w:val="en-US"/>
              </w:rPr>
              <w:t>N</w:t>
            </w:r>
          </w:p>
        </w:tc>
        <w:tc>
          <w:tcPr>
            <w:tcW w:w="6293" w:type="dxa"/>
          </w:tcPr>
          <w:p w14:paraId="2DAC0989" w14:textId="77777777" w:rsidR="004179F0" w:rsidRDefault="00BA5767">
            <w:pPr>
              <w:snapToGrid w:val="0"/>
              <w:spacing w:beforeLines="50" w:before="120" w:afterLines="50" w:after="120"/>
              <w:rPr>
                <w:color w:val="000000" w:themeColor="text1"/>
                <w:sz w:val="22"/>
                <w:szCs w:val="18"/>
                <w:lang w:val="en-US"/>
              </w:rPr>
            </w:pPr>
            <w:r>
              <w:rPr>
                <w:color w:val="000000" w:themeColor="text1"/>
                <w:sz w:val="22"/>
                <w:szCs w:val="18"/>
                <w:lang w:val="en-US"/>
              </w:rPr>
              <w:t xml:space="preserve">Proposal 1-6b_v0 seems unnecessary for the mechanism of </w:t>
            </w:r>
            <w:r>
              <w:rPr>
                <w:sz w:val="22"/>
                <w:szCs w:val="18"/>
                <w:lang w:val="en-US"/>
              </w:rPr>
              <w:t>PUCCH repetition for Msg4 HARQ-ACK</w:t>
            </w:r>
          </w:p>
        </w:tc>
      </w:tr>
      <w:tr w:rsidR="004179F0" w14:paraId="44CF751B" w14:textId="77777777">
        <w:tc>
          <w:tcPr>
            <w:tcW w:w="1413" w:type="dxa"/>
          </w:tcPr>
          <w:p w14:paraId="00C71BD2"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Baicells</w:t>
            </w:r>
          </w:p>
        </w:tc>
        <w:tc>
          <w:tcPr>
            <w:tcW w:w="1134" w:type="dxa"/>
          </w:tcPr>
          <w:p w14:paraId="71830387"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1134" w:type="dxa"/>
          </w:tcPr>
          <w:p w14:paraId="4A2B53BF"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6293" w:type="dxa"/>
          </w:tcPr>
          <w:p w14:paraId="7B389595" w14:textId="77777777" w:rsidR="004179F0" w:rsidRDefault="00BA5767">
            <w:pPr>
              <w:snapToGrid w:val="0"/>
              <w:spacing w:beforeLines="50" w:before="120" w:afterLines="50" w:after="120"/>
              <w:rPr>
                <w:rFonts w:eastAsia="SimSun"/>
                <w:sz w:val="22"/>
                <w:szCs w:val="18"/>
                <w:lang w:val="en-US" w:eastAsia="zh-CN"/>
              </w:rPr>
            </w:pPr>
            <w:r>
              <w:rPr>
                <w:rFonts w:eastAsiaTheme="minorEastAsia"/>
                <w:sz w:val="22"/>
                <w:szCs w:val="18"/>
                <w:lang w:val="en-US"/>
              </w:rPr>
              <w:t>We are not sure what the parameter Z is.</w:t>
            </w:r>
          </w:p>
        </w:tc>
      </w:tr>
      <w:tr w:rsidR="004179F0" w14:paraId="219BB6FA" w14:textId="77777777">
        <w:tc>
          <w:tcPr>
            <w:tcW w:w="1413" w:type="dxa"/>
          </w:tcPr>
          <w:p w14:paraId="65CC6FF0"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ZTE</w:t>
            </w:r>
          </w:p>
        </w:tc>
        <w:tc>
          <w:tcPr>
            <w:tcW w:w="1134" w:type="dxa"/>
          </w:tcPr>
          <w:p w14:paraId="6EEF2FF0"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N</w:t>
            </w:r>
          </w:p>
        </w:tc>
        <w:tc>
          <w:tcPr>
            <w:tcW w:w="1134" w:type="dxa"/>
          </w:tcPr>
          <w:p w14:paraId="690EFDA6"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N</w:t>
            </w:r>
          </w:p>
        </w:tc>
        <w:tc>
          <w:tcPr>
            <w:tcW w:w="6293" w:type="dxa"/>
          </w:tcPr>
          <w:p w14:paraId="7F25C60F"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For 1-6a, there are complicated views on how network can indicate UE to perform only one repetition. To simplify the design, ‘1’ should be included in the repetition factor indication.</w:t>
            </w:r>
          </w:p>
          <w:p w14:paraId="672C17D8"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For 1-6b, if repetition factor is not indicated in SIB, fallback behavior is preferred, i.e., no repetition is performed.</w:t>
            </w:r>
          </w:p>
        </w:tc>
      </w:tr>
    </w:tbl>
    <w:p w14:paraId="6DC751CF" w14:textId="77777777" w:rsidR="004179F0" w:rsidRDefault="004179F0">
      <w:pPr>
        <w:snapToGrid w:val="0"/>
        <w:spacing w:before="60" w:after="60"/>
        <w:jc w:val="both"/>
        <w:rPr>
          <w:rFonts w:eastAsiaTheme="minorEastAsia"/>
          <w:sz w:val="22"/>
          <w:lang w:val="en-US"/>
        </w:rPr>
      </w:pPr>
    </w:p>
    <w:p w14:paraId="129A6CDC"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494EF4BC" w14:textId="77777777" w:rsidR="004179F0" w:rsidRDefault="00BA5767">
      <w:pPr>
        <w:snapToGrid w:val="0"/>
        <w:spacing w:before="60" w:after="60"/>
        <w:jc w:val="both"/>
        <w:rPr>
          <w:rFonts w:eastAsiaTheme="minorEastAsia"/>
          <w:b/>
          <w:bCs/>
          <w:sz w:val="22"/>
          <w:lang w:val="en-US"/>
        </w:rPr>
      </w:pPr>
      <w:r>
        <w:rPr>
          <w:rFonts w:eastAsiaTheme="minorEastAsia"/>
          <w:b/>
          <w:bCs/>
          <w:sz w:val="22"/>
          <w:lang w:val="en-US"/>
        </w:rPr>
        <w:t>Proposal 1-6a</w:t>
      </w:r>
    </w:p>
    <w:p w14:paraId="750FAEB4" w14:textId="77777777" w:rsidR="004179F0" w:rsidRDefault="00BA5767">
      <w:pPr>
        <w:snapToGrid w:val="0"/>
        <w:spacing w:before="60" w:after="60"/>
        <w:jc w:val="both"/>
        <w:rPr>
          <w:rFonts w:eastAsiaTheme="minorEastAsia"/>
          <w:sz w:val="22"/>
          <w:lang w:val="en-US"/>
        </w:rPr>
      </w:pPr>
      <w:r>
        <w:rPr>
          <w:rFonts w:eastAsiaTheme="minorEastAsia"/>
          <w:sz w:val="22"/>
          <w:lang w:val="en-US"/>
        </w:rPr>
        <w:t>Support:</w:t>
      </w:r>
      <w:r>
        <w:rPr>
          <w:rFonts w:eastAsiaTheme="minorEastAsia"/>
          <w:color w:val="FF0000"/>
          <w:sz w:val="22"/>
          <w:lang w:val="en-US"/>
        </w:rPr>
        <w:t xml:space="preserve"> 15</w:t>
      </w:r>
    </w:p>
    <w:p w14:paraId="75AE2A7F"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Not support: </w:t>
      </w:r>
      <w:r>
        <w:rPr>
          <w:rFonts w:eastAsiaTheme="minorEastAsia"/>
          <w:color w:val="FF0000"/>
          <w:sz w:val="22"/>
          <w:lang w:val="en-US"/>
        </w:rPr>
        <w:t>4</w:t>
      </w:r>
    </w:p>
    <w:p w14:paraId="35A134C3"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More companies support removing ‘1’ for single factor configuration, while still there is concern of the removal. The main argument is that signaling bits exist, and thus the removal does not lead to any benefit. </w:t>
      </w:r>
    </w:p>
    <w:p w14:paraId="0471E29A" w14:textId="77777777" w:rsidR="004179F0" w:rsidRDefault="00BA5767">
      <w:pPr>
        <w:snapToGrid w:val="0"/>
        <w:spacing w:before="60" w:after="60"/>
        <w:jc w:val="both"/>
        <w:rPr>
          <w:rFonts w:eastAsiaTheme="minorEastAsia"/>
          <w:b/>
          <w:bCs/>
          <w:sz w:val="22"/>
          <w:lang w:val="en-US"/>
        </w:rPr>
      </w:pPr>
      <w:r>
        <w:rPr>
          <w:rFonts w:eastAsiaTheme="minorEastAsia"/>
          <w:b/>
          <w:bCs/>
          <w:sz w:val="22"/>
          <w:lang w:val="en-US"/>
        </w:rPr>
        <w:t>Proposal 1-6b</w:t>
      </w:r>
    </w:p>
    <w:p w14:paraId="200EE58B" w14:textId="77777777" w:rsidR="004179F0" w:rsidRDefault="00BA5767">
      <w:pPr>
        <w:snapToGrid w:val="0"/>
        <w:spacing w:before="60" w:after="60"/>
        <w:jc w:val="both"/>
        <w:rPr>
          <w:rFonts w:eastAsiaTheme="minorEastAsia"/>
          <w:sz w:val="22"/>
          <w:lang w:val="en-US"/>
        </w:rPr>
      </w:pPr>
      <w:r>
        <w:rPr>
          <w:rFonts w:eastAsiaTheme="minorEastAsia"/>
          <w:sz w:val="22"/>
          <w:lang w:val="en-US"/>
        </w:rPr>
        <w:t>Support:</w:t>
      </w:r>
      <w:r>
        <w:rPr>
          <w:rFonts w:eastAsiaTheme="minorEastAsia"/>
          <w:color w:val="FF0000"/>
          <w:sz w:val="22"/>
          <w:lang w:val="en-US"/>
        </w:rPr>
        <w:t xml:space="preserve"> [4]</w:t>
      </w:r>
    </w:p>
    <w:p w14:paraId="7688D6CA"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Not support: </w:t>
      </w:r>
      <w:r>
        <w:rPr>
          <w:rFonts w:eastAsiaTheme="minorEastAsia"/>
          <w:color w:val="FF0000"/>
          <w:sz w:val="22"/>
          <w:lang w:val="en-US"/>
        </w:rPr>
        <w:t>[13]</w:t>
      </w:r>
    </w:p>
    <w:p w14:paraId="7AA506A7" w14:textId="77777777" w:rsidR="004179F0" w:rsidRDefault="00BA5767">
      <w:pPr>
        <w:snapToGrid w:val="0"/>
        <w:spacing w:before="60" w:after="60"/>
        <w:jc w:val="both"/>
        <w:rPr>
          <w:rFonts w:eastAsiaTheme="minorEastAsia"/>
          <w:sz w:val="22"/>
          <w:lang w:val="en-US"/>
        </w:rPr>
      </w:pPr>
      <w:r>
        <w:rPr>
          <w:rFonts w:eastAsiaTheme="minorEastAsia"/>
          <w:sz w:val="22"/>
          <w:lang w:val="en-US"/>
        </w:rPr>
        <w:lastRenderedPageBreak/>
        <w:t>Most companies do not support 1-6b-like mechanism, while similar mechanism is available in R17 Msg3 rep and correspondingly it is proposed to follow this direction.</w:t>
      </w:r>
    </w:p>
    <w:p w14:paraId="27FD3DDD" w14:textId="77777777" w:rsidR="004179F0" w:rsidRDefault="004179F0">
      <w:pPr>
        <w:snapToGrid w:val="0"/>
        <w:spacing w:before="60" w:after="60"/>
        <w:jc w:val="both"/>
        <w:rPr>
          <w:rFonts w:eastAsiaTheme="minorEastAsia"/>
          <w:sz w:val="22"/>
          <w:lang w:val="en-US"/>
        </w:rPr>
      </w:pPr>
    </w:p>
    <w:p w14:paraId="393B113D" w14:textId="77777777" w:rsidR="004179F0" w:rsidRDefault="00BA5767">
      <w:pPr>
        <w:snapToGrid w:val="0"/>
        <w:spacing w:before="60" w:after="60"/>
        <w:jc w:val="both"/>
        <w:rPr>
          <w:rFonts w:eastAsiaTheme="minorEastAsia"/>
          <w:sz w:val="22"/>
          <w:lang w:val="en-US"/>
        </w:rPr>
      </w:pPr>
      <w:r>
        <w:rPr>
          <w:rFonts w:eastAsiaTheme="minorEastAsia"/>
          <w:sz w:val="22"/>
          <w:lang w:val="en-US"/>
        </w:rPr>
        <w:t>Based on several companies’ comment, FL suggests these RRC signaling-related parts are left to RAN2. RAN1 should not spend time for this kind of minor case. For the 1</w:t>
      </w:r>
      <w:r>
        <w:rPr>
          <w:rFonts w:eastAsiaTheme="minorEastAsia"/>
          <w:sz w:val="22"/>
          <w:vertAlign w:val="superscript"/>
          <w:lang w:val="en-US"/>
        </w:rPr>
        <w:t>st</w:t>
      </w:r>
      <w:r>
        <w:rPr>
          <w:rFonts w:eastAsiaTheme="minorEastAsia"/>
          <w:sz w:val="22"/>
          <w:lang w:val="en-US"/>
        </w:rPr>
        <w:t xml:space="preserve"> online session, the proposal will not be treated since the proposal below is different from what we discussed in the 1</w:t>
      </w:r>
      <w:r>
        <w:rPr>
          <w:rFonts w:eastAsiaTheme="minorEastAsia"/>
          <w:sz w:val="22"/>
          <w:vertAlign w:val="superscript"/>
          <w:lang w:val="en-US"/>
        </w:rPr>
        <w:t>st</w:t>
      </w:r>
      <w:r>
        <w:rPr>
          <w:rFonts w:eastAsiaTheme="minorEastAsia"/>
          <w:sz w:val="22"/>
          <w:lang w:val="en-US"/>
        </w:rPr>
        <w:t xml:space="preserve"> round.</w:t>
      </w:r>
    </w:p>
    <w:p w14:paraId="2A1135B7" w14:textId="77777777" w:rsidR="004179F0" w:rsidRDefault="004179F0">
      <w:pPr>
        <w:snapToGrid w:val="0"/>
        <w:spacing w:before="60" w:after="60"/>
        <w:jc w:val="both"/>
        <w:rPr>
          <w:rFonts w:eastAsiaTheme="minorEastAsia"/>
          <w:sz w:val="22"/>
          <w:lang w:val="en-US"/>
        </w:rPr>
      </w:pPr>
    </w:p>
    <w:p w14:paraId="71467E2D" w14:textId="77777777" w:rsidR="004179F0" w:rsidRDefault="004179F0">
      <w:pPr>
        <w:snapToGrid w:val="0"/>
        <w:spacing w:before="60" w:after="60"/>
        <w:jc w:val="both"/>
        <w:rPr>
          <w:rFonts w:eastAsiaTheme="minorEastAsia"/>
          <w:sz w:val="22"/>
          <w:lang w:val="en-US"/>
        </w:rPr>
      </w:pPr>
    </w:p>
    <w:p w14:paraId="3863763D"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Pr>
          <w:b/>
          <w:sz w:val="22"/>
          <w:szCs w:val="18"/>
          <w:vertAlign w:val="superscript"/>
          <w:lang w:val="en-US"/>
        </w:rPr>
        <w:t>nd</w:t>
      </w:r>
      <w:r>
        <w:rPr>
          <w:b/>
          <w:sz w:val="22"/>
          <w:szCs w:val="18"/>
          <w:lang w:val="en-US"/>
        </w:rPr>
        <w:t xml:space="preserve"> round</w:t>
      </w:r>
    </w:p>
    <w:p w14:paraId="5ABBDF98" w14:textId="77777777" w:rsidR="004179F0" w:rsidRDefault="00BA5767">
      <w:pPr>
        <w:snapToGrid w:val="0"/>
        <w:spacing w:before="60" w:after="60"/>
        <w:rPr>
          <w:b/>
          <w:sz w:val="22"/>
          <w:szCs w:val="18"/>
          <w:lang w:val="en-US" w:eastAsia="zh-CN"/>
        </w:rPr>
      </w:pPr>
      <w:r>
        <w:rPr>
          <w:b/>
          <w:sz w:val="22"/>
          <w:szCs w:val="18"/>
          <w:highlight w:val="yellow"/>
          <w:lang w:val="en-US" w:eastAsia="zh-CN"/>
        </w:rPr>
        <w:t>Proposal 1-6c_v0</w:t>
      </w:r>
    </w:p>
    <w:p w14:paraId="747DB776" w14:textId="77777777" w:rsidR="004179F0" w:rsidRDefault="00BA5767">
      <w:pPr>
        <w:snapToGrid w:val="0"/>
        <w:spacing w:before="60" w:after="60"/>
        <w:jc w:val="both"/>
        <w:rPr>
          <w:sz w:val="22"/>
          <w:szCs w:val="18"/>
          <w:lang w:val="en-US"/>
        </w:rPr>
      </w:pPr>
      <w:r>
        <w:rPr>
          <w:sz w:val="22"/>
          <w:szCs w:val="18"/>
          <w:lang w:val="en-US"/>
        </w:rPr>
        <w:t>For PUCCH repetition for Msg4 HARQ-ACK, the following RRC signaling-related aspects are up to RAN2 decision.</w:t>
      </w:r>
    </w:p>
    <w:p w14:paraId="15F423A1" w14:textId="77777777" w:rsidR="004179F0" w:rsidRDefault="00BA5767">
      <w:pPr>
        <w:numPr>
          <w:ilvl w:val="0"/>
          <w:numId w:val="9"/>
        </w:numPr>
        <w:snapToGrid w:val="0"/>
        <w:spacing w:before="60" w:after="60"/>
        <w:ind w:left="720"/>
        <w:rPr>
          <w:sz w:val="22"/>
          <w:szCs w:val="18"/>
          <w:lang w:val="en-US"/>
        </w:rPr>
      </w:pPr>
      <w:r>
        <w:rPr>
          <w:sz w:val="22"/>
          <w:szCs w:val="18"/>
          <w:lang w:val="en-US"/>
        </w:rPr>
        <w:t>Whether the factor can be ‘1’ when only one repetition factor is configured via SIB</w:t>
      </w:r>
    </w:p>
    <w:p w14:paraId="52079168" w14:textId="77777777" w:rsidR="004179F0" w:rsidRDefault="00BA5767">
      <w:pPr>
        <w:numPr>
          <w:ilvl w:val="0"/>
          <w:numId w:val="9"/>
        </w:numPr>
        <w:snapToGrid w:val="0"/>
        <w:spacing w:before="60" w:after="60"/>
        <w:ind w:left="720"/>
        <w:rPr>
          <w:sz w:val="22"/>
          <w:szCs w:val="18"/>
          <w:lang w:val="en-US"/>
        </w:rPr>
      </w:pPr>
      <w:r>
        <w:rPr>
          <w:sz w:val="22"/>
          <w:szCs w:val="18"/>
          <w:lang w:val="en-US"/>
        </w:rPr>
        <w:t>Whether repetition is available when repetition factor is not configured via SIB</w:t>
      </w:r>
    </w:p>
    <w:p w14:paraId="07622C49" w14:textId="77777777" w:rsidR="004179F0" w:rsidRDefault="004179F0">
      <w:pPr>
        <w:snapToGrid w:val="0"/>
        <w:spacing w:before="60" w:after="60"/>
        <w:jc w:val="both"/>
        <w:rPr>
          <w:rFonts w:eastAsiaTheme="minorEastAsia"/>
          <w:sz w:val="22"/>
        </w:rPr>
      </w:pPr>
    </w:p>
    <w:p w14:paraId="5C499667" w14:textId="77777777" w:rsidR="004179F0" w:rsidRDefault="00BA5767">
      <w:pPr>
        <w:spacing w:before="60" w:after="60"/>
        <w:jc w:val="both"/>
        <w:rPr>
          <w:rFonts w:eastAsiaTheme="minorEastAsia"/>
          <w:sz w:val="22"/>
          <w:lang w:val="en-US"/>
        </w:rPr>
      </w:pPr>
      <w:r>
        <w:rPr>
          <w:rFonts w:eastAsiaTheme="minorEastAsia"/>
          <w:sz w:val="22"/>
          <w:lang w:val="en-US"/>
        </w:rPr>
        <w:t>Q: Please comment ONLY if you have strong concern.</w:t>
      </w:r>
    </w:p>
    <w:tbl>
      <w:tblPr>
        <w:tblStyle w:val="af6"/>
        <w:tblW w:w="9974" w:type="dxa"/>
        <w:tblLayout w:type="fixed"/>
        <w:tblLook w:val="04A0" w:firstRow="1" w:lastRow="0" w:firstColumn="1" w:lastColumn="0" w:noHBand="0" w:noVBand="1"/>
      </w:tblPr>
      <w:tblGrid>
        <w:gridCol w:w="1413"/>
        <w:gridCol w:w="8561"/>
      </w:tblGrid>
      <w:tr w:rsidR="004179F0" w14:paraId="55A179A0" w14:textId="77777777">
        <w:tc>
          <w:tcPr>
            <w:tcW w:w="1413" w:type="dxa"/>
            <w:shd w:val="clear" w:color="auto" w:fill="EEECE1" w:themeFill="background2"/>
          </w:tcPr>
          <w:p w14:paraId="0E1BDBDE" w14:textId="77777777" w:rsidR="004179F0" w:rsidRDefault="00BA5767">
            <w:pPr>
              <w:snapToGrid w:val="0"/>
              <w:spacing w:beforeLines="50" w:before="120" w:afterLines="50" w:after="120"/>
              <w:rPr>
                <w:sz w:val="22"/>
                <w:szCs w:val="18"/>
                <w:lang w:val="en-US"/>
              </w:rPr>
            </w:pPr>
            <w:r>
              <w:rPr>
                <w:sz w:val="22"/>
                <w:szCs w:val="18"/>
                <w:lang w:val="en-US"/>
              </w:rPr>
              <w:t>Company</w:t>
            </w:r>
          </w:p>
        </w:tc>
        <w:tc>
          <w:tcPr>
            <w:tcW w:w="8561" w:type="dxa"/>
            <w:shd w:val="clear" w:color="auto" w:fill="EEECE1" w:themeFill="background2"/>
          </w:tcPr>
          <w:p w14:paraId="5DCE7D15" w14:textId="77777777" w:rsidR="004179F0" w:rsidRDefault="00BA5767">
            <w:pPr>
              <w:snapToGrid w:val="0"/>
              <w:spacing w:beforeLines="50" w:before="120" w:afterLines="50" w:after="120"/>
              <w:rPr>
                <w:sz w:val="22"/>
                <w:szCs w:val="18"/>
                <w:lang w:val="en-US"/>
              </w:rPr>
            </w:pPr>
            <w:r>
              <w:rPr>
                <w:sz w:val="22"/>
                <w:szCs w:val="18"/>
                <w:lang w:val="en-US"/>
              </w:rPr>
              <w:t>Comment</w:t>
            </w:r>
          </w:p>
        </w:tc>
      </w:tr>
      <w:tr w:rsidR="004179F0" w14:paraId="7303882A" w14:textId="77777777">
        <w:tc>
          <w:tcPr>
            <w:tcW w:w="1413" w:type="dxa"/>
          </w:tcPr>
          <w:p w14:paraId="2EC3D7A7"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LG</w:t>
            </w:r>
          </w:p>
        </w:tc>
        <w:tc>
          <w:tcPr>
            <w:tcW w:w="8561" w:type="dxa"/>
            <w:shd w:val="clear" w:color="auto" w:fill="auto"/>
          </w:tcPr>
          <w:p w14:paraId="2A34E40E"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Agree in principle. But, regarding second bullet, following modification can be acceptable. </w:t>
            </w:r>
          </w:p>
          <w:p w14:paraId="4A1DC461" w14:textId="77777777" w:rsidR="004179F0" w:rsidRDefault="00BA5767">
            <w:pPr>
              <w:numPr>
                <w:ilvl w:val="0"/>
                <w:numId w:val="9"/>
              </w:numPr>
              <w:snapToGrid w:val="0"/>
              <w:spacing w:before="60" w:after="60"/>
              <w:ind w:left="720"/>
              <w:rPr>
                <w:sz w:val="22"/>
                <w:szCs w:val="18"/>
                <w:lang w:val="en-US"/>
              </w:rPr>
            </w:pPr>
            <w:r>
              <w:rPr>
                <w:strike/>
                <w:color w:val="FF0000"/>
                <w:sz w:val="22"/>
                <w:szCs w:val="18"/>
                <w:lang w:val="en-US"/>
              </w:rPr>
              <w:t>Whether repetition is available</w:t>
            </w:r>
            <w:r>
              <w:rPr>
                <w:color w:val="FF0000"/>
                <w:sz w:val="22"/>
                <w:szCs w:val="18"/>
                <w:lang w:val="en-US"/>
              </w:rPr>
              <w:t xml:space="preserve"> UE behavior </w:t>
            </w:r>
            <w:r>
              <w:rPr>
                <w:sz w:val="22"/>
                <w:szCs w:val="18"/>
                <w:lang w:val="en-US"/>
              </w:rPr>
              <w:t>when repetition factor is not configured via SIB</w:t>
            </w:r>
          </w:p>
        </w:tc>
      </w:tr>
      <w:tr w:rsidR="004179F0" w14:paraId="48735683" w14:textId="77777777">
        <w:tc>
          <w:tcPr>
            <w:tcW w:w="1413" w:type="dxa"/>
          </w:tcPr>
          <w:p w14:paraId="698BA5AC"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OPPO</w:t>
            </w:r>
          </w:p>
        </w:tc>
        <w:tc>
          <w:tcPr>
            <w:tcW w:w="8561" w:type="dxa"/>
            <w:shd w:val="clear" w:color="auto" w:fill="auto"/>
          </w:tcPr>
          <w:p w14:paraId="2D5F9F69"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Support</w:t>
            </w:r>
          </w:p>
        </w:tc>
      </w:tr>
      <w:tr w:rsidR="004179F0" w14:paraId="12119555" w14:textId="77777777">
        <w:tc>
          <w:tcPr>
            <w:tcW w:w="1413" w:type="dxa"/>
          </w:tcPr>
          <w:p w14:paraId="0BCAB17D" w14:textId="77777777" w:rsidR="004179F0" w:rsidRDefault="00BA5767">
            <w:pPr>
              <w:snapToGrid w:val="0"/>
              <w:spacing w:beforeLines="50" w:before="120" w:afterLines="50" w:after="120"/>
              <w:rPr>
                <w:sz w:val="22"/>
                <w:szCs w:val="18"/>
                <w:lang w:val="en-US"/>
              </w:rPr>
            </w:pPr>
            <w:r>
              <w:rPr>
                <w:sz w:val="22"/>
                <w:szCs w:val="18"/>
                <w:lang w:val="en-US"/>
              </w:rPr>
              <w:t>Ericsson</w:t>
            </w:r>
          </w:p>
        </w:tc>
        <w:tc>
          <w:tcPr>
            <w:tcW w:w="8561" w:type="dxa"/>
          </w:tcPr>
          <w:p w14:paraId="7A07D057" w14:textId="77777777" w:rsidR="004179F0" w:rsidRDefault="00BA5767">
            <w:pPr>
              <w:snapToGrid w:val="0"/>
              <w:spacing w:beforeLines="50" w:before="120" w:afterLines="50" w:after="120"/>
              <w:jc w:val="both"/>
              <w:rPr>
                <w:sz w:val="22"/>
                <w:szCs w:val="18"/>
                <w:lang w:val="en-US"/>
              </w:rPr>
            </w:pPr>
            <w:r>
              <w:rPr>
                <w:sz w:val="22"/>
                <w:szCs w:val="18"/>
                <w:lang w:val="en-US"/>
              </w:rPr>
              <w:t>Fine to let RAN2 decide the signaling-related aspects.</w:t>
            </w:r>
          </w:p>
          <w:p w14:paraId="18D081D5" w14:textId="77777777" w:rsidR="004179F0" w:rsidRDefault="00BA5767">
            <w:pPr>
              <w:snapToGrid w:val="0"/>
              <w:spacing w:beforeLines="50" w:before="120" w:afterLines="50" w:after="120"/>
              <w:jc w:val="both"/>
              <w:rPr>
                <w:sz w:val="22"/>
                <w:szCs w:val="18"/>
                <w:lang w:val="en-US"/>
              </w:rPr>
            </w:pPr>
            <w:r>
              <w:rPr>
                <w:sz w:val="22"/>
                <w:szCs w:val="18"/>
                <w:lang w:val="en-US"/>
              </w:rPr>
              <w:t>Regarding first bullet: if configuring only repetition factor ‘1’ in SIB is allowed, the related UE behavior should be discussed in RAN1. Does it mean that the UE should still [request repetition/indicate repetition capability], or does it mean that the feature is disabled?</w:t>
            </w:r>
          </w:p>
        </w:tc>
      </w:tr>
      <w:tr w:rsidR="004179F0" w14:paraId="142343D2" w14:textId="77777777">
        <w:tc>
          <w:tcPr>
            <w:tcW w:w="1413" w:type="dxa"/>
          </w:tcPr>
          <w:p w14:paraId="479AA642"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ZTE</w:t>
            </w:r>
          </w:p>
        </w:tc>
        <w:tc>
          <w:tcPr>
            <w:tcW w:w="8561" w:type="dxa"/>
            <w:shd w:val="clear" w:color="auto" w:fill="auto"/>
          </w:tcPr>
          <w:p w14:paraId="12E91DA7"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OK to leave to RAN2 for details, if the case that network configuring all UEs not to perform repetition can be covered.</w:t>
            </w:r>
          </w:p>
        </w:tc>
      </w:tr>
      <w:tr w:rsidR="004179F0" w14:paraId="78804525" w14:textId="77777777">
        <w:tc>
          <w:tcPr>
            <w:tcW w:w="1413" w:type="dxa"/>
          </w:tcPr>
          <w:p w14:paraId="27ED92F3" w14:textId="77777777" w:rsidR="004179F0" w:rsidRDefault="00BA5767">
            <w:pPr>
              <w:snapToGrid w:val="0"/>
              <w:spacing w:beforeLines="50" w:before="120" w:afterLines="50" w:after="120"/>
              <w:rPr>
                <w:sz w:val="22"/>
                <w:szCs w:val="18"/>
                <w:lang w:val="en-US" w:eastAsia="zh-CN"/>
              </w:rPr>
            </w:pPr>
            <w:r>
              <w:rPr>
                <w:sz w:val="22"/>
                <w:szCs w:val="18"/>
                <w:lang w:val="en-US" w:eastAsia="zh-CN"/>
              </w:rPr>
              <w:t>Apple</w:t>
            </w:r>
          </w:p>
        </w:tc>
        <w:tc>
          <w:tcPr>
            <w:tcW w:w="8561" w:type="dxa"/>
            <w:shd w:val="clear" w:color="auto" w:fill="auto"/>
          </w:tcPr>
          <w:p w14:paraId="602B4EF0" w14:textId="77777777" w:rsidR="004179F0" w:rsidRDefault="00BA5767">
            <w:pPr>
              <w:snapToGrid w:val="0"/>
              <w:spacing w:beforeLines="50" w:before="120" w:afterLines="50" w:after="120"/>
              <w:rPr>
                <w:sz w:val="22"/>
                <w:szCs w:val="18"/>
                <w:lang w:val="en-US"/>
              </w:rPr>
            </w:pPr>
            <w:r>
              <w:rPr>
                <w:sz w:val="22"/>
                <w:szCs w:val="18"/>
                <w:lang w:val="en-US"/>
              </w:rPr>
              <w:t xml:space="preserve">Agree that these signaling issues are up to RAN2 decision. </w:t>
            </w:r>
          </w:p>
        </w:tc>
      </w:tr>
      <w:tr w:rsidR="004179F0" w14:paraId="7BC66852" w14:textId="77777777">
        <w:tc>
          <w:tcPr>
            <w:tcW w:w="1413" w:type="dxa"/>
          </w:tcPr>
          <w:p w14:paraId="6BE99539" w14:textId="77777777" w:rsidR="004179F0" w:rsidRDefault="00BA5767">
            <w:pPr>
              <w:snapToGrid w:val="0"/>
              <w:spacing w:beforeLines="50" w:before="120" w:afterLines="50" w:after="120"/>
              <w:rPr>
                <w:sz w:val="22"/>
                <w:szCs w:val="18"/>
                <w:lang w:val="en-US" w:eastAsia="zh-CN"/>
              </w:rPr>
            </w:pPr>
            <w:r>
              <w:rPr>
                <w:sz w:val="22"/>
                <w:szCs w:val="18"/>
                <w:lang w:val="en-US" w:eastAsia="zh-CN"/>
              </w:rPr>
              <w:t>QC</w:t>
            </w:r>
          </w:p>
        </w:tc>
        <w:tc>
          <w:tcPr>
            <w:tcW w:w="8561" w:type="dxa"/>
            <w:shd w:val="clear" w:color="auto" w:fill="auto"/>
          </w:tcPr>
          <w:p w14:paraId="7B0EA46A" w14:textId="77777777" w:rsidR="004179F0" w:rsidRDefault="00BA5767">
            <w:pPr>
              <w:snapToGrid w:val="0"/>
              <w:spacing w:beforeLines="50" w:before="120" w:afterLines="50" w:after="120"/>
              <w:rPr>
                <w:sz w:val="22"/>
                <w:szCs w:val="18"/>
                <w:lang w:val="en-US"/>
              </w:rPr>
            </w:pPr>
            <w:r>
              <w:rPr>
                <w:sz w:val="22"/>
                <w:szCs w:val="18"/>
                <w:lang w:val="en-US"/>
              </w:rPr>
              <w:t xml:space="preserve">Agree with the first bullet. For the second bullet, RAN1 can decide that </w:t>
            </w:r>
            <w:r>
              <w:rPr>
                <w:b/>
                <w:bCs/>
                <w:sz w:val="22"/>
                <w:szCs w:val="18"/>
                <w:lang w:val="en-US"/>
              </w:rPr>
              <w:t>UE follows legacy behavior.</w:t>
            </w:r>
          </w:p>
        </w:tc>
      </w:tr>
      <w:tr w:rsidR="004179F0" w14:paraId="563A3CC6" w14:textId="77777777">
        <w:tc>
          <w:tcPr>
            <w:tcW w:w="1413" w:type="dxa"/>
          </w:tcPr>
          <w:p w14:paraId="059D0EB3" w14:textId="77777777" w:rsidR="004179F0" w:rsidRDefault="00BA5767">
            <w:pPr>
              <w:snapToGrid w:val="0"/>
              <w:spacing w:beforeLines="50" w:before="120" w:afterLines="50" w:after="120"/>
              <w:rPr>
                <w:sz w:val="22"/>
                <w:szCs w:val="18"/>
                <w:lang w:val="en-US" w:eastAsia="zh-CN"/>
              </w:rPr>
            </w:pPr>
            <w:r>
              <w:rPr>
                <w:rFonts w:eastAsia="Malgun Gothic"/>
                <w:sz w:val="22"/>
                <w:szCs w:val="18"/>
                <w:lang w:val="en-US" w:eastAsia="ko-KR"/>
              </w:rPr>
              <w:t>Samsung</w:t>
            </w:r>
          </w:p>
        </w:tc>
        <w:tc>
          <w:tcPr>
            <w:tcW w:w="8561" w:type="dxa"/>
            <w:shd w:val="clear" w:color="auto" w:fill="auto"/>
          </w:tcPr>
          <w:p w14:paraId="754994B5"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For second sub-bullet, we don’t understand the motivation because it should be no repetition as legacy behavior since any RRC value for repetition factor is not configured. Thus, the second sub-bullet should be removed. </w:t>
            </w:r>
          </w:p>
          <w:p w14:paraId="22DADFFD" w14:textId="77777777" w:rsidR="004179F0" w:rsidRDefault="004179F0">
            <w:pPr>
              <w:snapToGrid w:val="0"/>
              <w:spacing w:beforeLines="50" w:before="120" w:afterLines="50" w:after="120"/>
              <w:rPr>
                <w:rFonts w:eastAsia="Malgun Gothic"/>
                <w:sz w:val="22"/>
                <w:szCs w:val="18"/>
                <w:lang w:val="en-US" w:eastAsia="ko-KR"/>
              </w:rPr>
            </w:pPr>
          </w:p>
          <w:p w14:paraId="41CFA6AE"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 xml:space="preserve">We think that it seems not necessary to discuss this issue for now because RRC parameter discussion will be happened from next meeting. Thus, we should discuss how design RRC parameters and the corresponding values from RAN1 perspective. In that sense, this proposal doesn’t help the discussion from our understanding. </w:t>
            </w:r>
          </w:p>
        </w:tc>
      </w:tr>
      <w:tr w:rsidR="004179F0" w14:paraId="2C3418CD" w14:textId="77777777">
        <w:tc>
          <w:tcPr>
            <w:tcW w:w="1413" w:type="dxa"/>
          </w:tcPr>
          <w:p w14:paraId="133A506C" w14:textId="77777777" w:rsidR="004179F0" w:rsidRDefault="00BA5767">
            <w:pPr>
              <w:snapToGrid w:val="0"/>
              <w:spacing w:beforeLines="50" w:before="120" w:afterLines="50" w:after="120"/>
              <w:rPr>
                <w:rFonts w:eastAsiaTheme="minorEastAsia"/>
                <w:sz w:val="22"/>
                <w:szCs w:val="18"/>
                <w:lang w:val="en-US"/>
              </w:rPr>
            </w:pPr>
            <w:r>
              <w:rPr>
                <w:rFonts w:eastAsia="SimSun" w:hint="eastAsia"/>
                <w:sz w:val="22"/>
                <w:szCs w:val="18"/>
                <w:lang w:val="en-US" w:eastAsia="zh-CN"/>
              </w:rPr>
              <w:t>v</w:t>
            </w:r>
            <w:r>
              <w:rPr>
                <w:rFonts w:eastAsia="SimSun"/>
                <w:sz w:val="22"/>
                <w:szCs w:val="18"/>
                <w:lang w:val="en-US" w:eastAsia="zh-CN"/>
              </w:rPr>
              <w:t>ivo</w:t>
            </w:r>
          </w:p>
        </w:tc>
        <w:tc>
          <w:tcPr>
            <w:tcW w:w="8561" w:type="dxa"/>
            <w:shd w:val="clear" w:color="auto" w:fill="auto"/>
          </w:tcPr>
          <w:p w14:paraId="3F2C0691" w14:textId="77777777" w:rsidR="004179F0" w:rsidRDefault="00BA576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 xml:space="preserve">e support the first bullet. </w:t>
            </w:r>
          </w:p>
          <w:p w14:paraId="1704BF85" w14:textId="77777777" w:rsidR="004179F0" w:rsidRDefault="00BA5767">
            <w:pPr>
              <w:snapToGrid w:val="0"/>
              <w:spacing w:beforeLines="50" w:before="120" w:afterLines="50" w:after="120"/>
              <w:rPr>
                <w:sz w:val="22"/>
                <w:szCs w:val="18"/>
                <w:lang w:val="en-US"/>
              </w:rPr>
            </w:pPr>
            <w:r>
              <w:rPr>
                <w:rFonts w:eastAsia="SimSun" w:hint="eastAsia"/>
                <w:sz w:val="22"/>
                <w:szCs w:val="18"/>
                <w:lang w:val="en-US" w:eastAsia="zh-CN"/>
              </w:rPr>
              <w:lastRenderedPageBreak/>
              <w:t>A</w:t>
            </w:r>
            <w:r>
              <w:rPr>
                <w:rFonts w:eastAsia="SimSun"/>
                <w:sz w:val="22"/>
                <w:szCs w:val="18"/>
                <w:lang w:val="en-US" w:eastAsia="zh-CN"/>
              </w:rPr>
              <w:t>s for 2</w:t>
            </w:r>
            <w:r>
              <w:rPr>
                <w:rFonts w:eastAsia="SimSun"/>
                <w:sz w:val="22"/>
                <w:szCs w:val="18"/>
                <w:vertAlign w:val="superscript"/>
                <w:lang w:val="en-US" w:eastAsia="zh-CN"/>
              </w:rPr>
              <w:t>nd</w:t>
            </w:r>
            <w:r>
              <w:rPr>
                <w:rFonts w:eastAsia="SimSun"/>
                <w:sz w:val="22"/>
                <w:szCs w:val="18"/>
                <w:lang w:val="en-US" w:eastAsia="zh-CN"/>
              </w:rPr>
              <w:t xml:space="preserve"> bullet, we think the straightforward way is to </w:t>
            </w:r>
            <w:r>
              <w:rPr>
                <w:rFonts w:eastAsia="SimSun" w:hint="eastAsia"/>
                <w:sz w:val="22"/>
                <w:szCs w:val="18"/>
                <w:lang w:val="en-US" w:eastAsia="zh-CN"/>
              </w:rPr>
              <w:t>support</w:t>
            </w:r>
            <w:r>
              <w:rPr>
                <w:rFonts w:eastAsia="SimSun"/>
                <w:sz w:val="22"/>
                <w:szCs w:val="18"/>
                <w:lang w:val="en-US" w:eastAsia="zh-CN"/>
              </w:rPr>
              <w:t xml:space="preserve"> UE to perform legacy UE behavior without PUCCH  repetition when </w:t>
            </w:r>
            <w:r>
              <w:rPr>
                <w:sz w:val="22"/>
                <w:szCs w:val="18"/>
                <w:lang w:val="en-US"/>
              </w:rPr>
              <w:t xml:space="preserve">repetition factor is not configured via SIB. RAN1 can decide this situation, which is unnecessary to be left to RAN2. </w:t>
            </w:r>
          </w:p>
        </w:tc>
      </w:tr>
      <w:tr w:rsidR="004179F0" w14:paraId="3ED891B4" w14:textId="77777777">
        <w:tc>
          <w:tcPr>
            <w:tcW w:w="1413" w:type="dxa"/>
          </w:tcPr>
          <w:p w14:paraId="65A82EE3" w14:textId="77777777" w:rsidR="004179F0" w:rsidRDefault="00BA5767">
            <w:pPr>
              <w:snapToGrid w:val="0"/>
              <w:spacing w:beforeLines="50" w:before="120" w:afterLines="50" w:after="120"/>
              <w:rPr>
                <w:sz w:val="22"/>
                <w:szCs w:val="18"/>
                <w:lang w:val="en-US"/>
              </w:rPr>
            </w:pPr>
            <w:r>
              <w:rPr>
                <w:rFonts w:hint="eastAsia"/>
                <w:sz w:val="22"/>
                <w:szCs w:val="18"/>
                <w:lang w:val="en-US"/>
              </w:rPr>
              <w:lastRenderedPageBreak/>
              <w:t>P</w:t>
            </w:r>
            <w:r>
              <w:rPr>
                <w:sz w:val="22"/>
                <w:szCs w:val="18"/>
                <w:lang w:val="en-US"/>
              </w:rPr>
              <w:t>anasonic</w:t>
            </w:r>
          </w:p>
        </w:tc>
        <w:tc>
          <w:tcPr>
            <w:tcW w:w="8561" w:type="dxa"/>
            <w:shd w:val="clear" w:color="auto" w:fill="auto"/>
          </w:tcPr>
          <w:p w14:paraId="001BA012" w14:textId="77777777" w:rsidR="004179F0" w:rsidRDefault="00BA5767">
            <w:pPr>
              <w:snapToGrid w:val="0"/>
              <w:spacing w:beforeLines="50" w:before="120" w:afterLines="50" w:after="120"/>
              <w:rPr>
                <w:sz w:val="22"/>
                <w:szCs w:val="18"/>
                <w:lang w:val="en-US"/>
              </w:rPr>
            </w:pPr>
            <w:r>
              <w:rPr>
                <w:sz w:val="22"/>
                <w:szCs w:val="18"/>
                <w:lang w:val="en-US"/>
              </w:rPr>
              <w:t>Support. For the 2</w:t>
            </w:r>
            <w:r>
              <w:rPr>
                <w:sz w:val="22"/>
                <w:szCs w:val="18"/>
                <w:vertAlign w:val="superscript"/>
                <w:lang w:val="en-US"/>
              </w:rPr>
              <w:t>nd</w:t>
            </w:r>
            <w:r>
              <w:rPr>
                <w:sz w:val="22"/>
                <w:szCs w:val="18"/>
                <w:lang w:val="en-US"/>
              </w:rPr>
              <w:t xml:space="preserve"> bullet, legacy behavior when repetition factor is not configured via SIB is ok to us as suggested by several companies. </w:t>
            </w:r>
          </w:p>
        </w:tc>
      </w:tr>
      <w:tr w:rsidR="004179F0" w14:paraId="630FC07A" w14:textId="77777777">
        <w:tc>
          <w:tcPr>
            <w:tcW w:w="1413" w:type="dxa"/>
          </w:tcPr>
          <w:p w14:paraId="155A84F4" w14:textId="77777777" w:rsidR="004179F0" w:rsidRDefault="00BA5767">
            <w:pPr>
              <w:snapToGrid w:val="0"/>
              <w:spacing w:beforeLines="50" w:before="120" w:afterLines="50" w:after="120"/>
              <w:rPr>
                <w:rFonts w:eastAsia="SimSun"/>
                <w:sz w:val="22"/>
                <w:szCs w:val="18"/>
                <w:lang w:val="en-US" w:eastAsia="zh-CN"/>
              </w:rPr>
            </w:pPr>
            <w:r>
              <w:rPr>
                <w:sz w:val="22"/>
                <w:szCs w:val="18"/>
                <w:lang w:val="en-US"/>
              </w:rPr>
              <w:t>Nokia, Nokia Shanghai Bell</w:t>
            </w:r>
          </w:p>
        </w:tc>
        <w:tc>
          <w:tcPr>
            <w:tcW w:w="8561" w:type="dxa"/>
            <w:shd w:val="clear" w:color="auto" w:fill="auto"/>
          </w:tcPr>
          <w:p w14:paraId="4CAB4F58" w14:textId="77777777" w:rsidR="004179F0" w:rsidRDefault="00BA5767">
            <w:pPr>
              <w:snapToGrid w:val="0"/>
              <w:spacing w:beforeLines="50" w:before="120" w:afterLines="50" w:after="120"/>
              <w:rPr>
                <w:rFonts w:eastAsia="SimSun"/>
                <w:sz w:val="22"/>
                <w:szCs w:val="18"/>
                <w:lang w:val="en-US" w:eastAsia="zh-CN"/>
              </w:rPr>
            </w:pPr>
            <w:r>
              <w:rPr>
                <w:sz w:val="22"/>
                <w:szCs w:val="18"/>
                <w:lang w:val="en-US"/>
              </w:rPr>
              <w:t>OK to leave signaling details to RAN2</w:t>
            </w:r>
          </w:p>
        </w:tc>
      </w:tr>
      <w:tr w:rsidR="004179F0" w14:paraId="0535FDBC" w14:textId="77777777">
        <w:tc>
          <w:tcPr>
            <w:tcW w:w="1413" w:type="dxa"/>
          </w:tcPr>
          <w:p w14:paraId="6E57FC88" w14:textId="77777777" w:rsidR="004179F0" w:rsidRDefault="00BA576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8561" w:type="dxa"/>
            <w:shd w:val="clear" w:color="auto" w:fill="auto"/>
          </w:tcPr>
          <w:p w14:paraId="407FE30B" w14:textId="77777777" w:rsidR="004179F0" w:rsidRDefault="00BA576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Agree</w:t>
            </w:r>
          </w:p>
        </w:tc>
      </w:tr>
      <w:tr w:rsidR="004179F0" w14:paraId="42E11070" w14:textId="77777777">
        <w:tc>
          <w:tcPr>
            <w:tcW w:w="1413" w:type="dxa"/>
          </w:tcPr>
          <w:p w14:paraId="0353B585" w14:textId="77777777" w:rsidR="004179F0" w:rsidRDefault="004179F0">
            <w:pPr>
              <w:snapToGrid w:val="0"/>
              <w:spacing w:beforeLines="50" w:before="120" w:afterLines="50" w:after="120"/>
              <w:rPr>
                <w:sz w:val="22"/>
                <w:szCs w:val="18"/>
                <w:lang w:val="en-US" w:eastAsia="zh-CN"/>
              </w:rPr>
            </w:pPr>
          </w:p>
        </w:tc>
        <w:tc>
          <w:tcPr>
            <w:tcW w:w="8561" w:type="dxa"/>
            <w:shd w:val="clear" w:color="auto" w:fill="auto"/>
          </w:tcPr>
          <w:p w14:paraId="3D6766D7" w14:textId="77777777" w:rsidR="004179F0" w:rsidRDefault="004179F0">
            <w:pPr>
              <w:snapToGrid w:val="0"/>
              <w:spacing w:beforeLines="50" w:before="120" w:afterLines="50" w:after="120"/>
              <w:rPr>
                <w:sz w:val="22"/>
                <w:szCs w:val="18"/>
                <w:lang w:val="en-US"/>
              </w:rPr>
            </w:pPr>
          </w:p>
        </w:tc>
      </w:tr>
      <w:tr w:rsidR="004179F0" w14:paraId="45BA0DCA" w14:textId="77777777">
        <w:tc>
          <w:tcPr>
            <w:tcW w:w="1413" w:type="dxa"/>
          </w:tcPr>
          <w:p w14:paraId="4F406A5C" w14:textId="77777777" w:rsidR="004179F0" w:rsidRDefault="004179F0">
            <w:pPr>
              <w:snapToGrid w:val="0"/>
              <w:spacing w:beforeLines="50" w:before="120" w:afterLines="50" w:after="120"/>
              <w:rPr>
                <w:rFonts w:eastAsia="SimSun"/>
                <w:sz w:val="22"/>
                <w:szCs w:val="18"/>
                <w:lang w:val="en-US" w:eastAsia="zh-CN"/>
              </w:rPr>
            </w:pPr>
          </w:p>
        </w:tc>
        <w:tc>
          <w:tcPr>
            <w:tcW w:w="8561" w:type="dxa"/>
            <w:shd w:val="clear" w:color="auto" w:fill="auto"/>
          </w:tcPr>
          <w:p w14:paraId="753D24CF" w14:textId="77777777" w:rsidR="004179F0" w:rsidRDefault="004179F0">
            <w:pPr>
              <w:snapToGrid w:val="0"/>
              <w:spacing w:beforeLines="50" w:before="120" w:afterLines="50" w:after="120"/>
              <w:rPr>
                <w:sz w:val="22"/>
                <w:szCs w:val="18"/>
                <w:lang w:val="en-US"/>
              </w:rPr>
            </w:pPr>
          </w:p>
        </w:tc>
      </w:tr>
      <w:tr w:rsidR="004179F0" w14:paraId="5B58A32F" w14:textId="77777777">
        <w:tc>
          <w:tcPr>
            <w:tcW w:w="1413" w:type="dxa"/>
          </w:tcPr>
          <w:p w14:paraId="0DAFCA24" w14:textId="77777777" w:rsidR="004179F0" w:rsidRDefault="004179F0">
            <w:pPr>
              <w:snapToGrid w:val="0"/>
              <w:spacing w:beforeLines="50" w:before="120" w:afterLines="50" w:after="120"/>
              <w:rPr>
                <w:rFonts w:eastAsia="SimSun"/>
                <w:sz w:val="22"/>
                <w:szCs w:val="18"/>
                <w:lang w:val="en-US" w:eastAsia="zh-CN"/>
              </w:rPr>
            </w:pPr>
          </w:p>
        </w:tc>
        <w:tc>
          <w:tcPr>
            <w:tcW w:w="8561" w:type="dxa"/>
            <w:shd w:val="clear" w:color="auto" w:fill="auto"/>
          </w:tcPr>
          <w:p w14:paraId="2BEA6CB2" w14:textId="77777777" w:rsidR="004179F0" w:rsidRDefault="004179F0">
            <w:pPr>
              <w:snapToGrid w:val="0"/>
              <w:spacing w:beforeLines="50" w:before="120" w:afterLines="50" w:after="120"/>
              <w:rPr>
                <w:sz w:val="22"/>
                <w:szCs w:val="18"/>
                <w:lang w:val="en-US"/>
              </w:rPr>
            </w:pPr>
          </w:p>
        </w:tc>
      </w:tr>
      <w:tr w:rsidR="004179F0" w14:paraId="7095DB70" w14:textId="77777777">
        <w:tc>
          <w:tcPr>
            <w:tcW w:w="1413" w:type="dxa"/>
          </w:tcPr>
          <w:p w14:paraId="72791697" w14:textId="77777777" w:rsidR="004179F0" w:rsidRDefault="004179F0">
            <w:pPr>
              <w:snapToGrid w:val="0"/>
              <w:spacing w:beforeLines="50" w:before="120" w:afterLines="50" w:after="120"/>
              <w:rPr>
                <w:sz w:val="22"/>
                <w:szCs w:val="18"/>
                <w:lang w:val="en-US"/>
              </w:rPr>
            </w:pPr>
          </w:p>
        </w:tc>
        <w:tc>
          <w:tcPr>
            <w:tcW w:w="8561" w:type="dxa"/>
          </w:tcPr>
          <w:p w14:paraId="2A649ADD" w14:textId="77777777" w:rsidR="004179F0" w:rsidRDefault="004179F0">
            <w:pPr>
              <w:snapToGrid w:val="0"/>
              <w:spacing w:beforeLines="50" w:before="120" w:afterLines="50" w:after="120"/>
              <w:rPr>
                <w:sz w:val="22"/>
                <w:szCs w:val="18"/>
                <w:lang w:val="en-US"/>
              </w:rPr>
            </w:pPr>
          </w:p>
        </w:tc>
      </w:tr>
      <w:tr w:rsidR="004179F0" w14:paraId="19FC263A" w14:textId="77777777">
        <w:tc>
          <w:tcPr>
            <w:tcW w:w="1413" w:type="dxa"/>
          </w:tcPr>
          <w:p w14:paraId="401038A5" w14:textId="77777777" w:rsidR="004179F0" w:rsidRDefault="004179F0">
            <w:pPr>
              <w:snapToGrid w:val="0"/>
              <w:spacing w:beforeLines="50" w:before="120" w:afterLines="50" w:after="120"/>
              <w:rPr>
                <w:sz w:val="22"/>
                <w:szCs w:val="18"/>
                <w:lang w:val="en-US"/>
              </w:rPr>
            </w:pPr>
          </w:p>
        </w:tc>
        <w:tc>
          <w:tcPr>
            <w:tcW w:w="8561" w:type="dxa"/>
          </w:tcPr>
          <w:p w14:paraId="4959ED94" w14:textId="77777777" w:rsidR="004179F0" w:rsidRDefault="004179F0">
            <w:pPr>
              <w:snapToGrid w:val="0"/>
              <w:spacing w:beforeLines="50" w:before="120" w:afterLines="50" w:after="120"/>
              <w:rPr>
                <w:sz w:val="22"/>
                <w:szCs w:val="18"/>
                <w:lang w:val="en-US"/>
              </w:rPr>
            </w:pPr>
          </w:p>
        </w:tc>
      </w:tr>
      <w:tr w:rsidR="004179F0" w14:paraId="6CAF75D5" w14:textId="77777777">
        <w:tc>
          <w:tcPr>
            <w:tcW w:w="1413" w:type="dxa"/>
          </w:tcPr>
          <w:p w14:paraId="79534247" w14:textId="77777777" w:rsidR="004179F0" w:rsidRDefault="004179F0">
            <w:pPr>
              <w:snapToGrid w:val="0"/>
              <w:spacing w:beforeLines="50" w:before="120" w:afterLines="50" w:after="120"/>
              <w:rPr>
                <w:sz w:val="22"/>
                <w:szCs w:val="18"/>
                <w:lang w:val="en-US"/>
              </w:rPr>
            </w:pPr>
          </w:p>
        </w:tc>
        <w:tc>
          <w:tcPr>
            <w:tcW w:w="8561" w:type="dxa"/>
          </w:tcPr>
          <w:p w14:paraId="0A229B60" w14:textId="77777777" w:rsidR="004179F0" w:rsidRDefault="004179F0">
            <w:pPr>
              <w:snapToGrid w:val="0"/>
              <w:spacing w:beforeLines="50" w:before="120" w:afterLines="50" w:after="120"/>
              <w:rPr>
                <w:sz w:val="22"/>
                <w:szCs w:val="18"/>
                <w:lang w:val="en-US"/>
              </w:rPr>
            </w:pPr>
          </w:p>
        </w:tc>
      </w:tr>
      <w:tr w:rsidR="004179F0" w14:paraId="139132B6" w14:textId="77777777">
        <w:tc>
          <w:tcPr>
            <w:tcW w:w="1413" w:type="dxa"/>
          </w:tcPr>
          <w:p w14:paraId="224862EB" w14:textId="77777777" w:rsidR="004179F0" w:rsidRDefault="004179F0">
            <w:pPr>
              <w:snapToGrid w:val="0"/>
              <w:spacing w:beforeLines="50" w:before="120" w:afterLines="50" w:after="120"/>
              <w:rPr>
                <w:color w:val="000000" w:themeColor="text1"/>
                <w:sz w:val="22"/>
                <w:szCs w:val="18"/>
                <w:lang w:val="en-US"/>
              </w:rPr>
            </w:pPr>
          </w:p>
        </w:tc>
        <w:tc>
          <w:tcPr>
            <w:tcW w:w="8561" w:type="dxa"/>
          </w:tcPr>
          <w:p w14:paraId="4E0792A2" w14:textId="77777777" w:rsidR="004179F0" w:rsidRDefault="004179F0">
            <w:pPr>
              <w:snapToGrid w:val="0"/>
              <w:spacing w:beforeLines="50" w:before="120" w:afterLines="50" w:after="120"/>
              <w:rPr>
                <w:color w:val="000000" w:themeColor="text1"/>
                <w:sz w:val="22"/>
                <w:szCs w:val="18"/>
                <w:lang w:val="en-US"/>
              </w:rPr>
            </w:pPr>
          </w:p>
        </w:tc>
      </w:tr>
      <w:tr w:rsidR="004179F0" w14:paraId="7E25DEC0" w14:textId="77777777">
        <w:tc>
          <w:tcPr>
            <w:tcW w:w="1413" w:type="dxa"/>
          </w:tcPr>
          <w:p w14:paraId="44532C23" w14:textId="77777777" w:rsidR="004179F0" w:rsidRDefault="004179F0">
            <w:pPr>
              <w:snapToGrid w:val="0"/>
              <w:spacing w:beforeLines="50" w:before="120" w:afterLines="50" w:after="120"/>
              <w:rPr>
                <w:color w:val="000000" w:themeColor="text1"/>
                <w:sz w:val="22"/>
                <w:szCs w:val="18"/>
                <w:lang w:val="en-US"/>
              </w:rPr>
            </w:pPr>
          </w:p>
        </w:tc>
        <w:tc>
          <w:tcPr>
            <w:tcW w:w="8561" w:type="dxa"/>
          </w:tcPr>
          <w:p w14:paraId="45D10126" w14:textId="77777777" w:rsidR="004179F0" w:rsidRDefault="004179F0">
            <w:pPr>
              <w:snapToGrid w:val="0"/>
              <w:spacing w:beforeLines="50" w:before="120" w:afterLines="50" w:after="120"/>
              <w:rPr>
                <w:color w:val="000000" w:themeColor="text1"/>
                <w:sz w:val="22"/>
                <w:szCs w:val="18"/>
                <w:lang w:val="en-US"/>
              </w:rPr>
            </w:pPr>
          </w:p>
        </w:tc>
      </w:tr>
      <w:tr w:rsidR="004179F0" w14:paraId="335713CD" w14:textId="77777777">
        <w:tc>
          <w:tcPr>
            <w:tcW w:w="1413" w:type="dxa"/>
          </w:tcPr>
          <w:p w14:paraId="0DDF64B0" w14:textId="77777777" w:rsidR="004179F0" w:rsidRDefault="004179F0">
            <w:pPr>
              <w:snapToGrid w:val="0"/>
              <w:spacing w:beforeLines="50" w:before="120" w:afterLines="50" w:after="120"/>
              <w:rPr>
                <w:sz w:val="22"/>
                <w:szCs w:val="18"/>
                <w:lang w:val="en-US"/>
              </w:rPr>
            </w:pPr>
          </w:p>
        </w:tc>
        <w:tc>
          <w:tcPr>
            <w:tcW w:w="8561" w:type="dxa"/>
          </w:tcPr>
          <w:p w14:paraId="4E266E02" w14:textId="77777777" w:rsidR="004179F0" w:rsidRDefault="004179F0">
            <w:pPr>
              <w:snapToGrid w:val="0"/>
              <w:spacing w:beforeLines="50" w:before="120" w:afterLines="50" w:after="120"/>
              <w:rPr>
                <w:sz w:val="22"/>
                <w:szCs w:val="18"/>
                <w:lang w:val="en-US"/>
              </w:rPr>
            </w:pPr>
          </w:p>
        </w:tc>
      </w:tr>
    </w:tbl>
    <w:p w14:paraId="2E9F677B" w14:textId="77777777" w:rsidR="004179F0" w:rsidRDefault="004179F0">
      <w:pPr>
        <w:snapToGrid w:val="0"/>
        <w:spacing w:before="60" w:after="60"/>
        <w:jc w:val="both"/>
        <w:rPr>
          <w:rFonts w:eastAsiaTheme="minorEastAsia"/>
          <w:sz w:val="22"/>
        </w:rPr>
      </w:pPr>
    </w:p>
    <w:p w14:paraId="3451A284"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3AD46AB6" w14:textId="77777777" w:rsidR="004179F0" w:rsidRDefault="00BA5767">
      <w:pPr>
        <w:snapToGrid w:val="0"/>
        <w:spacing w:before="60" w:after="60"/>
        <w:jc w:val="both"/>
        <w:rPr>
          <w:rFonts w:eastAsiaTheme="minorEastAsia"/>
          <w:b/>
          <w:bCs/>
          <w:sz w:val="22"/>
          <w:lang w:val="en-US"/>
        </w:rPr>
      </w:pPr>
      <w:r>
        <w:rPr>
          <w:rFonts w:eastAsiaTheme="minorEastAsia"/>
          <w:b/>
          <w:bCs/>
          <w:sz w:val="22"/>
          <w:lang w:val="en-US"/>
        </w:rPr>
        <w:t>First bullet</w:t>
      </w:r>
    </w:p>
    <w:p w14:paraId="020E89E9" w14:textId="77777777" w:rsidR="004179F0" w:rsidRDefault="00BA5767">
      <w:pPr>
        <w:snapToGrid w:val="0"/>
        <w:spacing w:before="60" w:after="60"/>
        <w:jc w:val="both"/>
        <w:rPr>
          <w:rFonts w:eastAsiaTheme="minorEastAsia"/>
          <w:sz w:val="22"/>
          <w:lang w:val="en-US"/>
        </w:rPr>
      </w:pPr>
      <w:r>
        <w:rPr>
          <w:rFonts w:eastAsiaTheme="minorEastAsia"/>
          <w:sz w:val="22"/>
          <w:lang w:val="en-US"/>
        </w:rPr>
        <w:t>Support:</w:t>
      </w:r>
      <w:r>
        <w:rPr>
          <w:rFonts w:eastAsiaTheme="minorEastAsia"/>
          <w:color w:val="FF0000"/>
          <w:sz w:val="22"/>
          <w:lang w:val="en-US"/>
        </w:rPr>
        <w:t xml:space="preserve"> 8</w:t>
      </w:r>
    </w:p>
    <w:p w14:paraId="02CD4F32"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Not support: </w:t>
      </w:r>
      <w:r>
        <w:rPr>
          <w:rFonts w:eastAsiaTheme="minorEastAsia"/>
          <w:color w:val="FF0000"/>
          <w:sz w:val="22"/>
          <w:lang w:val="en-US"/>
        </w:rPr>
        <w:t>[1]</w:t>
      </w:r>
    </w:p>
    <w:p w14:paraId="1963D057" w14:textId="77777777" w:rsidR="004179F0" w:rsidRDefault="00BA5767">
      <w:pPr>
        <w:snapToGrid w:val="0"/>
        <w:spacing w:before="60" w:after="60"/>
        <w:jc w:val="both"/>
        <w:rPr>
          <w:rFonts w:eastAsiaTheme="minorEastAsia"/>
          <w:b/>
          <w:bCs/>
          <w:sz w:val="22"/>
          <w:lang w:val="en-US"/>
        </w:rPr>
      </w:pPr>
      <w:r>
        <w:rPr>
          <w:rFonts w:eastAsiaTheme="minorEastAsia" w:hint="eastAsia"/>
          <w:b/>
          <w:bCs/>
          <w:sz w:val="22"/>
          <w:lang w:val="en-US"/>
        </w:rPr>
        <w:t>S</w:t>
      </w:r>
      <w:r>
        <w:rPr>
          <w:rFonts w:eastAsiaTheme="minorEastAsia"/>
          <w:b/>
          <w:bCs/>
          <w:sz w:val="22"/>
          <w:lang w:val="en-US"/>
        </w:rPr>
        <w:t>econd bullet</w:t>
      </w:r>
    </w:p>
    <w:p w14:paraId="253C534C" w14:textId="77777777" w:rsidR="004179F0" w:rsidRDefault="00BA5767">
      <w:pPr>
        <w:snapToGrid w:val="0"/>
        <w:spacing w:before="60" w:after="60"/>
        <w:jc w:val="both"/>
        <w:rPr>
          <w:rFonts w:eastAsiaTheme="minorEastAsia"/>
          <w:sz w:val="22"/>
          <w:lang w:val="en-US"/>
        </w:rPr>
      </w:pPr>
      <w:r>
        <w:rPr>
          <w:rFonts w:eastAsiaTheme="minorEastAsia"/>
          <w:sz w:val="22"/>
          <w:lang w:val="en-US"/>
        </w:rPr>
        <w:t>Support:</w:t>
      </w:r>
      <w:r>
        <w:rPr>
          <w:rFonts w:eastAsiaTheme="minorEastAsia"/>
          <w:color w:val="FF0000"/>
          <w:sz w:val="22"/>
          <w:lang w:val="en-US"/>
        </w:rPr>
        <w:t xml:space="preserve"> 8</w:t>
      </w:r>
    </w:p>
    <w:p w14:paraId="16545795"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Not support: </w:t>
      </w:r>
      <w:r>
        <w:rPr>
          <w:rFonts w:eastAsiaTheme="minorEastAsia"/>
          <w:color w:val="FF0000"/>
          <w:sz w:val="22"/>
          <w:lang w:val="en-US"/>
        </w:rPr>
        <w:t>3</w:t>
      </w:r>
    </w:p>
    <w:p w14:paraId="3CB0AFA5" w14:textId="77777777" w:rsidR="004179F0" w:rsidRDefault="00BA5767">
      <w:pPr>
        <w:snapToGrid w:val="0"/>
        <w:spacing w:before="60" w:after="60"/>
        <w:jc w:val="both"/>
        <w:rPr>
          <w:rFonts w:eastAsiaTheme="minorEastAsia"/>
          <w:sz w:val="22"/>
          <w:lang w:val="en-US"/>
        </w:rPr>
      </w:pPr>
      <w:r>
        <w:rPr>
          <w:rFonts w:eastAsiaTheme="minorEastAsia"/>
          <w:sz w:val="22"/>
          <w:lang w:val="en-US"/>
        </w:rPr>
        <w:t>For the first bullet, FL suggests taking it as an agreement. To reflect Ericsson’s comment, one additional sub-bullet can be added. For the second bullet, companies’ views are divergent. According to Samsung’s suggestion, FL suggests discussion the second bullet in future meeting.</w:t>
      </w:r>
    </w:p>
    <w:p w14:paraId="614F0F7A" w14:textId="77777777" w:rsidR="004179F0" w:rsidRDefault="004179F0">
      <w:pPr>
        <w:snapToGrid w:val="0"/>
        <w:spacing w:before="60" w:after="60"/>
        <w:jc w:val="both"/>
        <w:rPr>
          <w:rFonts w:eastAsiaTheme="minorEastAsia"/>
          <w:sz w:val="22"/>
          <w:lang w:val="en-US"/>
        </w:rPr>
      </w:pPr>
    </w:p>
    <w:p w14:paraId="3111A08D" w14:textId="77777777" w:rsidR="004179F0" w:rsidRDefault="00BA5767">
      <w:pPr>
        <w:snapToGrid w:val="0"/>
        <w:spacing w:before="60" w:after="60"/>
        <w:rPr>
          <w:b/>
          <w:sz w:val="22"/>
          <w:szCs w:val="18"/>
          <w:lang w:val="en-US" w:eastAsia="zh-CN"/>
        </w:rPr>
      </w:pPr>
      <w:r>
        <w:rPr>
          <w:b/>
          <w:sz w:val="22"/>
          <w:szCs w:val="18"/>
          <w:highlight w:val="yellow"/>
          <w:lang w:val="en-US" w:eastAsia="zh-CN"/>
        </w:rPr>
        <w:t>Proposal 1-6c_v</w:t>
      </w:r>
      <w:r>
        <w:rPr>
          <w:b/>
          <w:color w:val="FF0000"/>
          <w:sz w:val="22"/>
          <w:szCs w:val="18"/>
          <w:highlight w:val="yellow"/>
          <w:lang w:val="en-US" w:eastAsia="zh-CN"/>
        </w:rPr>
        <w:t>1</w:t>
      </w:r>
    </w:p>
    <w:p w14:paraId="0C4903EA" w14:textId="77777777" w:rsidR="004179F0" w:rsidRDefault="00BA5767">
      <w:pPr>
        <w:snapToGrid w:val="0"/>
        <w:spacing w:before="60" w:after="60"/>
        <w:jc w:val="both"/>
        <w:rPr>
          <w:sz w:val="22"/>
          <w:szCs w:val="18"/>
          <w:lang w:val="en-US"/>
        </w:rPr>
      </w:pPr>
      <w:r>
        <w:rPr>
          <w:sz w:val="22"/>
          <w:szCs w:val="18"/>
          <w:lang w:val="en-US"/>
        </w:rPr>
        <w:t>For PUCCH repetition for Msg4 HARQ-ACK, the following RRC signaling-related aspect</w:t>
      </w:r>
      <w:r>
        <w:rPr>
          <w:strike/>
          <w:color w:val="FF0000"/>
          <w:sz w:val="22"/>
          <w:szCs w:val="18"/>
          <w:lang w:val="en-US"/>
        </w:rPr>
        <w:t>s</w:t>
      </w:r>
      <w:r>
        <w:rPr>
          <w:sz w:val="22"/>
          <w:szCs w:val="18"/>
          <w:lang w:val="en-US"/>
        </w:rPr>
        <w:t xml:space="preserve"> </w:t>
      </w:r>
      <w:r>
        <w:rPr>
          <w:color w:val="FF0000"/>
          <w:sz w:val="22"/>
          <w:szCs w:val="18"/>
          <w:lang w:val="en-US"/>
        </w:rPr>
        <w:t>is</w:t>
      </w:r>
      <w:r>
        <w:rPr>
          <w:sz w:val="22"/>
          <w:szCs w:val="18"/>
          <w:lang w:val="en-US"/>
        </w:rPr>
        <w:t xml:space="preserve"> </w:t>
      </w:r>
      <w:r>
        <w:rPr>
          <w:strike/>
          <w:color w:val="FF0000"/>
          <w:sz w:val="22"/>
          <w:szCs w:val="18"/>
          <w:lang w:val="en-US"/>
        </w:rPr>
        <w:t>are</w:t>
      </w:r>
      <w:r>
        <w:rPr>
          <w:sz w:val="22"/>
          <w:szCs w:val="18"/>
          <w:lang w:val="en-US"/>
        </w:rPr>
        <w:t xml:space="preserve"> up to RAN2 decision.</w:t>
      </w:r>
    </w:p>
    <w:p w14:paraId="6827CE72" w14:textId="77777777" w:rsidR="004179F0" w:rsidRDefault="00BA5767">
      <w:pPr>
        <w:numPr>
          <w:ilvl w:val="0"/>
          <w:numId w:val="9"/>
        </w:numPr>
        <w:snapToGrid w:val="0"/>
        <w:spacing w:before="60" w:after="60"/>
        <w:ind w:left="720"/>
        <w:rPr>
          <w:sz w:val="22"/>
          <w:szCs w:val="18"/>
          <w:lang w:val="en-US"/>
        </w:rPr>
      </w:pPr>
      <w:bookmarkStart w:id="44" w:name="_Hlk132915779"/>
      <w:r>
        <w:rPr>
          <w:sz w:val="22"/>
          <w:szCs w:val="18"/>
          <w:lang w:val="en-US"/>
        </w:rPr>
        <w:t>Whether the factor can be ‘1’ when only one repetition factor is configured via SIB</w:t>
      </w:r>
      <w:bookmarkEnd w:id="44"/>
    </w:p>
    <w:p w14:paraId="5A27CC38" w14:textId="77777777" w:rsidR="004179F0" w:rsidRDefault="00BA5767">
      <w:pPr>
        <w:numPr>
          <w:ilvl w:val="1"/>
          <w:numId w:val="9"/>
        </w:numPr>
        <w:snapToGrid w:val="0"/>
        <w:spacing w:before="60" w:after="60"/>
        <w:rPr>
          <w:color w:val="FF0000"/>
          <w:sz w:val="22"/>
          <w:szCs w:val="18"/>
          <w:lang w:val="en-US"/>
        </w:rPr>
      </w:pPr>
      <w:r>
        <w:rPr>
          <w:color w:val="FF0000"/>
          <w:sz w:val="22"/>
          <w:szCs w:val="18"/>
          <w:lang w:val="en-US"/>
        </w:rPr>
        <w:t>If ‘1’ is configured, UE behavior is the same as in R17 specification.</w:t>
      </w:r>
    </w:p>
    <w:p w14:paraId="43D27442" w14:textId="77777777" w:rsidR="004179F0" w:rsidRDefault="00BA5767">
      <w:pPr>
        <w:numPr>
          <w:ilvl w:val="0"/>
          <w:numId w:val="9"/>
        </w:numPr>
        <w:snapToGrid w:val="0"/>
        <w:spacing w:before="60" w:after="60"/>
        <w:ind w:left="720"/>
        <w:rPr>
          <w:strike/>
          <w:color w:val="FF0000"/>
          <w:sz w:val="22"/>
          <w:szCs w:val="18"/>
          <w:lang w:val="en-US"/>
        </w:rPr>
      </w:pPr>
      <w:r>
        <w:rPr>
          <w:strike/>
          <w:color w:val="FF0000"/>
          <w:sz w:val="22"/>
          <w:szCs w:val="18"/>
          <w:lang w:val="en-US"/>
        </w:rPr>
        <w:t>Whether repetition is available when repetition factor is not configured via SIB</w:t>
      </w:r>
    </w:p>
    <w:p w14:paraId="7BC2E1BD" w14:textId="77777777" w:rsidR="004179F0" w:rsidRDefault="004179F0">
      <w:pPr>
        <w:snapToGrid w:val="0"/>
        <w:spacing w:before="60" w:after="60"/>
        <w:jc w:val="both"/>
        <w:rPr>
          <w:rFonts w:eastAsiaTheme="minorEastAsia"/>
          <w:sz w:val="22"/>
          <w:lang w:val="en-US"/>
        </w:rPr>
      </w:pPr>
    </w:p>
    <w:p w14:paraId="7E5B00B9"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lastRenderedPageBreak/>
        <w:t>3</w:t>
      </w:r>
      <w:r>
        <w:rPr>
          <w:b/>
          <w:sz w:val="22"/>
          <w:szCs w:val="18"/>
          <w:vertAlign w:val="superscript"/>
          <w:lang w:val="en-US"/>
        </w:rPr>
        <w:t>rd</w:t>
      </w:r>
      <w:r>
        <w:rPr>
          <w:b/>
          <w:sz w:val="22"/>
          <w:szCs w:val="18"/>
          <w:lang w:val="en-US"/>
        </w:rPr>
        <w:t xml:space="preserve"> round</w:t>
      </w:r>
    </w:p>
    <w:p w14:paraId="0437BD29" w14:textId="77777777" w:rsidR="004179F0" w:rsidRDefault="00BA5767">
      <w:pPr>
        <w:snapToGrid w:val="0"/>
        <w:spacing w:before="60" w:after="60"/>
        <w:jc w:val="both"/>
        <w:rPr>
          <w:rFonts w:eastAsiaTheme="minorEastAsia"/>
          <w:sz w:val="22"/>
          <w:lang w:val="en-US"/>
        </w:rPr>
      </w:pPr>
      <w:r>
        <w:rPr>
          <w:rFonts w:eastAsiaTheme="minorEastAsia"/>
          <w:sz w:val="22"/>
          <w:lang w:val="en-US"/>
        </w:rPr>
        <w:t>Discussed via reflector.</w:t>
      </w:r>
    </w:p>
    <w:p w14:paraId="69607C6C" w14:textId="264E6D5F" w:rsidR="004179F0" w:rsidRDefault="004179F0">
      <w:pPr>
        <w:snapToGrid w:val="0"/>
        <w:spacing w:before="60" w:after="60"/>
        <w:jc w:val="both"/>
        <w:rPr>
          <w:rFonts w:eastAsiaTheme="minorEastAsia"/>
          <w:sz w:val="22"/>
        </w:rPr>
      </w:pPr>
    </w:p>
    <w:p w14:paraId="45648B53" w14:textId="7B377C23" w:rsidR="007759D8" w:rsidRDefault="007759D8" w:rsidP="007759D8">
      <w:pPr>
        <w:snapToGrid w:val="0"/>
        <w:spacing w:before="60" w:after="60"/>
        <w:jc w:val="both"/>
        <w:rPr>
          <w:rFonts w:eastAsiaTheme="minorEastAsia"/>
          <w:sz w:val="22"/>
          <w:u w:val="single"/>
          <w:lang w:val="en-US"/>
        </w:rPr>
      </w:pPr>
      <w:r>
        <w:rPr>
          <w:rFonts w:eastAsiaTheme="minorEastAsia"/>
          <w:sz w:val="22"/>
          <w:u w:val="single"/>
          <w:lang w:val="en-US"/>
        </w:rPr>
        <w:t>After the discussion via reflector</w:t>
      </w:r>
      <w:r>
        <w:rPr>
          <w:rFonts w:eastAsiaTheme="minorEastAsia"/>
          <w:sz w:val="22"/>
          <w:u w:val="single"/>
          <w:lang w:val="en-US"/>
        </w:rPr>
        <w:t>/GTW</w:t>
      </w:r>
    </w:p>
    <w:p w14:paraId="3D41D2F5" w14:textId="77777777" w:rsidR="007759D8" w:rsidRDefault="007759D8" w:rsidP="007759D8">
      <w:pPr>
        <w:snapToGrid w:val="0"/>
        <w:spacing w:before="60" w:after="60"/>
        <w:jc w:val="both"/>
        <w:rPr>
          <w:rFonts w:eastAsiaTheme="minorEastAsia"/>
          <w:sz w:val="22"/>
          <w:lang w:val="en-US"/>
        </w:rPr>
      </w:pPr>
      <w:r>
        <w:rPr>
          <w:rFonts w:eastAsiaTheme="minorEastAsia"/>
          <w:sz w:val="22"/>
          <w:lang w:val="en-US"/>
        </w:rPr>
        <w:t>The following agreement was reached. With that, this section was closed.</w:t>
      </w:r>
    </w:p>
    <w:p w14:paraId="29C6A995" w14:textId="77777777" w:rsidR="007759D8" w:rsidRPr="007759D8" w:rsidRDefault="007759D8">
      <w:pPr>
        <w:snapToGrid w:val="0"/>
        <w:spacing w:before="60" w:after="60"/>
        <w:jc w:val="both"/>
        <w:rPr>
          <w:rFonts w:eastAsiaTheme="minorEastAsia" w:hint="eastAsia"/>
          <w:sz w:val="22"/>
          <w:lang w:val="en-US"/>
        </w:rPr>
      </w:pPr>
    </w:p>
    <w:p w14:paraId="136DBAD4" w14:textId="77777777" w:rsidR="007759D8" w:rsidRPr="00777582" w:rsidRDefault="007759D8" w:rsidP="007759D8">
      <w:pPr>
        <w:tabs>
          <w:tab w:val="left" w:pos="1064"/>
        </w:tabs>
        <w:rPr>
          <w:rFonts w:ascii="Times" w:eastAsia="Batang" w:hAnsi="Times"/>
          <w:b/>
          <w:sz w:val="20"/>
          <w:szCs w:val="24"/>
          <w:highlight w:val="green"/>
          <w:lang w:eastAsia="x-none"/>
        </w:rPr>
      </w:pPr>
      <w:r w:rsidRPr="00777582">
        <w:rPr>
          <w:rFonts w:ascii="Times" w:eastAsia="Batang" w:hAnsi="Times" w:hint="eastAsia"/>
          <w:b/>
          <w:sz w:val="20"/>
          <w:szCs w:val="24"/>
          <w:highlight w:val="green"/>
          <w:lang w:eastAsia="x-none"/>
        </w:rPr>
        <w:t>Agreement</w:t>
      </w:r>
    </w:p>
    <w:p w14:paraId="73A50D1C" w14:textId="77777777" w:rsidR="007759D8" w:rsidRPr="00141293" w:rsidRDefault="007759D8" w:rsidP="007759D8">
      <w:pPr>
        <w:snapToGrid w:val="0"/>
        <w:rPr>
          <w:rFonts w:eastAsia="Gulim"/>
          <w:sz w:val="20"/>
          <w:lang w:val="en-US"/>
        </w:rPr>
      </w:pPr>
      <w:r w:rsidRPr="00141293">
        <w:rPr>
          <w:rFonts w:eastAsia="Gulim"/>
          <w:sz w:val="20"/>
          <w:lang w:val="en-US"/>
        </w:rPr>
        <w:t>For PUCCH repetition for Msg4 HARQ-ACK, candidate values of only one repetition factor configuration via SIB are {2, 4, 8}.</w:t>
      </w:r>
    </w:p>
    <w:p w14:paraId="1DF4F0EC" w14:textId="77777777" w:rsidR="007759D8" w:rsidRPr="00141293" w:rsidRDefault="007759D8" w:rsidP="007759D8">
      <w:pPr>
        <w:numPr>
          <w:ilvl w:val="0"/>
          <w:numId w:val="23"/>
        </w:numPr>
        <w:snapToGrid w:val="0"/>
        <w:rPr>
          <w:rFonts w:eastAsia="Gulim"/>
          <w:sz w:val="20"/>
          <w:lang w:val="en-US"/>
        </w:rPr>
      </w:pPr>
      <w:r w:rsidRPr="00141293">
        <w:rPr>
          <w:rFonts w:eastAsia="Gulim"/>
          <w:sz w:val="20"/>
          <w:lang w:val="en-US"/>
        </w:rPr>
        <w:t>i.e., configuration of only ‘1’ is not supported.</w:t>
      </w:r>
    </w:p>
    <w:p w14:paraId="1004639A" w14:textId="77777777" w:rsidR="007759D8" w:rsidRPr="007759D8" w:rsidRDefault="007759D8">
      <w:pPr>
        <w:snapToGrid w:val="0"/>
        <w:spacing w:before="60" w:after="60"/>
        <w:jc w:val="both"/>
        <w:rPr>
          <w:rFonts w:eastAsiaTheme="minorEastAsia" w:hint="eastAsia"/>
          <w:sz w:val="22"/>
          <w:lang w:val="en-US"/>
        </w:rPr>
      </w:pPr>
    </w:p>
    <w:p w14:paraId="359233B8" w14:textId="77777777" w:rsidR="004179F0" w:rsidRDefault="004179F0">
      <w:pPr>
        <w:snapToGrid w:val="0"/>
        <w:spacing w:before="60" w:after="60"/>
        <w:jc w:val="both"/>
        <w:rPr>
          <w:rFonts w:eastAsiaTheme="minorEastAsia"/>
          <w:sz w:val="22"/>
          <w:lang w:val="en-US"/>
        </w:rPr>
      </w:pPr>
    </w:p>
    <w:p w14:paraId="44D6F6AE" w14:textId="77777777" w:rsidR="004179F0" w:rsidRDefault="00BA5767">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[Closed/Low] Others</w:t>
      </w:r>
    </w:p>
    <w:p w14:paraId="05C24D14" w14:textId="77777777" w:rsidR="004179F0" w:rsidRDefault="00BA5767">
      <w:pPr>
        <w:snapToGrid w:val="0"/>
        <w:spacing w:before="60" w:after="60"/>
        <w:jc w:val="both"/>
        <w:rPr>
          <w:rFonts w:eastAsiaTheme="minorEastAsia"/>
          <w:sz w:val="22"/>
          <w:lang w:val="en-US"/>
        </w:rPr>
      </w:pPr>
      <w:r>
        <w:rPr>
          <w:rFonts w:eastAsiaTheme="minorEastAsia"/>
          <w:sz w:val="22"/>
          <w:lang w:val="en-US"/>
        </w:rPr>
        <w:t>There are other discussion topics in companies’ contributions. They are listed here with FL’s observation for each.</w:t>
      </w:r>
    </w:p>
    <w:p w14:paraId="0A139FE8"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UE capability signaling details: Single capability (</w:t>
      </w:r>
      <w:r>
        <w:rPr>
          <w:rFonts w:eastAsiaTheme="minorEastAsia"/>
          <w:color w:val="FF0000"/>
          <w:sz w:val="22"/>
          <w:lang w:val="en-US"/>
        </w:rPr>
        <w:t>4</w:t>
      </w:r>
      <w:r>
        <w:rPr>
          <w:rFonts w:eastAsiaTheme="minorEastAsia"/>
          <w:sz w:val="22"/>
          <w:lang w:val="en-US"/>
        </w:rPr>
        <w:t>)</w:t>
      </w:r>
    </w:p>
    <w:p w14:paraId="2DEA3E21"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[FL]: although it seems that proposals are aligned, capability issue can be discussed in UE feature session in future unless earlier discussion is required.</w:t>
      </w:r>
    </w:p>
    <w:p w14:paraId="0E5E5055"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DMRS bundling: Support (</w:t>
      </w:r>
      <w:r>
        <w:rPr>
          <w:rFonts w:eastAsiaTheme="minorEastAsia"/>
          <w:color w:val="FF0000"/>
          <w:sz w:val="22"/>
          <w:lang w:val="en-US"/>
        </w:rPr>
        <w:t>1</w:t>
      </w:r>
      <w:r>
        <w:rPr>
          <w:rFonts w:eastAsiaTheme="minorEastAsia"/>
          <w:sz w:val="22"/>
          <w:lang w:val="en-US"/>
        </w:rPr>
        <w:t>), not support (</w:t>
      </w:r>
      <w:r>
        <w:rPr>
          <w:rFonts w:eastAsiaTheme="minorEastAsia"/>
          <w:color w:val="FF0000"/>
          <w:sz w:val="22"/>
          <w:lang w:val="en-US"/>
        </w:rPr>
        <w:t>3</w:t>
      </w:r>
      <w:r>
        <w:rPr>
          <w:rFonts w:eastAsiaTheme="minorEastAsia"/>
          <w:sz w:val="22"/>
          <w:lang w:val="en-US"/>
        </w:rPr>
        <w:t>)</w:t>
      </w:r>
    </w:p>
    <w:p w14:paraId="533C8646"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[FL]: Essentiality is unclear. FL suggests focusing on essential topic first.</w:t>
      </w:r>
    </w:p>
    <w:p w14:paraId="53F80A83"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PUCCH resource candidates: Use only PUCCH with 14 symbol (</w:t>
      </w:r>
      <w:r>
        <w:rPr>
          <w:rFonts w:eastAsiaTheme="minorEastAsia"/>
          <w:color w:val="FF0000"/>
          <w:sz w:val="22"/>
          <w:lang w:val="en-US"/>
        </w:rPr>
        <w:t>3</w:t>
      </w:r>
      <w:r>
        <w:rPr>
          <w:rFonts w:eastAsiaTheme="minorEastAsia"/>
          <w:sz w:val="22"/>
          <w:lang w:val="en-US"/>
        </w:rPr>
        <w:t>), Enhance the number of PUCCH resources in a cell (</w:t>
      </w:r>
      <w:r>
        <w:rPr>
          <w:rFonts w:eastAsiaTheme="minorEastAsia"/>
          <w:color w:val="FF0000"/>
          <w:sz w:val="22"/>
          <w:lang w:val="en-US"/>
        </w:rPr>
        <w:t>3</w:t>
      </w:r>
      <w:r>
        <w:rPr>
          <w:rFonts w:eastAsiaTheme="minorEastAsia"/>
          <w:sz w:val="22"/>
          <w:lang w:val="en-US"/>
        </w:rPr>
        <w:t>)</w:t>
      </w:r>
    </w:p>
    <w:p w14:paraId="6DB830AF"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[FL]: A new section for discussion is prepared if more inputs are found.</w:t>
      </w:r>
    </w:p>
    <w:p w14:paraId="4E309565"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Applicability for TN: Support (</w:t>
      </w:r>
      <w:r>
        <w:rPr>
          <w:rFonts w:eastAsiaTheme="minorEastAsia"/>
          <w:color w:val="FF0000"/>
          <w:sz w:val="22"/>
          <w:lang w:val="en-US"/>
        </w:rPr>
        <w:t>1</w:t>
      </w:r>
      <w:r>
        <w:rPr>
          <w:rFonts w:eastAsiaTheme="minorEastAsia"/>
          <w:sz w:val="22"/>
          <w:lang w:val="en-US"/>
        </w:rPr>
        <w:t>)</w:t>
      </w:r>
    </w:p>
    <w:p w14:paraId="38E02C38"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[FL]: Such an aspect should be discussed in UE feature session as in R17.</w:t>
      </w:r>
    </w:p>
    <w:p w14:paraId="0B0D22BC"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PUCCH slot count: Enhance (</w:t>
      </w:r>
      <w:r>
        <w:rPr>
          <w:rFonts w:eastAsiaTheme="minorEastAsia"/>
          <w:color w:val="FF0000"/>
          <w:sz w:val="22"/>
          <w:lang w:val="en-US"/>
        </w:rPr>
        <w:t>1</w:t>
      </w:r>
      <w:r>
        <w:rPr>
          <w:rFonts w:eastAsiaTheme="minorEastAsia"/>
          <w:sz w:val="22"/>
          <w:lang w:val="en-US"/>
        </w:rPr>
        <w:t>), postpone discussion (</w:t>
      </w:r>
      <w:r>
        <w:rPr>
          <w:rFonts w:eastAsiaTheme="minorEastAsia"/>
          <w:color w:val="FF0000"/>
          <w:sz w:val="22"/>
          <w:lang w:val="en-US"/>
        </w:rPr>
        <w:t>1</w:t>
      </w:r>
      <w:r>
        <w:rPr>
          <w:rFonts w:eastAsiaTheme="minorEastAsia"/>
          <w:sz w:val="22"/>
          <w:lang w:val="en-US"/>
        </w:rPr>
        <w:t>)</w:t>
      </w:r>
    </w:p>
    <w:p w14:paraId="11FA373A"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[FL]: Essentiality is unclear, especially FDD is assumed in NTN. FL suggests focusing on essential topic first.</w:t>
      </w:r>
    </w:p>
    <w:p w14:paraId="47257700"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TX beam for rep: Clarify (</w:t>
      </w:r>
      <w:r>
        <w:rPr>
          <w:rFonts w:eastAsiaTheme="minorEastAsia"/>
          <w:color w:val="FF0000"/>
          <w:sz w:val="22"/>
          <w:lang w:val="en-US"/>
        </w:rPr>
        <w:t>1</w:t>
      </w:r>
      <w:r>
        <w:rPr>
          <w:rFonts w:eastAsiaTheme="minorEastAsia"/>
          <w:sz w:val="22"/>
          <w:lang w:val="en-US"/>
        </w:rPr>
        <w:t>)</w:t>
      </w:r>
    </w:p>
    <w:p w14:paraId="0353070E"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[FL]: Spec impact is unclear.</w:t>
      </w:r>
    </w:p>
    <w:p w14:paraId="23426593"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Beam level rep config: Support (</w:t>
      </w:r>
      <w:r>
        <w:rPr>
          <w:rFonts w:eastAsiaTheme="minorEastAsia"/>
          <w:color w:val="FF0000"/>
          <w:sz w:val="22"/>
          <w:lang w:val="en-US"/>
        </w:rPr>
        <w:t>1</w:t>
      </w:r>
      <w:r>
        <w:rPr>
          <w:rFonts w:eastAsiaTheme="minorEastAsia"/>
          <w:sz w:val="22"/>
          <w:lang w:val="en-US"/>
        </w:rPr>
        <w:t>)</w:t>
      </w:r>
    </w:p>
    <w:p w14:paraId="453F88CE"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[FL]: Essentiality is unclear. FL suggests focusing on essential topic first.</w:t>
      </w:r>
    </w:p>
    <w:p w14:paraId="31700D7F" w14:textId="77777777" w:rsidR="004179F0" w:rsidRDefault="004179F0">
      <w:pPr>
        <w:snapToGrid w:val="0"/>
        <w:spacing w:before="60" w:after="60"/>
        <w:jc w:val="both"/>
        <w:rPr>
          <w:rFonts w:eastAsiaTheme="minorEastAsia"/>
          <w:sz w:val="22"/>
          <w:lang w:val="en-US"/>
        </w:rPr>
      </w:pPr>
    </w:p>
    <w:p w14:paraId="32C27FA1"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Comment</w:t>
      </w:r>
    </w:p>
    <w:p w14:paraId="6AA709B2" w14:textId="77777777" w:rsidR="004179F0" w:rsidRDefault="00BA5767">
      <w:pPr>
        <w:snapToGrid w:val="0"/>
        <w:spacing w:before="60" w:after="60"/>
        <w:rPr>
          <w:bCs/>
          <w:sz w:val="22"/>
          <w:szCs w:val="18"/>
          <w:lang w:val="en-US"/>
        </w:rPr>
      </w:pPr>
      <w:r>
        <w:rPr>
          <w:bCs/>
          <w:sz w:val="22"/>
          <w:szCs w:val="18"/>
          <w:lang w:val="en-US" w:eastAsia="zh-CN"/>
        </w:rPr>
        <w:t xml:space="preserve">This section is prepared for discussion related to issues above or any others. </w:t>
      </w:r>
      <w:r>
        <w:rPr>
          <w:bCs/>
          <w:sz w:val="22"/>
          <w:szCs w:val="18"/>
          <w:lang w:val="en-US"/>
        </w:rPr>
        <w:t>Unless critical issue is found, no further section or no corresponding proposal is prepared at least in this meeting.</w:t>
      </w:r>
    </w:p>
    <w:tbl>
      <w:tblPr>
        <w:tblStyle w:val="af6"/>
        <w:tblW w:w="9974" w:type="dxa"/>
        <w:tblLayout w:type="fixed"/>
        <w:tblLook w:val="04A0" w:firstRow="1" w:lastRow="0" w:firstColumn="1" w:lastColumn="0" w:noHBand="0" w:noVBand="1"/>
      </w:tblPr>
      <w:tblGrid>
        <w:gridCol w:w="1413"/>
        <w:gridCol w:w="8561"/>
      </w:tblGrid>
      <w:tr w:rsidR="004179F0" w14:paraId="367C591E" w14:textId="77777777">
        <w:tc>
          <w:tcPr>
            <w:tcW w:w="1413" w:type="dxa"/>
            <w:shd w:val="clear" w:color="auto" w:fill="EEECE1" w:themeFill="background2"/>
          </w:tcPr>
          <w:p w14:paraId="252BD313" w14:textId="77777777" w:rsidR="004179F0" w:rsidRDefault="00BA5767">
            <w:pPr>
              <w:snapToGrid w:val="0"/>
              <w:spacing w:beforeLines="50" w:before="120" w:afterLines="50" w:after="120"/>
              <w:rPr>
                <w:sz w:val="22"/>
                <w:szCs w:val="18"/>
                <w:lang w:val="en-US"/>
              </w:rPr>
            </w:pPr>
            <w:r>
              <w:rPr>
                <w:sz w:val="22"/>
                <w:szCs w:val="18"/>
                <w:lang w:val="en-US"/>
              </w:rPr>
              <w:t>Company</w:t>
            </w:r>
          </w:p>
        </w:tc>
        <w:tc>
          <w:tcPr>
            <w:tcW w:w="8561" w:type="dxa"/>
            <w:shd w:val="clear" w:color="auto" w:fill="EEECE1" w:themeFill="background2"/>
          </w:tcPr>
          <w:p w14:paraId="1D4D387A" w14:textId="77777777" w:rsidR="004179F0" w:rsidRDefault="00BA5767">
            <w:pPr>
              <w:snapToGrid w:val="0"/>
              <w:spacing w:beforeLines="50" w:before="120" w:afterLines="50" w:after="120"/>
              <w:rPr>
                <w:sz w:val="22"/>
                <w:szCs w:val="18"/>
                <w:lang w:val="en-US"/>
              </w:rPr>
            </w:pPr>
            <w:r>
              <w:rPr>
                <w:sz w:val="22"/>
                <w:szCs w:val="18"/>
                <w:lang w:val="en-US"/>
              </w:rPr>
              <w:t>Comment</w:t>
            </w:r>
          </w:p>
        </w:tc>
      </w:tr>
      <w:tr w:rsidR="004179F0" w14:paraId="13607CFC" w14:textId="77777777">
        <w:tc>
          <w:tcPr>
            <w:tcW w:w="1413" w:type="dxa"/>
          </w:tcPr>
          <w:p w14:paraId="5B73A199" w14:textId="77777777" w:rsidR="004179F0" w:rsidRDefault="00BA5767">
            <w:pPr>
              <w:snapToGrid w:val="0"/>
              <w:spacing w:beforeLines="50" w:before="120" w:afterLines="50" w:after="120"/>
              <w:rPr>
                <w:rFonts w:eastAsia="SimSun"/>
                <w:sz w:val="22"/>
                <w:szCs w:val="18"/>
                <w:lang w:val="en-US" w:eastAsia="zh-CN"/>
              </w:rPr>
            </w:pPr>
            <w:r>
              <w:rPr>
                <w:rFonts w:eastAsia="Malgun Gothic"/>
                <w:sz w:val="22"/>
                <w:szCs w:val="18"/>
                <w:lang w:val="en-US" w:eastAsia="ko-KR"/>
              </w:rPr>
              <w:t>LG</w:t>
            </w:r>
          </w:p>
        </w:tc>
        <w:tc>
          <w:tcPr>
            <w:tcW w:w="8561" w:type="dxa"/>
            <w:shd w:val="clear" w:color="auto" w:fill="auto"/>
          </w:tcPr>
          <w:p w14:paraId="7E0B5248" w14:textId="77777777" w:rsidR="004179F0" w:rsidRDefault="00BA5767">
            <w:pPr>
              <w:snapToGrid w:val="0"/>
              <w:spacing w:beforeLines="50" w:before="120" w:afterLines="50" w:after="120"/>
              <w:rPr>
                <w:rFonts w:eastAsia="SimSun"/>
                <w:sz w:val="22"/>
                <w:szCs w:val="18"/>
                <w:lang w:val="en-US" w:eastAsia="zh-CN"/>
              </w:rPr>
            </w:pPr>
            <w:r>
              <w:rPr>
                <w:rFonts w:eastAsia="Malgun Gothic"/>
                <w:sz w:val="22"/>
                <w:szCs w:val="18"/>
                <w:lang w:val="en-US" w:eastAsia="ko-KR"/>
              </w:rPr>
              <w:t>PUCCH format 1 with 14 OFDM symbols can be a baseline for Msg.4 HARQ-ACK PUCCH repetition.</w:t>
            </w:r>
          </w:p>
        </w:tc>
      </w:tr>
      <w:tr w:rsidR="004179F0" w14:paraId="2C10AC2D" w14:textId="77777777">
        <w:tc>
          <w:tcPr>
            <w:tcW w:w="1413" w:type="dxa"/>
          </w:tcPr>
          <w:p w14:paraId="77A78784"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8561" w:type="dxa"/>
          </w:tcPr>
          <w:p w14:paraId="7106C717"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Capability signalling can only happen after MSG4. Some mechanisms needed to be discussed in RAN1 in NTN Session.</w:t>
            </w:r>
          </w:p>
        </w:tc>
      </w:tr>
      <w:tr w:rsidR="004179F0" w14:paraId="2893623E" w14:textId="77777777">
        <w:tc>
          <w:tcPr>
            <w:tcW w:w="1413" w:type="dxa"/>
          </w:tcPr>
          <w:p w14:paraId="16AA06B4" w14:textId="77777777" w:rsidR="004179F0" w:rsidRDefault="00BA5767">
            <w:pPr>
              <w:snapToGrid w:val="0"/>
              <w:spacing w:beforeLines="50" w:before="120" w:afterLines="50" w:after="120"/>
              <w:rPr>
                <w:sz w:val="22"/>
                <w:szCs w:val="18"/>
                <w:lang w:val="en-US"/>
              </w:rPr>
            </w:pPr>
            <w:r>
              <w:rPr>
                <w:sz w:val="22"/>
                <w:szCs w:val="18"/>
                <w:lang w:val="en-US"/>
              </w:rPr>
              <w:lastRenderedPageBreak/>
              <w:t>Ericsson</w:t>
            </w:r>
          </w:p>
        </w:tc>
        <w:tc>
          <w:tcPr>
            <w:tcW w:w="8561" w:type="dxa"/>
            <w:shd w:val="clear" w:color="auto" w:fill="auto"/>
          </w:tcPr>
          <w:p w14:paraId="13CFDE64" w14:textId="77777777" w:rsidR="004179F0" w:rsidRDefault="00BA5767">
            <w:pPr>
              <w:snapToGrid w:val="0"/>
              <w:spacing w:before="60" w:after="60"/>
              <w:jc w:val="both"/>
              <w:rPr>
                <w:rFonts w:eastAsia="SimSun"/>
                <w:sz w:val="22"/>
                <w:szCs w:val="18"/>
                <w:lang w:val="en-US" w:eastAsia="zh-CN"/>
              </w:rPr>
            </w:pPr>
            <w:r>
              <w:rPr>
                <w:rFonts w:eastAsiaTheme="minorEastAsia"/>
                <w:sz w:val="22"/>
                <w:lang w:val="en-US"/>
              </w:rPr>
              <w:t>On “UE capability signaling details: Single capability”: We think single capability should be agreed since i</w:t>
            </w:r>
            <w:r>
              <w:rPr>
                <w:rFonts w:eastAsia="SimSun"/>
                <w:sz w:val="22"/>
                <w:szCs w:val="18"/>
                <w:lang w:val="en-US" w:eastAsia="zh-CN"/>
              </w:rPr>
              <w:t>f more than one UE capability is needed, it may have impact on discussion in 4.1.2.</w:t>
            </w:r>
          </w:p>
        </w:tc>
      </w:tr>
      <w:tr w:rsidR="004179F0" w14:paraId="405CDA48" w14:textId="77777777">
        <w:tc>
          <w:tcPr>
            <w:tcW w:w="1413" w:type="dxa"/>
          </w:tcPr>
          <w:p w14:paraId="392CBC0A"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Nokia, Nokia Shanghai Bell</w:t>
            </w:r>
          </w:p>
        </w:tc>
        <w:tc>
          <w:tcPr>
            <w:tcW w:w="8561" w:type="dxa"/>
            <w:shd w:val="clear" w:color="auto" w:fill="auto"/>
          </w:tcPr>
          <w:p w14:paraId="0436AB78"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Agree with feature lead assessment.</w:t>
            </w:r>
          </w:p>
        </w:tc>
      </w:tr>
      <w:tr w:rsidR="004179F0" w14:paraId="63686300" w14:textId="77777777">
        <w:tc>
          <w:tcPr>
            <w:tcW w:w="1413" w:type="dxa"/>
          </w:tcPr>
          <w:p w14:paraId="452EE521"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Huawei, HiSilicon</w:t>
            </w:r>
          </w:p>
        </w:tc>
        <w:tc>
          <w:tcPr>
            <w:tcW w:w="8561" w:type="dxa"/>
            <w:shd w:val="clear" w:color="auto" w:fill="auto"/>
          </w:tcPr>
          <w:p w14:paraId="33190F30" w14:textId="77777777" w:rsidR="004179F0" w:rsidRDefault="00BA5767">
            <w:pPr>
              <w:snapToGrid w:val="0"/>
              <w:spacing w:beforeLines="50" w:before="120" w:afterLines="50" w:after="120"/>
              <w:rPr>
                <w:sz w:val="22"/>
                <w:szCs w:val="18"/>
                <w:lang w:val="en-US"/>
              </w:rPr>
            </w:pPr>
            <w:r>
              <w:rPr>
                <w:sz w:val="22"/>
                <w:szCs w:val="18"/>
                <w:lang w:val="en-US"/>
              </w:rPr>
              <w:t>Agree with FL’s assessment.</w:t>
            </w:r>
          </w:p>
        </w:tc>
      </w:tr>
      <w:tr w:rsidR="004179F0" w14:paraId="21E2212F" w14:textId="77777777">
        <w:tc>
          <w:tcPr>
            <w:tcW w:w="1413" w:type="dxa"/>
          </w:tcPr>
          <w:p w14:paraId="36AAEA8A" w14:textId="77777777" w:rsidR="004179F0" w:rsidRDefault="00BA5767">
            <w:pPr>
              <w:snapToGrid w:val="0"/>
              <w:spacing w:beforeLines="50" w:before="120" w:afterLines="50" w:after="120"/>
              <w:rPr>
                <w:sz w:val="22"/>
                <w:szCs w:val="18"/>
                <w:lang w:val="en-US" w:eastAsia="zh-CN"/>
              </w:rPr>
            </w:pPr>
            <w:r>
              <w:rPr>
                <w:sz w:val="22"/>
                <w:szCs w:val="18"/>
                <w:lang w:val="en-US" w:eastAsia="zh-CN"/>
              </w:rPr>
              <w:t>Thales</w:t>
            </w:r>
          </w:p>
        </w:tc>
        <w:tc>
          <w:tcPr>
            <w:tcW w:w="8561" w:type="dxa"/>
            <w:shd w:val="clear" w:color="auto" w:fill="auto"/>
          </w:tcPr>
          <w:p w14:paraId="55F48D6B" w14:textId="77777777" w:rsidR="004179F0" w:rsidRDefault="00BA5767">
            <w:pPr>
              <w:snapToGrid w:val="0"/>
              <w:spacing w:beforeLines="50" w:before="120" w:afterLines="50" w:after="120"/>
              <w:rPr>
                <w:sz w:val="22"/>
                <w:szCs w:val="18"/>
                <w:lang w:val="en-US"/>
              </w:rPr>
            </w:pPr>
            <w:r>
              <w:rPr>
                <w:sz w:val="22"/>
                <w:szCs w:val="18"/>
                <w:lang w:val="en-US"/>
              </w:rPr>
              <w:t>Agree with feature lead assessment</w:t>
            </w:r>
          </w:p>
        </w:tc>
      </w:tr>
      <w:tr w:rsidR="004179F0" w14:paraId="7502D51B" w14:textId="77777777">
        <w:tc>
          <w:tcPr>
            <w:tcW w:w="1413" w:type="dxa"/>
          </w:tcPr>
          <w:p w14:paraId="7B1FBD58" w14:textId="77777777" w:rsidR="004179F0" w:rsidRDefault="00BA5767">
            <w:pPr>
              <w:snapToGrid w:val="0"/>
              <w:spacing w:beforeLines="50" w:before="120" w:afterLines="50" w:after="120"/>
              <w:rPr>
                <w:sz w:val="22"/>
                <w:szCs w:val="18"/>
                <w:lang w:val="en-US" w:eastAsia="zh-CN"/>
              </w:rPr>
            </w:pPr>
            <w:r>
              <w:rPr>
                <w:sz w:val="22"/>
                <w:szCs w:val="18"/>
                <w:lang w:val="en-US" w:eastAsia="zh-CN"/>
              </w:rPr>
              <w:t>Qualcomm</w:t>
            </w:r>
          </w:p>
        </w:tc>
        <w:tc>
          <w:tcPr>
            <w:tcW w:w="8561" w:type="dxa"/>
            <w:shd w:val="clear" w:color="auto" w:fill="auto"/>
          </w:tcPr>
          <w:p w14:paraId="0BAFDECB" w14:textId="77777777" w:rsidR="004179F0" w:rsidRDefault="00BA5767">
            <w:pPr>
              <w:snapToGrid w:val="0"/>
              <w:spacing w:beforeLines="50" w:before="120" w:afterLines="50" w:after="120"/>
              <w:rPr>
                <w:sz w:val="22"/>
                <w:szCs w:val="18"/>
                <w:lang w:val="en-US"/>
              </w:rPr>
            </w:pPr>
            <w:r>
              <w:rPr>
                <w:sz w:val="22"/>
                <w:szCs w:val="18"/>
                <w:lang w:val="en-US"/>
              </w:rPr>
              <w:t>Agree with FL.</w:t>
            </w:r>
          </w:p>
        </w:tc>
      </w:tr>
      <w:tr w:rsidR="004179F0" w14:paraId="3E82C871" w14:textId="77777777">
        <w:tc>
          <w:tcPr>
            <w:tcW w:w="1413" w:type="dxa"/>
          </w:tcPr>
          <w:p w14:paraId="08B651F7" w14:textId="48F51897" w:rsidR="004179F0" w:rsidRDefault="003E0700">
            <w:pPr>
              <w:snapToGrid w:val="0"/>
              <w:spacing w:beforeLines="50" w:before="120" w:afterLines="50" w:after="120"/>
              <w:rPr>
                <w:rFonts w:eastAsia="SimSun"/>
                <w:sz w:val="22"/>
                <w:szCs w:val="18"/>
                <w:lang w:val="en-US" w:eastAsia="zh-CN"/>
              </w:rPr>
            </w:pPr>
            <w:r>
              <w:rPr>
                <w:rFonts w:eastAsia="SimSun"/>
                <w:sz w:val="22"/>
                <w:szCs w:val="18"/>
                <w:lang w:val="en-US" w:eastAsia="zh-CN"/>
              </w:rPr>
              <w:t>Lenovo</w:t>
            </w:r>
          </w:p>
        </w:tc>
        <w:tc>
          <w:tcPr>
            <w:tcW w:w="8561" w:type="dxa"/>
            <w:shd w:val="clear" w:color="auto" w:fill="auto"/>
          </w:tcPr>
          <w:p w14:paraId="55732C99" w14:textId="07DD5A45" w:rsidR="004179F0" w:rsidRDefault="003E0700">
            <w:pPr>
              <w:snapToGrid w:val="0"/>
              <w:spacing w:beforeLines="50" w:before="120" w:afterLines="50" w:after="120"/>
              <w:rPr>
                <w:sz w:val="22"/>
                <w:szCs w:val="18"/>
                <w:lang w:val="en-US"/>
              </w:rPr>
            </w:pPr>
            <w:r>
              <w:rPr>
                <w:sz w:val="22"/>
                <w:szCs w:val="18"/>
                <w:lang w:val="en-US"/>
              </w:rPr>
              <w:t>Agree with FL.</w:t>
            </w:r>
          </w:p>
        </w:tc>
      </w:tr>
      <w:tr w:rsidR="004179F0" w14:paraId="36646A4C" w14:textId="77777777">
        <w:tc>
          <w:tcPr>
            <w:tcW w:w="1413" w:type="dxa"/>
          </w:tcPr>
          <w:p w14:paraId="3A506F3E" w14:textId="77777777" w:rsidR="004179F0" w:rsidRDefault="004179F0">
            <w:pPr>
              <w:snapToGrid w:val="0"/>
              <w:spacing w:beforeLines="50" w:before="120" w:afterLines="50" w:after="120"/>
              <w:rPr>
                <w:sz w:val="22"/>
                <w:szCs w:val="18"/>
                <w:lang w:val="en-US" w:eastAsia="zh-CN"/>
              </w:rPr>
            </w:pPr>
          </w:p>
        </w:tc>
        <w:tc>
          <w:tcPr>
            <w:tcW w:w="8561" w:type="dxa"/>
            <w:shd w:val="clear" w:color="auto" w:fill="auto"/>
          </w:tcPr>
          <w:p w14:paraId="3AC86F59" w14:textId="77777777" w:rsidR="004179F0" w:rsidRDefault="004179F0">
            <w:pPr>
              <w:snapToGrid w:val="0"/>
              <w:spacing w:beforeLines="50" w:before="120" w:afterLines="50" w:after="120"/>
              <w:rPr>
                <w:sz w:val="22"/>
                <w:szCs w:val="18"/>
                <w:lang w:val="en-US"/>
              </w:rPr>
            </w:pPr>
          </w:p>
        </w:tc>
      </w:tr>
      <w:tr w:rsidR="004179F0" w14:paraId="52EA2824" w14:textId="77777777">
        <w:tc>
          <w:tcPr>
            <w:tcW w:w="1413" w:type="dxa"/>
          </w:tcPr>
          <w:p w14:paraId="454EAB98" w14:textId="77777777" w:rsidR="004179F0" w:rsidRDefault="004179F0">
            <w:pPr>
              <w:snapToGrid w:val="0"/>
              <w:spacing w:beforeLines="50" w:before="120" w:afterLines="50" w:after="120"/>
              <w:rPr>
                <w:sz w:val="22"/>
                <w:szCs w:val="18"/>
                <w:lang w:val="en-US" w:eastAsia="zh-CN"/>
              </w:rPr>
            </w:pPr>
          </w:p>
        </w:tc>
        <w:tc>
          <w:tcPr>
            <w:tcW w:w="8561" w:type="dxa"/>
            <w:shd w:val="clear" w:color="auto" w:fill="auto"/>
          </w:tcPr>
          <w:p w14:paraId="7619B2B8" w14:textId="77777777" w:rsidR="004179F0" w:rsidRDefault="004179F0">
            <w:pPr>
              <w:snapToGrid w:val="0"/>
              <w:spacing w:beforeLines="50" w:before="120" w:afterLines="50" w:after="120"/>
              <w:rPr>
                <w:sz w:val="22"/>
                <w:szCs w:val="18"/>
                <w:lang w:val="en-US"/>
              </w:rPr>
            </w:pPr>
          </w:p>
        </w:tc>
      </w:tr>
      <w:tr w:rsidR="004179F0" w14:paraId="3D2A646A" w14:textId="77777777">
        <w:tc>
          <w:tcPr>
            <w:tcW w:w="1413" w:type="dxa"/>
          </w:tcPr>
          <w:p w14:paraId="7C12CB1C" w14:textId="77777777" w:rsidR="004179F0" w:rsidRDefault="004179F0">
            <w:pPr>
              <w:snapToGrid w:val="0"/>
              <w:spacing w:beforeLines="50" w:before="120" w:afterLines="50" w:after="120"/>
              <w:rPr>
                <w:rFonts w:eastAsia="SimSun"/>
                <w:sz w:val="22"/>
                <w:szCs w:val="18"/>
                <w:lang w:val="en-US" w:eastAsia="zh-CN"/>
              </w:rPr>
            </w:pPr>
          </w:p>
        </w:tc>
        <w:tc>
          <w:tcPr>
            <w:tcW w:w="8561" w:type="dxa"/>
            <w:shd w:val="clear" w:color="auto" w:fill="auto"/>
          </w:tcPr>
          <w:p w14:paraId="7806EFCC" w14:textId="77777777" w:rsidR="004179F0" w:rsidRDefault="004179F0">
            <w:pPr>
              <w:snapToGrid w:val="0"/>
              <w:spacing w:beforeLines="50" w:before="120" w:afterLines="50" w:after="120"/>
              <w:rPr>
                <w:sz w:val="22"/>
                <w:szCs w:val="18"/>
                <w:lang w:val="en-US"/>
              </w:rPr>
            </w:pPr>
          </w:p>
        </w:tc>
      </w:tr>
      <w:tr w:rsidR="004179F0" w14:paraId="2ECA5D9F" w14:textId="77777777">
        <w:tc>
          <w:tcPr>
            <w:tcW w:w="1413" w:type="dxa"/>
          </w:tcPr>
          <w:p w14:paraId="1E5B015D" w14:textId="77777777" w:rsidR="004179F0" w:rsidRDefault="004179F0">
            <w:pPr>
              <w:snapToGrid w:val="0"/>
              <w:spacing w:beforeLines="50" w:before="120" w:afterLines="50" w:after="120"/>
              <w:rPr>
                <w:rFonts w:eastAsia="SimSun"/>
                <w:sz w:val="22"/>
                <w:szCs w:val="18"/>
                <w:lang w:val="en-US" w:eastAsia="zh-CN"/>
              </w:rPr>
            </w:pPr>
          </w:p>
        </w:tc>
        <w:tc>
          <w:tcPr>
            <w:tcW w:w="8561" w:type="dxa"/>
            <w:shd w:val="clear" w:color="auto" w:fill="auto"/>
          </w:tcPr>
          <w:p w14:paraId="245011DF" w14:textId="77777777" w:rsidR="004179F0" w:rsidRDefault="004179F0">
            <w:pPr>
              <w:snapToGrid w:val="0"/>
              <w:spacing w:beforeLines="50" w:before="120" w:afterLines="50" w:after="120"/>
              <w:rPr>
                <w:sz w:val="22"/>
                <w:szCs w:val="18"/>
                <w:lang w:val="en-US"/>
              </w:rPr>
            </w:pPr>
          </w:p>
        </w:tc>
      </w:tr>
      <w:tr w:rsidR="004179F0" w14:paraId="7D452E1C" w14:textId="77777777">
        <w:tc>
          <w:tcPr>
            <w:tcW w:w="1413" w:type="dxa"/>
          </w:tcPr>
          <w:p w14:paraId="24766CCA" w14:textId="77777777" w:rsidR="004179F0" w:rsidRDefault="004179F0">
            <w:pPr>
              <w:snapToGrid w:val="0"/>
              <w:spacing w:beforeLines="50" w:before="120" w:afterLines="50" w:after="120"/>
              <w:rPr>
                <w:sz w:val="22"/>
                <w:szCs w:val="18"/>
                <w:lang w:val="en-US"/>
              </w:rPr>
            </w:pPr>
          </w:p>
        </w:tc>
        <w:tc>
          <w:tcPr>
            <w:tcW w:w="8561" w:type="dxa"/>
          </w:tcPr>
          <w:p w14:paraId="6E38348E" w14:textId="77777777" w:rsidR="004179F0" w:rsidRDefault="004179F0">
            <w:pPr>
              <w:snapToGrid w:val="0"/>
              <w:spacing w:beforeLines="50" w:before="120" w:afterLines="50" w:after="120"/>
              <w:rPr>
                <w:sz w:val="22"/>
                <w:szCs w:val="18"/>
                <w:lang w:val="en-US"/>
              </w:rPr>
            </w:pPr>
          </w:p>
        </w:tc>
      </w:tr>
      <w:tr w:rsidR="004179F0" w14:paraId="2508507C" w14:textId="77777777">
        <w:tc>
          <w:tcPr>
            <w:tcW w:w="1413" w:type="dxa"/>
          </w:tcPr>
          <w:p w14:paraId="6206D232" w14:textId="77777777" w:rsidR="004179F0" w:rsidRDefault="004179F0">
            <w:pPr>
              <w:snapToGrid w:val="0"/>
              <w:spacing w:beforeLines="50" w:before="120" w:afterLines="50" w:after="120"/>
              <w:rPr>
                <w:sz w:val="22"/>
                <w:szCs w:val="18"/>
                <w:lang w:val="en-US"/>
              </w:rPr>
            </w:pPr>
          </w:p>
        </w:tc>
        <w:tc>
          <w:tcPr>
            <w:tcW w:w="8561" w:type="dxa"/>
          </w:tcPr>
          <w:p w14:paraId="3ABAA2E7" w14:textId="77777777" w:rsidR="004179F0" w:rsidRDefault="004179F0">
            <w:pPr>
              <w:snapToGrid w:val="0"/>
              <w:spacing w:beforeLines="50" w:before="120" w:afterLines="50" w:after="120"/>
              <w:rPr>
                <w:sz w:val="22"/>
                <w:szCs w:val="18"/>
                <w:lang w:val="en-US"/>
              </w:rPr>
            </w:pPr>
          </w:p>
        </w:tc>
      </w:tr>
      <w:tr w:rsidR="004179F0" w14:paraId="520B10F1" w14:textId="77777777">
        <w:tc>
          <w:tcPr>
            <w:tcW w:w="1413" w:type="dxa"/>
          </w:tcPr>
          <w:p w14:paraId="4B047359" w14:textId="77777777" w:rsidR="004179F0" w:rsidRDefault="004179F0">
            <w:pPr>
              <w:snapToGrid w:val="0"/>
              <w:spacing w:beforeLines="50" w:before="120" w:afterLines="50" w:after="120"/>
              <w:rPr>
                <w:sz w:val="22"/>
                <w:szCs w:val="18"/>
                <w:lang w:val="en-US"/>
              </w:rPr>
            </w:pPr>
          </w:p>
        </w:tc>
        <w:tc>
          <w:tcPr>
            <w:tcW w:w="8561" w:type="dxa"/>
          </w:tcPr>
          <w:p w14:paraId="04C9F00F" w14:textId="77777777" w:rsidR="004179F0" w:rsidRDefault="004179F0">
            <w:pPr>
              <w:snapToGrid w:val="0"/>
              <w:spacing w:beforeLines="50" w:before="120" w:afterLines="50" w:after="120"/>
              <w:rPr>
                <w:sz w:val="22"/>
                <w:szCs w:val="18"/>
                <w:lang w:val="en-US"/>
              </w:rPr>
            </w:pPr>
          </w:p>
        </w:tc>
      </w:tr>
      <w:tr w:rsidR="004179F0" w14:paraId="7179E190" w14:textId="77777777">
        <w:tc>
          <w:tcPr>
            <w:tcW w:w="1413" w:type="dxa"/>
          </w:tcPr>
          <w:p w14:paraId="0D95CED0" w14:textId="77777777" w:rsidR="004179F0" w:rsidRDefault="004179F0">
            <w:pPr>
              <w:snapToGrid w:val="0"/>
              <w:spacing w:beforeLines="50" w:before="120" w:afterLines="50" w:after="120"/>
              <w:rPr>
                <w:color w:val="000000" w:themeColor="text1"/>
                <w:sz w:val="22"/>
                <w:szCs w:val="18"/>
                <w:lang w:val="en-US"/>
              </w:rPr>
            </w:pPr>
          </w:p>
        </w:tc>
        <w:tc>
          <w:tcPr>
            <w:tcW w:w="8561" w:type="dxa"/>
          </w:tcPr>
          <w:p w14:paraId="472BAC32" w14:textId="77777777" w:rsidR="004179F0" w:rsidRDefault="004179F0">
            <w:pPr>
              <w:snapToGrid w:val="0"/>
              <w:spacing w:beforeLines="50" w:before="120" w:afterLines="50" w:after="120"/>
              <w:rPr>
                <w:color w:val="000000" w:themeColor="text1"/>
                <w:sz w:val="22"/>
                <w:szCs w:val="18"/>
                <w:lang w:val="en-US"/>
              </w:rPr>
            </w:pPr>
          </w:p>
        </w:tc>
      </w:tr>
      <w:tr w:rsidR="004179F0" w14:paraId="58F9BC44" w14:textId="77777777">
        <w:tc>
          <w:tcPr>
            <w:tcW w:w="1413" w:type="dxa"/>
          </w:tcPr>
          <w:p w14:paraId="6BCF44A0" w14:textId="77777777" w:rsidR="004179F0" w:rsidRDefault="004179F0">
            <w:pPr>
              <w:snapToGrid w:val="0"/>
              <w:spacing w:beforeLines="50" w:before="120" w:afterLines="50" w:after="120"/>
              <w:rPr>
                <w:color w:val="000000" w:themeColor="text1"/>
                <w:sz w:val="22"/>
                <w:szCs w:val="18"/>
                <w:lang w:val="en-US"/>
              </w:rPr>
            </w:pPr>
          </w:p>
        </w:tc>
        <w:tc>
          <w:tcPr>
            <w:tcW w:w="8561" w:type="dxa"/>
          </w:tcPr>
          <w:p w14:paraId="09889CF3" w14:textId="77777777" w:rsidR="004179F0" w:rsidRDefault="004179F0">
            <w:pPr>
              <w:snapToGrid w:val="0"/>
              <w:spacing w:beforeLines="50" w:before="120" w:afterLines="50" w:after="120"/>
              <w:rPr>
                <w:color w:val="000000" w:themeColor="text1"/>
                <w:sz w:val="22"/>
                <w:szCs w:val="18"/>
                <w:lang w:val="en-US"/>
              </w:rPr>
            </w:pPr>
          </w:p>
        </w:tc>
      </w:tr>
      <w:tr w:rsidR="004179F0" w14:paraId="3D178FF2" w14:textId="77777777">
        <w:tc>
          <w:tcPr>
            <w:tcW w:w="1413" w:type="dxa"/>
          </w:tcPr>
          <w:p w14:paraId="7FB85A0F" w14:textId="77777777" w:rsidR="004179F0" w:rsidRDefault="004179F0">
            <w:pPr>
              <w:snapToGrid w:val="0"/>
              <w:spacing w:beforeLines="50" w:before="120" w:afterLines="50" w:after="120"/>
              <w:rPr>
                <w:sz w:val="22"/>
                <w:szCs w:val="18"/>
                <w:lang w:val="en-US"/>
              </w:rPr>
            </w:pPr>
          </w:p>
        </w:tc>
        <w:tc>
          <w:tcPr>
            <w:tcW w:w="8561" w:type="dxa"/>
          </w:tcPr>
          <w:p w14:paraId="5E63FE17" w14:textId="77777777" w:rsidR="004179F0" w:rsidRDefault="004179F0">
            <w:pPr>
              <w:snapToGrid w:val="0"/>
              <w:spacing w:beforeLines="50" w:before="120" w:afterLines="50" w:after="120"/>
              <w:rPr>
                <w:sz w:val="22"/>
                <w:szCs w:val="18"/>
                <w:lang w:val="en-US"/>
              </w:rPr>
            </w:pPr>
          </w:p>
        </w:tc>
      </w:tr>
    </w:tbl>
    <w:p w14:paraId="4BFA1DB7" w14:textId="77777777" w:rsidR="004179F0" w:rsidRDefault="004179F0">
      <w:pPr>
        <w:snapToGrid w:val="0"/>
        <w:jc w:val="both"/>
        <w:rPr>
          <w:rFonts w:eastAsiaTheme="minorEastAsia"/>
          <w:sz w:val="22"/>
          <w:lang w:val="en-US"/>
        </w:rPr>
      </w:pPr>
    </w:p>
    <w:p w14:paraId="5552D769"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661EC07E" w14:textId="77777777" w:rsidR="004179F0" w:rsidRDefault="00BA5767">
      <w:pPr>
        <w:snapToGrid w:val="0"/>
        <w:spacing w:before="60" w:after="60"/>
        <w:jc w:val="both"/>
        <w:rPr>
          <w:rFonts w:eastAsiaTheme="minorEastAsia"/>
          <w:sz w:val="22"/>
          <w:lang w:val="en-US"/>
        </w:rPr>
      </w:pPr>
      <w:r>
        <w:rPr>
          <w:rFonts w:eastAsiaTheme="minorEastAsia"/>
          <w:sz w:val="22"/>
          <w:lang w:val="en-US"/>
        </w:rPr>
        <w:t>For capability part, this topic is UE behavior during initial access and thus discussion in this agenda may be necessary as commented by MTK/Ericsson. Meanwhile, FL’s feeling is that the discussion is not urgent; firstly we can make basic functions, and then subsequent discussion including capability perspective can be prepared. In other words, FL will prepare discussion section for capability in future meeting (probably next meeting).</w:t>
      </w:r>
    </w:p>
    <w:p w14:paraId="44CB8A73" w14:textId="77777777" w:rsidR="004179F0" w:rsidRDefault="00BA5767">
      <w:pPr>
        <w:snapToGrid w:val="0"/>
        <w:spacing w:before="60" w:after="60"/>
        <w:jc w:val="both"/>
        <w:rPr>
          <w:rFonts w:eastAsiaTheme="minorEastAsia"/>
          <w:sz w:val="22"/>
          <w:lang w:val="en-US"/>
        </w:rPr>
      </w:pPr>
      <w:r>
        <w:rPr>
          <w:rFonts w:eastAsiaTheme="minorEastAsia"/>
          <w:sz w:val="22"/>
          <w:lang w:val="en-US"/>
        </w:rPr>
        <w:t>Views for the remaining seems to be OK. With these, this section is now closed.</w:t>
      </w:r>
    </w:p>
    <w:p w14:paraId="4F8B2E1A" w14:textId="77777777" w:rsidR="004179F0" w:rsidRDefault="004179F0">
      <w:pPr>
        <w:snapToGrid w:val="0"/>
        <w:spacing w:before="60" w:after="60"/>
        <w:jc w:val="both"/>
        <w:rPr>
          <w:rFonts w:eastAsiaTheme="minorEastAsia"/>
          <w:sz w:val="22"/>
          <w:lang w:val="en-US"/>
        </w:rPr>
      </w:pPr>
    </w:p>
    <w:p w14:paraId="29746A7F" w14:textId="77777777" w:rsidR="004179F0" w:rsidRDefault="004179F0">
      <w:pPr>
        <w:snapToGrid w:val="0"/>
        <w:spacing w:before="60" w:after="60"/>
        <w:jc w:val="both"/>
        <w:rPr>
          <w:rFonts w:eastAsiaTheme="minorEastAsia"/>
          <w:sz w:val="22"/>
          <w:lang w:val="en-US"/>
        </w:rPr>
      </w:pPr>
    </w:p>
    <w:p w14:paraId="722655D0" w14:textId="77777777" w:rsidR="004179F0" w:rsidRDefault="004179F0">
      <w:pPr>
        <w:snapToGrid w:val="0"/>
        <w:spacing w:before="60" w:after="60"/>
        <w:jc w:val="both"/>
        <w:rPr>
          <w:rFonts w:eastAsiaTheme="minorEastAsia"/>
          <w:sz w:val="22"/>
          <w:lang w:val="en-US"/>
        </w:rPr>
      </w:pPr>
    </w:p>
    <w:p w14:paraId="43B6F7EF" w14:textId="77777777" w:rsidR="004179F0" w:rsidRDefault="00BA5767">
      <w:pPr>
        <w:keepNext/>
        <w:numPr>
          <w:ilvl w:val="1"/>
          <w:numId w:val="6"/>
        </w:numPr>
        <w:tabs>
          <w:tab w:val="left" w:pos="360"/>
        </w:tabs>
        <w:snapToGrid w:val="0"/>
        <w:spacing w:before="240" w:after="120" w:line="259" w:lineRule="auto"/>
        <w:ind w:left="709" w:hanging="709"/>
        <w:outlineLvl w:val="2"/>
        <w:rPr>
          <w:b/>
          <w:lang w:val="en-US"/>
        </w:rPr>
      </w:pPr>
      <w:r>
        <w:rPr>
          <w:b/>
          <w:lang w:val="en-US"/>
        </w:rPr>
        <w:t>DMRS bundling for PUSCH taking into account NTN-specifics</w:t>
      </w:r>
    </w:p>
    <w:p w14:paraId="5D5270E7" w14:textId="77777777" w:rsidR="004179F0" w:rsidRDefault="00BA5767">
      <w:pPr>
        <w:snapToGrid w:val="0"/>
        <w:spacing w:before="60" w:after="60"/>
        <w:jc w:val="both"/>
        <w:rPr>
          <w:rFonts w:eastAsiaTheme="minorEastAsia"/>
          <w:sz w:val="22"/>
          <w:lang w:val="en-US"/>
        </w:rPr>
      </w:pPr>
      <w:r>
        <w:rPr>
          <w:rFonts w:eastAsiaTheme="minorEastAsia"/>
          <w:sz w:val="22"/>
          <w:lang w:val="en-US"/>
        </w:rPr>
        <w:t>For discussion of DMRS bundling, the following RAN4 requirements are considered, as stated/used in contributions.</w:t>
      </w:r>
    </w:p>
    <w:p w14:paraId="3EC22908" w14:textId="77777777" w:rsidR="004179F0" w:rsidRDefault="00BA5767">
      <w:pPr>
        <w:pStyle w:val="afe"/>
        <w:numPr>
          <w:ilvl w:val="0"/>
          <w:numId w:val="14"/>
        </w:numPr>
        <w:snapToGrid w:val="0"/>
        <w:spacing w:before="60" w:after="60"/>
        <w:ind w:leftChars="0"/>
        <w:jc w:val="both"/>
        <w:rPr>
          <w:rFonts w:eastAsiaTheme="minorEastAsia"/>
          <w:sz w:val="22"/>
          <w:lang w:val="en-US"/>
        </w:rPr>
      </w:pPr>
      <w:r>
        <w:rPr>
          <w:rFonts w:eastAsiaTheme="minorEastAsia"/>
          <w:sz w:val="22"/>
          <w:lang w:val="en-US"/>
        </w:rPr>
        <w:t>Timing error limit (Table 7.1C.2-1 in 38.133)</w:t>
      </w:r>
    </w:p>
    <w:p w14:paraId="39ACECF3" w14:textId="77777777" w:rsidR="004179F0" w:rsidRDefault="00BA5767">
      <w:pPr>
        <w:pStyle w:val="TH"/>
        <w:keepNext w:val="0"/>
        <w:keepLines w:val="0"/>
        <w:widowControl w:val="0"/>
        <w:snapToGrid w:val="0"/>
        <w:rPr>
          <w:rFonts w:ascii="Times New Roman" w:hAnsi="Times New Roman"/>
          <w:sz w:val="20"/>
          <w:szCs w:val="14"/>
          <w:lang w:val="en-US"/>
        </w:rPr>
      </w:pPr>
      <w:r>
        <w:rPr>
          <w:rFonts w:ascii="Times New Roman" w:hAnsi="Times New Roman"/>
          <w:sz w:val="20"/>
          <w:szCs w:val="14"/>
          <w:lang w:val="en-US"/>
        </w:rPr>
        <w:t>Table 7.1C.2-1: T</w:t>
      </w:r>
      <w:r>
        <w:rPr>
          <w:rFonts w:ascii="Times New Roman" w:hAnsi="Times New Roman"/>
          <w:sz w:val="20"/>
          <w:szCs w:val="14"/>
          <w:vertAlign w:val="subscript"/>
          <w:lang w:val="en-US"/>
        </w:rPr>
        <w:t>e_NTN</w:t>
      </w:r>
      <w:r>
        <w:rPr>
          <w:rFonts w:ascii="Times New Roman" w:hAnsi="Times New Roman"/>
          <w:sz w:val="20"/>
          <w:szCs w:val="14"/>
          <w:lang w:val="en-US"/>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577"/>
        <w:gridCol w:w="1578"/>
        <w:gridCol w:w="1874"/>
      </w:tblGrid>
      <w:tr w:rsidR="004179F0" w14:paraId="79414CE3" w14:textId="77777777">
        <w:trPr>
          <w:cantSplit/>
          <w:jc w:val="center"/>
        </w:trPr>
        <w:tc>
          <w:tcPr>
            <w:tcW w:w="1033" w:type="pct"/>
            <w:vAlign w:val="center"/>
          </w:tcPr>
          <w:p w14:paraId="3A0B0656" w14:textId="77777777" w:rsidR="004179F0" w:rsidRDefault="00BA5767">
            <w:pPr>
              <w:pStyle w:val="TAH"/>
              <w:keepNext w:val="0"/>
              <w:keepLines w:val="0"/>
              <w:widowControl w:val="0"/>
              <w:snapToGrid w:val="0"/>
              <w:rPr>
                <w:rFonts w:ascii="Times New Roman" w:eastAsia="SimSun" w:hAnsi="Times New Roman"/>
                <w:lang w:val="en-US"/>
              </w:rPr>
            </w:pPr>
            <w:r>
              <w:rPr>
                <w:rFonts w:ascii="Times New Roman" w:eastAsia="SimSun" w:hAnsi="Times New Roman"/>
                <w:lang w:val="en-US"/>
              </w:rPr>
              <w:lastRenderedPageBreak/>
              <w:t>Frequency Range</w:t>
            </w:r>
          </w:p>
        </w:tc>
        <w:tc>
          <w:tcPr>
            <w:tcW w:w="1244" w:type="pct"/>
            <w:vAlign w:val="center"/>
          </w:tcPr>
          <w:p w14:paraId="53FEE5D6" w14:textId="77777777" w:rsidR="004179F0" w:rsidRDefault="00BA5767">
            <w:pPr>
              <w:pStyle w:val="TAH"/>
              <w:keepNext w:val="0"/>
              <w:keepLines w:val="0"/>
              <w:widowControl w:val="0"/>
              <w:snapToGrid w:val="0"/>
              <w:rPr>
                <w:rFonts w:ascii="Times New Roman" w:eastAsia="SimSun" w:hAnsi="Times New Roman"/>
                <w:lang w:val="en-US"/>
              </w:rPr>
            </w:pPr>
            <w:r>
              <w:rPr>
                <w:rFonts w:ascii="Times New Roman" w:eastAsia="SimSun" w:hAnsi="Times New Roman"/>
                <w:lang w:val="en-US"/>
              </w:rPr>
              <w:t>SCS of SSB signals (kHz)</w:t>
            </w:r>
          </w:p>
        </w:tc>
        <w:tc>
          <w:tcPr>
            <w:tcW w:w="1245" w:type="pct"/>
            <w:vAlign w:val="center"/>
          </w:tcPr>
          <w:p w14:paraId="74C41F5A" w14:textId="77777777" w:rsidR="004179F0" w:rsidRDefault="00BA5767">
            <w:pPr>
              <w:pStyle w:val="TAH"/>
              <w:keepNext w:val="0"/>
              <w:keepLines w:val="0"/>
              <w:widowControl w:val="0"/>
              <w:snapToGrid w:val="0"/>
              <w:rPr>
                <w:rFonts w:ascii="Times New Roman" w:eastAsia="SimSun" w:hAnsi="Times New Roman"/>
                <w:lang w:val="en-US"/>
              </w:rPr>
            </w:pPr>
            <w:r>
              <w:rPr>
                <w:rFonts w:ascii="Times New Roman" w:eastAsia="SimSun" w:hAnsi="Times New Roman"/>
                <w:lang w:val="en-US"/>
              </w:rPr>
              <w:t>SCS of uplink signals (kHz)</w:t>
            </w:r>
          </w:p>
        </w:tc>
        <w:tc>
          <w:tcPr>
            <w:tcW w:w="1478" w:type="pct"/>
            <w:vAlign w:val="center"/>
          </w:tcPr>
          <w:p w14:paraId="22F3AD05" w14:textId="77777777" w:rsidR="004179F0" w:rsidRDefault="00BA5767">
            <w:pPr>
              <w:pStyle w:val="TAH"/>
              <w:keepNext w:val="0"/>
              <w:keepLines w:val="0"/>
              <w:widowControl w:val="0"/>
              <w:snapToGrid w:val="0"/>
              <w:rPr>
                <w:rFonts w:ascii="Times New Roman" w:eastAsia="SimSun" w:hAnsi="Times New Roman"/>
                <w:lang w:val="en-US"/>
              </w:rPr>
            </w:pPr>
            <w:r>
              <w:rPr>
                <w:rFonts w:ascii="Times New Roman" w:eastAsia="SimSun" w:hAnsi="Times New Roman"/>
                <w:lang w:val="en-US"/>
              </w:rPr>
              <w:t>T</w:t>
            </w:r>
            <w:r>
              <w:rPr>
                <w:rFonts w:ascii="Times New Roman" w:eastAsia="SimSun" w:hAnsi="Times New Roman"/>
                <w:vertAlign w:val="subscript"/>
                <w:lang w:val="en-US"/>
              </w:rPr>
              <w:t>e</w:t>
            </w:r>
            <w:r>
              <w:rPr>
                <w:rFonts w:ascii="Times New Roman" w:hAnsi="Times New Roman"/>
                <w:vertAlign w:val="subscript"/>
                <w:lang w:val="en-US"/>
              </w:rPr>
              <w:t>_NTN</w:t>
            </w:r>
          </w:p>
        </w:tc>
      </w:tr>
      <w:tr w:rsidR="004179F0" w14:paraId="429B6218" w14:textId="77777777">
        <w:trPr>
          <w:cantSplit/>
          <w:jc w:val="center"/>
        </w:trPr>
        <w:tc>
          <w:tcPr>
            <w:tcW w:w="1033" w:type="pct"/>
            <w:tcBorders>
              <w:bottom w:val="nil"/>
            </w:tcBorders>
            <w:vAlign w:val="center"/>
          </w:tcPr>
          <w:p w14:paraId="592FA9E2"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1</w:t>
            </w:r>
          </w:p>
        </w:tc>
        <w:tc>
          <w:tcPr>
            <w:tcW w:w="1244" w:type="pct"/>
            <w:tcBorders>
              <w:bottom w:val="nil"/>
            </w:tcBorders>
            <w:vAlign w:val="center"/>
          </w:tcPr>
          <w:p w14:paraId="1495220A"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15</w:t>
            </w:r>
          </w:p>
        </w:tc>
        <w:tc>
          <w:tcPr>
            <w:tcW w:w="1245" w:type="pct"/>
          </w:tcPr>
          <w:p w14:paraId="3847926E"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15</w:t>
            </w:r>
          </w:p>
        </w:tc>
        <w:tc>
          <w:tcPr>
            <w:tcW w:w="1478" w:type="pct"/>
          </w:tcPr>
          <w:p w14:paraId="2CC953AA"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29*64*T</w:t>
            </w:r>
            <w:r>
              <w:rPr>
                <w:rFonts w:ascii="Times New Roman" w:eastAsia="SimSun" w:hAnsi="Times New Roman"/>
                <w:vertAlign w:val="subscript"/>
                <w:lang w:val="en-US"/>
              </w:rPr>
              <w:t>c</w:t>
            </w:r>
          </w:p>
        </w:tc>
      </w:tr>
      <w:tr w:rsidR="004179F0" w14:paraId="67B35A3E" w14:textId="77777777">
        <w:trPr>
          <w:cantSplit/>
          <w:jc w:val="center"/>
        </w:trPr>
        <w:tc>
          <w:tcPr>
            <w:tcW w:w="1033" w:type="pct"/>
            <w:tcBorders>
              <w:top w:val="nil"/>
              <w:bottom w:val="nil"/>
            </w:tcBorders>
            <w:vAlign w:val="center"/>
          </w:tcPr>
          <w:p w14:paraId="5E0F1B8B" w14:textId="77777777" w:rsidR="004179F0" w:rsidRDefault="004179F0">
            <w:pPr>
              <w:pStyle w:val="TAC"/>
              <w:keepNext w:val="0"/>
              <w:keepLines w:val="0"/>
              <w:widowControl w:val="0"/>
              <w:snapToGrid w:val="0"/>
              <w:rPr>
                <w:rFonts w:ascii="Times New Roman" w:eastAsia="SimSun" w:hAnsi="Times New Roman"/>
                <w:lang w:val="en-US"/>
              </w:rPr>
            </w:pPr>
          </w:p>
        </w:tc>
        <w:tc>
          <w:tcPr>
            <w:tcW w:w="1244" w:type="pct"/>
            <w:tcBorders>
              <w:top w:val="nil"/>
              <w:bottom w:val="nil"/>
            </w:tcBorders>
            <w:vAlign w:val="center"/>
          </w:tcPr>
          <w:p w14:paraId="04A081C3" w14:textId="77777777" w:rsidR="004179F0" w:rsidRDefault="004179F0">
            <w:pPr>
              <w:pStyle w:val="TAC"/>
              <w:keepNext w:val="0"/>
              <w:keepLines w:val="0"/>
              <w:widowControl w:val="0"/>
              <w:snapToGrid w:val="0"/>
              <w:rPr>
                <w:rFonts w:ascii="Times New Roman" w:eastAsia="SimSun" w:hAnsi="Times New Roman"/>
                <w:lang w:val="en-US"/>
              </w:rPr>
            </w:pPr>
          </w:p>
        </w:tc>
        <w:tc>
          <w:tcPr>
            <w:tcW w:w="1245" w:type="pct"/>
          </w:tcPr>
          <w:p w14:paraId="1C9EB649"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30</w:t>
            </w:r>
          </w:p>
        </w:tc>
        <w:tc>
          <w:tcPr>
            <w:tcW w:w="1478" w:type="pct"/>
          </w:tcPr>
          <w:p w14:paraId="0FC3DAF3"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24*64*T</w:t>
            </w:r>
            <w:r>
              <w:rPr>
                <w:rFonts w:ascii="Times New Roman" w:eastAsia="SimSun" w:hAnsi="Times New Roman"/>
                <w:vertAlign w:val="subscript"/>
                <w:lang w:val="en-US"/>
              </w:rPr>
              <w:t>c</w:t>
            </w:r>
          </w:p>
        </w:tc>
      </w:tr>
      <w:tr w:rsidR="004179F0" w14:paraId="5B091D95" w14:textId="77777777">
        <w:trPr>
          <w:cantSplit/>
          <w:jc w:val="center"/>
        </w:trPr>
        <w:tc>
          <w:tcPr>
            <w:tcW w:w="1033" w:type="pct"/>
            <w:tcBorders>
              <w:top w:val="nil"/>
              <w:bottom w:val="nil"/>
            </w:tcBorders>
            <w:vAlign w:val="center"/>
          </w:tcPr>
          <w:p w14:paraId="6699DEAD" w14:textId="77777777" w:rsidR="004179F0" w:rsidRDefault="004179F0">
            <w:pPr>
              <w:pStyle w:val="TAC"/>
              <w:keepNext w:val="0"/>
              <w:keepLines w:val="0"/>
              <w:widowControl w:val="0"/>
              <w:snapToGrid w:val="0"/>
              <w:rPr>
                <w:rFonts w:ascii="Times New Roman" w:eastAsia="SimSun" w:hAnsi="Times New Roman"/>
                <w:lang w:val="en-US"/>
              </w:rPr>
            </w:pPr>
          </w:p>
        </w:tc>
        <w:tc>
          <w:tcPr>
            <w:tcW w:w="1244" w:type="pct"/>
            <w:tcBorders>
              <w:top w:val="nil"/>
            </w:tcBorders>
            <w:vAlign w:val="center"/>
          </w:tcPr>
          <w:p w14:paraId="3800911A" w14:textId="77777777" w:rsidR="004179F0" w:rsidRDefault="004179F0">
            <w:pPr>
              <w:pStyle w:val="TAC"/>
              <w:keepNext w:val="0"/>
              <w:keepLines w:val="0"/>
              <w:widowControl w:val="0"/>
              <w:snapToGrid w:val="0"/>
              <w:rPr>
                <w:rFonts w:ascii="Times New Roman" w:eastAsia="SimSun" w:hAnsi="Times New Roman"/>
                <w:lang w:val="en-US"/>
              </w:rPr>
            </w:pPr>
          </w:p>
        </w:tc>
        <w:tc>
          <w:tcPr>
            <w:tcW w:w="1245" w:type="pct"/>
          </w:tcPr>
          <w:p w14:paraId="08CB6EC3"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60</w:t>
            </w:r>
          </w:p>
        </w:tc>
        <w:tc>
          <w:tcPr>
            <w:tcW w:w="1478" w:type="pct"/>
          </w:tcPr>
          <w:p w14:paraId="7F64D9EC"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N/A</w:t>
            </w:r>
          </w:p>
        </w:tc>
      </w:tr>
      <w:tr w:rsidR="004179F0" w14:paraId="68D18F98" w14:textId="77777777">
        <w:trPr>
          <w:cantSplit/>
          <w:jc w:val="center"/>
        </w:trPr>
        <w:tc>
          <w:tcPr>
            <w:tcW w:w="1033" w:type="pct"/>
            <w:tcBorders>
              <w:top w:val="nil"/>
              <w:bottom w:val="nil"/>
            </w:tcBorders>
            <w:vAlign w:val="center"/>
          </w:tcPr>
          <w:p w14:paraId="07C0B7DF" w14:textId="77777777" w:rsidR="004179F0" w:rsidRDefault="004179F0">
            <w:pPr>
              <w:pStyle w:val="TAC"/>
              <w:keepNext w:val="0"/>
              <w:keepLines w:val="0"/>
              <w:widowControl w:val="0"/>
              <w:snapToGrid w:val="0"/>
              <w:rPr>
                <w:rFonts w:ascii="Times New Roman" w:eastAsia="SimSun" w:hAnsi="Times New Roman"/>
                <w:lang w:val="en-US"/>
              </w:rPr>
            </w:pPr>
          </w:p>
        </w:tc>
        <w:tc>
          <w:tcPr>
            <w:tcW w:w="1244" w:type="pct"/>
            <w:tcBorders>
              <w:bottom w:val="nil"/>
            </w:tcBorders>
            <w:vAlign w:val="center"/>
          </w:tcPr>
          <w:p w14:paraId="075A9838"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30</w:t>
            </w:r>
          </w:p>
        </w:tc>
        <w:tc>
          <w:tcPr>
            <w:tcW w:w="1245" w:type="pct"/>
          </w:tcPr>
          <w:p w14:paraId="398E4448"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15</w:t>
            </w:r>
          </w:p>
        </w:tc>
        <w:tc>
          <w:tcPr>
            <w:tcW w:w="1478" w:type="pct"/>
          </w:tcPr>
          <w:p w14:paraId="21DE50E1"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24*64*T</w:t>
            </w:r>
            <w:r>
              <w:rPr>
                <w:rFonts w:ascii="Times New Roman" w:eastAsia="SimSun" w:hAnsi="Times New Roman"/>
                <w:vertAlign w:val="subscript"/>
                <w:lang w:val="en-US"/>
              </w:rPr>
              <w:t>c</w:t>
            </w:r>
          </w:p>
        </w:tc>
      </w:tr>
      <w:tr w:rsidR="004179F0" w14:paraId="60D08179" w14:textId="77777777">
        <w:trPr>
          <w:cantSplit/>
          <w:jc w:val="center"/>
        </w:trPr>
        <w:tc>
          <w:tcPr>
            <w:tcW w:w="1033" w:type="pct"/>
            <w:tcBorders>
              <w:top w:val="nil"/>
              <w:bottom w:val="nil"/>
            </w:tcBorders>
            <w:vAlign w:val="center"/>
          </w:tcPr>
          <w:p w14:paraId="4A7E9B7A" w14:textId="77777777" w:rsidR="004179F0" w:rsidRDefault="004179F0">
            <w:pPr>
              <w:pStyle w:val="TAC"/>
              <w:keepNext w:val="0"/>
              <w:keepLines w:val="0"/>
              <w:widowControl w:val="0"/>
              <w:snapToGrid w:val="0"/>
              <w:rPr>
                <w:rFonts w:ascii="Times New Roman" w:eastAsia="SimSun" w:hAnsi="Times New Roman"/>
                <w:lang w:val="en-US"/>
              </w:rPr>
            </w:pPr>
          </w:p>
        </w:tc>
        <w:tc>
          <w:tcPr>
            <w:tcW w:w="1244" w:type="pct"/>
            <w:tcBorders>
              <w:top w:val="nil"/>
              <w:bottom w:val="nil"/>
            </w:tcBorders>
            <w:vAlign w:val="center"/>
          </w:tcPr>
          <w:p w14:paraId="761F6851" w14:textId="77777777" w:rsidR="004179F0" w:rsidRDefault="004179F0">
            <w:pPr>
              <w:pStyle w:val="TAC"/>
              <w:keepNext w:val="0"/>
              <w:keepLines w:val="0"/>
              <w:widowControl w:val="0"/>
              <w:snapToGrid w:val="0"/>
              <w:rPr>
                <w:rFonts w:ascii="Times New Roman" w:eastAsia="SimSun" w:hAnsi="Times New Roman"/>
                <w:lang w:val="en-US"/>
              </w:rPr>
            </w:pPr>
          </w:p>
        </w:tc>
        <w:tc>
          <w:tcPr>
            <w:tcW w:w="1245" w:type="pct"/>
          </w:tcPr>
          <w:p w14:paraId="2DF1D2D4"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30</w:t>
            </w:r>
          </w:p>
        </w:tc>
        <w:tc>
          <w:tcPr>
            <w:tcW w:w="1478" w:type="pct"/>
          </w:tcPr>
          <w:p w14:paraId="3131DBF8"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22*64*T</w:t>
            </w:r>
            <w:r>
              <w:rPr>
                <w:rFonts w:ascii="Times New Roman" w:eastAsia="SimSun" w:hAnsi="Times New Roman"/>
                <w:vertAlign w:val="subscript"/>
                <w:lang w:val="en-US"/>
              </w:rPr>
              <w:t>c</w:t>
            </w:r>
          </w:p>
        </w:tc>
      </w:tr>
      <w:tr w:rsidR="004179F0" w14:paraId="52BA9B37" w14:textId="77777777">
        <w:trPr>
          <w:cantSplit/>
          <w:jc w:val="center"/>
        </w:trPr>
        <w:tc>
          <w:tcPr>
            <w:tcW w:w="1033" w:type="pct"/>
            <w:tcBorders>
              <w:top w:val="nil"/>
              <w:bottom w:val="single" w:sz="4" w:space="0" w:color="auto"/>
            </w:tcBorders>
            <w:vAlign w:val="center"/>
          </w:tcPr>
          <w:p w14:paraId="3A03EAA1" w14:textId="77777777" w:rsidR="004179F0" w:rsidRDefault="004179F0">
            <w:pPr>
              <w:pStyle w:val="TAC"/>
              <w:keepNext w:val="0"/>
              <w:keepLines w:val="0"/>
              <w:widowControl w:val="0"/>
              <w:snapToGrid w:val="0"/>
              <w:rPr>
                <w:rFonts w:ascii="Times New Roman" w:eastAsia="SimSun" w:hAnsi="Times New Roman"/>
                <w:lang w:val="en-US"/>
              </w:rPr>
            </w:pPr>
          </w:p>
        </w:tc>
        <w:tc>
          <w:tcPr>
            <w:tcW w:w="1244" w:type="pct"/>
            <w:tcBorders>
              <w:top w:val="nil"/>
              <w:bottom w:val="single" w:sz="4" w:space="0" w:color="auto"/>
            </w:tcBorders>
            <w:vAlign w:val="center"/>
          </w:tcPr>
          <w:p w14:paraId="434CFD00" w14:textId="77777777" w:rsidR="004179F0" w:rsidRDefault="004179F0">
            <w:pPr>
              <w:pStyle w:val="TAC"/>
              <w:keepNext w:val="0"/>
              <w:keepLines w:val="0"/>
              <w:widowControl w:val="0"/>
              <w:snapToGrid w:val="0"/>
              <w:rPr>
                <w:rFonts w:ascii="Times New Roman" w:eastAsia="SimSun" w:hAnsi="Times New Roman"/>
                <w:lang w:val="en-US"/>
              </w:rPr>
            </w:pPr>
          </w:p>
        </w:tc>
        <w:tc>
          <w:tcPr>
            <w:tcW w:w="1245" w:type="pct"/>
          </w:tcPr>
          <w:p w14:paraId="7B92D305"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60</w:t>
            </w:r>
          </w:p>
        </w:tc>
        <w:tc>
          <w:tcPr>
            <w:tcW w:w="1478" w:type="pct"/>
          </w:tcPr>
          <w:p w14:paraId="4AB667D8"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N/A</w:t>
            </w:r>
          </w:p>
        </w:tc>
      </w:tr>
      <w:tr w:rsidR="004179F0" w14:paraId="722C6CB5" w14:textId="77777777">
        <w:trPr>
          <w:cantSplit/>
          <w:jc w:val="center"/>
        </w:trPr>
        <w:tc>
          <w:tcPr>
            <w:tcW w:w="5000" w:type="pct"/>
            <w:gridSpan w:val="4"/>
          </w:tcPr>
          <w:p w14:paraId="5BE16D56" w14:textId="77777777" w:rsidR="004179F0" w:rsidRDefault="00BA5767">
            <w:pPr>
              <w:pStyle w:val="TAN"/>
              <w:keepNext w:val="0"/>
              <w:keepLines w:val="0"/>
              <w:widowControl w:val="0"/>
              <w:snapToGrid w:val="0"/>
              <w:rPr>
                <w:rFonts w:ascii="Times New Roman" w:eastAsia="SimSun" w:hAnsi="Times New Roman"/>
                <w:lang w:val="en-US"/>
              </w:rPr>
            </w:pPr>
            <w:r>
              <w:rPr>
                <w:rFonts w:ascii="Times New Roman" w:eastAsia="SimSun" w:hAnsi="Times New Roman"/>
                <w:lang w:val="en-US"/>
              </w:rPr>
              <w:t>Note 1:</w:t>
            </w:r>
            <w:r>
              <w:rPr>
                <w:rFonts w:ascii="Times New Roman" w:eastAsia="SimSun" w:hAnsi="Times New Roman"/>
                <w:lang w:val="en-US"/>
              </w:rPr>
              <w:tab/>
              <w:t>T</w:t>
            </w:r>
            <w:r>
              <w:rPr>
                <w:rFonts w:ascii="Times New Roman" w:eastAsia="SimSun" w:hAnsi="Times New Roman"/>
                <w:vertAlign w:val="subscript"/>
                <w:lang w:val="en-US"/>
              </w:rPr>
              <w:t>c</w:t>
            </w:r>
            <w:r>
              <w:rPr>
                <w:rFonts w:ascii="Times New Roman" w:eastAsia="SimSun" w:hAnsi="Times New Roman"/>
                <w:lang w:val="en-US"/>
              </w:rPr>
              <w:t xml:space="preserve"> is the basic timing unit defined in TS 38.211 [6]</w:t>
            </w:r>
          </w:p>
        </w:tc>
      </w:tr>
    </w:tbl>
    <w:p w14:paraId="2D534E3F" w14:textId="77777777" w:rsidR="004179F0" w:rsidRDefault="004179F0">
      <w:pPr>
        <w:snapToGrid w:val="0"/>
        <w:spacing w:before="60" w:after="60"/>
        <w:jc w:val="both"/>
        <w:rPr>
          <w:rFonts w:eastAsiaTheme="minorEastAsia"/>
          <w:sz w:val="22"/>
          <w:lang w:val="en-US"/>
        </w:rPr>
      </w:pPr>
    </w:p>
    <w:p w14:paraId="6FED8F57" w14:textId="77777777" w:rsidR="004179F0" w:rsidRDefault="00BA5767">
      <w:pPr>
        <w:pStyle w:val="afe"/>
        <w:numPr>
          <w:ilvl w:val="0"/>
          <w:numId w:val="14"/>
        </w:numPr>
        <w:snapToGrid w:val="0"/>
        <w:spacing w:before="60" w:after="60"/>
        <w:ind w:leftChars="0"/>
        <w:jc w:val="both"/>
        <w:rPr>
          <w:rFonts w:eastAsiaTheme="minorEastAsia"/>
          <w:sz w:val="22"/>
          <w:lang w:val="en-US"/>
        </w:rPr>
      </w:pPr>
      <w:r>
        <w:rPr>
          <w:rFonts w:eastAsiaTheme="minorEastAsia"/>
          <w:sz w:val="22"/>
          <w:lang w:val="en-US"/>
        </w:rPr>
        <w:t>Phase difference limit (Table 6.4.2.5-1 in 38.101-1)</w:t>
      </w:r>
    </w:p>
    <w:p w14:paraId="07A0EF40" w14:textId="77777777" w:rsidR="004179F0" w:rsidRDefault="00BA5767">
      <w:pPr>
        <w:pStyle w:val="TH"/>
        <w:keepNext w:val="0"/>
        <w:keepLines w:val="0"/>
        <w:widowControl w:val="0"/>
        <w:snapToGrid w:val="0"/>
        <w:rPr>
          <w:rFonts w:ascii="Times New Roman" w:hAnsi="Times New Roman"/>
          <w:sz w:val="20"/>
          <w:szCs w:val="14"/>
          <w:lang w:val="en-US" w:eastAsia="zh-CN"/>
        </w:rPr>
      </w:pPr>
      <w:r>
        <w:rPr>
          <w:rFonts w:ascii="Times New Roman" w:hAnsi="Times New Roman"/>
          <w:sz w:val="20"/>
          <w:szCs w:val="14"/>
          <w:lang w:val="en-US"/>
        </w:rPr>
        <w:t xml:space="preserve">Table 6.4.2.5-1: Maximum allowable phase difference </w:t>
      </w:r>
      <w:r>
        <w:rPr>
          <w:rFonts w:ascii="Times New Roman" w:hAnsi="Times New Roman"/>
          <w:sz w:val="20"/>
          <w:szCs w:val="14"/>
          <w:lang w:val="en-US" w:eastAsia="zh-CN"/>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788"/>
        <w:gridCol w:w="2734"/>
        <w:gridCol w:w="2491"/>
      </w:tblGrid>
      <w:tr w:rsidR="004179F0" w14:paraId="1ABD089E" w14:textId="77777777">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44071A6E" w14:textId="77777777" w:rsidR="004179F0" w:rsidRDefault="00BA5767">
            <w:pPr>
              <w:pStyle w:val="TAH"/>
              <w:keepNext w:val="0"/>
              <w:keepLines w:val="0"/>
              <w:widowControl w:val="0"/>
              <w:snapToGrid w:val="0"/>
              <w:rPr>
                <w:rFonts w:ascii="Times New Roman" w:hAnsi="Times New Roman"/>
                <w:lang w:val="en-US"/>
              </w:rPr>
            </w:pPr>
            <w:r>
              <w:rPr>
                <w:rFonts w:ascii="Times New Roman" w:hAnsi="Times New Roman"/>
                <w:lang w:val="en-US"/>
              </w:rPr>
              <w:t>UL channel</w:t>
            </w:r>
          </w:p>
        </w:tc>
        <w:tc>
          <w:tcPr>
            <w:tcW w:w="2788" w:type="dxa"/>
            <w:tcBorders>
              <w:top w:val="single" w:sz="4" w:space="0" w:color="auto"/>
              <w:left w:val="single" w:sz="4" w:space="0" w:color="auto"/>
              <w:bottom w:val="single" w:sz="4" w:space="0" w:color="auto"/>
              <w:right w:val="single" w:sz="4" w:space="0" w:color="auto"/>
            </w:tcBorders>
          </w:tcPr>
          <w:p w14:paraId="5F8DBFEE" w14:textId="77777777" w:rsidR="004179F0" w:rsidRDefault="00BA5767">
            <w:pPr>
              <w:pStyle w:val="TAH"/>
              <w:keepNext w:val="0"/>
              <w:keepLines w:val="0"/>
              <w:widowControl w:val="0"/>
              <w:snapToGrid w:val="0"/>
              <w:rPr>
                <w:rFonts w:ascii="Times New Roman" w:hAnsi="Times New Roman"/>
                <w:lang w:val="en-US"/>
              </w:rPr>
            </w:pPr>
            <w:r>
              <w:rPr>
                <w:rFonts w:ascii="Times New Roman" w:hAnsi="Times New Roman"/>
                <w:lang w:val="en-US"/>
              </w:rPr>
              <w:t>Modulation order</w:t>
            </w:r>
          </w:p>
        </w:tc>
        <w:tc>
          <w:tcPr>
            <w:tcW w:w="2734" w:type="dxa"/>
            <w:tcBorders>
              <w:top w:val="single" w:sz="4" w:space="0" w:color="auto"/>
              <w:left w:val="single" w:sz="4" w:space="0" w:color="auto"/>
              <w:bottom w:val="single" w:sz="4" w:space="0" w:color="auto"/>
              <w:right w:val="single" w:sz="4" w:space="0" w:color="auto"/>
            </w:tcBorders>
          </w:tcPr>
          <w:p w14:paraId="5C0902B9" w14:textId="77777777" w:rsidR="004179F0" w:rsidRDefault="00BA5767">
            <w:pPr>
              <w:pStyle w:val="TAH"/>
              <w:keepNext w:val="0"/>
              <w:keepLines w:val="0"/>
              <w:widowControl w:val="0"/>
              <w:snapToGrid w:val="0"/>
              <w:rPr>
                <w:rFonts w:ascii="Times New Roman" w:hAnsi="Times New Roman"/>
                <w:lang w:val="en-US"/>
              </w:rPr>
            </w:pPr>
            <w:r>
              <w:rPr>
                <w:rFonts w:ascii="Times New Roman" w:hAnsi="Times New Roman"/>
                <w:lang w:val="en-US"/>
              </w:rPr>
              <w:t xml:space="preserve">Phase difference between any slot </w:t>
            </w:r>
            <w:r>
              <w:rPr>
                <w:rFonts w:ascii="Times New Roman" w:hAnsi="Times New Roman"/>
                <w:i/>
                <w:lang w:val="en-US"/>
              </w:rPr>
              <w:t>p-1</w:t>
            </w:r>
            <w:r>
              <w:rPr>
                <w:rFonts w:ascii="Times New Roman" w:hAnsi="Times New Roman"/>
                <w:lang w:val="en-US"/>
              </w:rPr>
              <w:t xml:space="preserve"> and slot </w:t>
            </w:r>
            <w:r>
              <w:rPr>
                <w:rFonts w:ascii="Times New Roman" w:hAnsi="Times New Roman"/>
                <w:i/>
                <w:lang w:val="en-US"/>
              </w:rPr>
              <w:t>p</w:t>
            </w:r>
            <w:r>
              <w:rPr>
                <w:rFonts w:ascii="Times New Roman" w:hAnsi="Times New Roman"/>
                <w:lang w:val="en-US"/>
              </w:rPr>
              <w:t xml:space="preserve"> </w:t>
            </w:r>
          </w:p>
          <w:p w14:paraId="60BA574F" w14:textId="77777777" w:rsidR="004179F0" w:rsidRDefault="00BA5767">
            <w:pPr>
              <w:pStyle w:val="TAH"/>
              <w:keepNext w:val="0"/>
              <w:keepLines w:val="0"/>
              <w:widowControl w:val="0"/>
              <w:snapToGrid w:val="0"/>
              <w:rPr>
                <w:rFonts w:ascii="Times New Roman" w:hAnsi="Times New Roman"/>
                <w:lang w:val="en-US"/>
              </w:rPr>
            </w:pPr>
            <w:r>
              <w:rPr>
                <w:rFonts w:ascii="Times New Roman" w:hAnsi="Times New Roman"/>
                <w:lang w:val="en-US"/>
              </w:rPr>
              <w:t>(NOTE 2)</w:t>
            </w:r>
          </w:p>
        </w:tc>
        <w:tc>
          <w:tcPr>
            <w:tcW w:w="2491" w:type="dxa"/>
            <w:tcBorders>
              <w:top w:val="single" w:sz="4" w:space="0" w:color="auto"/>
              <w:left w:val="single" w:sz="4" w:space="0" w:color="auto"/>
              <w:bottom w:val="single" w:sz="4" w:space="0" w:color="auto"/>
              <w:right w:val="single" w:sz="4" w:space="0" w:color="auto"/>
            </w:tcBorders>
          </w:tcPr>
          <w:p w14:paraId="67B46550" w14:textId="77777777" w:rsidR="004179F0" w:rsidRDefault="00BA5767">
            <w:pPr>
              <w:pStyle w:val="TAH"/>
              <w:keepNext w:val="0"/>
              <w:keepLines w:val="0"/>
              <w:widowControl w:val="0"/>
              <w:snapToGrid w:val="0"/>
              <w:rPr>
                <w:rFonts w:ascii="Times New Roman" w:hAnsi="Times New Roman"/>
                <w:i/>
                <w:lang w:val="en-US"/>
              </w:rPr>
            </w:pPr>
            <w:r>
              <w:rPr>
                <w:rFonts w:ascii="Times New Roman" w:hAnsi="Times New Roman"/>
                <w:lang w:val="en-US"/>
              </w:rPr>
              <w:t xml:space="preserve">Phase difference between slot </w:t>
            </w:r>
            <w:r>
              <w:rPr>
                <w:rFonts w:ascii="Times New Roman" w:hAnsi="Times New Roman"/>
                <w:i/>
                <w:lang w:val="en-US"/>
              </w:rPr>
              <w:t>0</w:t>
            </w:r>
            <w:r>
              <w:rPr>
                <w:rFonts w:ascii="Times New Roman" w:hAnsi="Times New Roman"/>
                <w:lang w:val="en-US"/>
              </w:rPr>
              <w:t xml:space="preserve"> and any slot </w:t>
            </w:r>
            <w:r>
              <w:rPr>
                <w:rFonts w:ascii="Times New Roman" w:hAnsi="Times New Roman"/>
                <w:i/>
                <w:lang w:val="en-US"/>
              </w:rPr>
              <w:t>p</w:t>
            </w:r>
          </w:p>
          <w:p w14:paraId="0E9F9252" w14:textId="77777777" w:rsidR="004179F0" w:rsidRDefault="00BA5767">
            <w:pPr>
              <w:pStyle w:val="TAH"/>
              <w:keepNext w:val="0"/>
              <w:keepLines w:val="0"/>
              <w:widowControl w:val="0"/>
              <w:snapToGrid w:val="0"/>
              <w:rPr>
                <w:rFonts w:ascii="Times New Roman" w:hAnsi="Times New Roman"/>
                <w:lang w:val="en-US"/>
              </w:rPr>
            </w:pPr>
            <w:r>
              <w:rPr>
                <w:rFonts w:ascii="Times New Roman" w:hAnsi="Times New Roman"/>
                <w:lang w:val="en-US"/>
              </w:rPr>
              <w:t>(NOTE 3)</w:t>
            </w:r>
          </w:p>
        </w:tc>
      </w:tr>
      <w:tr w:rsidR="004179F0" w14:paraId="3B1A5359" w14:textId="77777777">
        <w:trPr>
          <w:trHeight w:val="187"/>
          <w:jc w:val="center"/>
        </w:trPr>
        <w:tc>
          <w:tcPr>
            <w:tcW w:w="1842" w:type="dxa"/>
            <w:tcBorders>
              <w:top w:val="single" w:sz="4" w:space="0" w:color="auto"/>
              <w:left w:val="single" w:sz="4" w:space="0" w:color="auto"/>
              <w:right w:val="single" w:sz="4" w:space="0" w:color="auto"/>
            </w:tcBorders>
          </w:tcPr>
          <w:p w14:paraId="61004B0C" w14:textId="77777777" w:rsidR="004179F0" w:rsidRDefault="00BA5767">
            <w:pPr>
              <w:pStyle w:val="TAC"/>
              <w:keepNext w:val="0"/>
              <w:keepLines w:val="0"/>
              <w:widowControl w:val="0"/>
              <w:snapToGrid w:val="0"/>
              <w:rPr>
                <w:rFonts w:ascii="Times New Roman" w:hAnsi="Times New Roman"/>
                <w:lang w:val="en-US"/>
              </w:rPr>
            </w:pPr>
            <w:r>
              <w:rPr>
                <w:rFonts w:ascii="Times New Roman" w:hAnsi="Times New Roman"/>
                <w:lang w:val="en-US"/>
              </w:rPr>
              <w:t>PUSCH</w:t>
            </w:r>
          </w:p>
        </w:tc>
        <w:tc>
          <w:tcPr>
            <w:tcW w:w="2788" w:type="dxa"/>
            <w:tcBorders>
              <w:top w:val="single" w:sz="4" w:space="0" w:color="auto"/>
              <w:left w:val="single" w:sz="4" w:space="0" w:color="auto"/>
              <w:right w:val="single" w:sz="4" w:space="0" w:color="auto"/>
            </w:tcBorders>
          </w:tcPr>
          <w:p w14:paraId="634BE74B" w14:textId="77777777" w:rsidR="004179F0" w:rsidRDefault="00BA5767">
            <w:pPr>
              <w:pStyle w:val="TAC"/>
              <w:keepNext w:val="0"/>
              <w:keepLines w:val="0"/>
              <w:widowControl w:val="0"/>
              <w:snapToGrid w:val="0"/>
              <w:rPr>
                <w:rFonts w:ascii="Times New Roman" w:hAnsi="Times New Roman"/>
                <w:lang w:val="en-US"/>
              </w:rPr>
            </w:pPr>
            <w:r>
              <w:rPr>
                <w:rFonts w:ascii="Times New Roman" w:hAnsi="Times New Roman"/>
                <w:lang w:val="en-US"/>
              </w:rPr>
              <w:t>Pi/2 BPSK, QPSK</w:t>
            </w:r>
          </w:p>
        </w:tc>
        <w:tc>
          <w:tcPr>
            <w:tcW w:w="2734" w:type="dxa"/>
            <w:tcBorders>
              <w:top w:val="single" w:sz="4" w:space="0" w:color="auto"/>
              <w:left w:val="single" w:sz="4" w:space="0" w:color="auto"/>
              <w:bottom w:val="nil"/>
              <w:right w:val="single" w:sz="4" w:space="0" w:color="auto"/>
            </w:tcBorders>
            <w:vAlign w:val="center"/>
          </w:tcPr>
          <w:p w14:paraId="71F52393" w14:textId="77777777" w:rsidR="004179F0" w:rsidRDefault="00BA5767">
            <w:pPr>
              <w:pStyle w:val="TAC"/>
              <w:keepNext w:val="0"/>
              <w:keepLines w:val="0"/>
              <w:widowControl w:val="0"/>
              <w:snapToGrid w:val="0"/>
              <w:rPr>
                <w:rFonts w:ascii="Times New Roman" w:hAnsi="Times New Roman"/>
                <w:b/>
                <w:lang w:val="en-US"/>
              </w:rPr>
            </w:pPr>
            <w:r>
              <w:rPr>
                <w:rFonts w:ascii="Times New Roman" w:hAnsi="Times New Roman"/>
                <w:lang w:val="en-US"/>
              </w:rPr>
              <w:t>[25] degrees</w:t>
            </w:r>
          </w:p>
        </w:tc>
        <w:tc>
          <w:tcPr>
            <w:tcW w:w="2491" w:type="dxa"/>
            <w:tcBorders>
              <w:top w:val="single" w:sz="4" w:space="0" w:color="auto"/>
              <w:left w:val="single" w:sz="4" w:space="0" w:color="auto"/>
              <w:bottom w:val="nil"/>
              <w:right w:val="single" w:sz="4" w:space="0" w:color="auto"/>
            </w:tcBorders>
            <w:vAlign w:val="center"/>
          </w:tcPr>
          <w:p w14:paraId="6462BDDA" w14:textId="77777777" w:rsidR="004179F0" w:rsidRDefault="00BA5767">
            <w:pPr>
              <w:pStyle w:val="TAC"/>
              <w:keepNext w:val="0"/>
              <w:keepLines w:val="0"/>
              <w:widowControl w:val="0"/>
              <w:snapToGrid w:val="0"/>
              <w:rPr>
                <w:rFonts w:ascii="Times New Roman" w:hAnsi="Times New Roman"/>
                <w:lang w:val="en-US"/>
              </w:rPr>
            </w:pPr>
            <w:r>
              <w:rPr>
                <w:rFonts w:ascii="Times New Roman" w:hAnsi="Times New Roman"/>
                <w:lang w:val="en-US"/>
              </w:rPr>
              <w:t>[30] degrees</w:t>
            </w:r>
          </w:p>
        </w:tc>
      </w:tr>
      <w:tr w:rsidR="004179F0" w14:paraId="26B9C0A3" w14:textId="77777777">
        <w:trPr>
          <w:trHeight w:val="187"/>
          <w:jc w:val="center"/>
        </w:trPr>
        <w:tc>
          <w:tcPr>
            <w:tcW w:w="1842" w:type="dxa"/>
            <w:tcBorders>
              <w:left w:val="single" w:sz="4" w:space="0" w:color="auto"/>
              <w:right w:val="single" w:sz="4" w:space="0" w:color="auto"/>
            </w:tcBorders>
          </w:tcPr>
          <w:p w14:paraId="7BFC6089" w14:textId="77777777" w:rsidR="004179F0" w:rsidRDefault="00BA5767">
            <w:pPr>
              <w:pStyle w:val="TAC"/>
              <w:keepNext w:val="0"/>
              <w:keepLines w:val="0"/>
              <w:widowControl w:val="0"/>
              <w:snapToGrid w:val="0"/>
              <w:rPr>
                <w:rFonts w:ascii="Times New Roman" w:hAnsi="Times New Roman"/>
                <w:lang w:val="en-US"/>
              </w:rPr>
            </w:pPr>
            <w:r>
              <w:rPr>
                <w:rFonts w:ascii="Times New Roman" w:hAnsi="Times New Roman"/>
                <w:lang w:val="en-US"/>
              </w:rPr>
              <w:t>PUCCH</w:t>
            </w:r>
          </w:p>
        </w:tc>
        <w:tc>
          <w:tcPr>
            <w:tcW w:w="2788" w:type="dxa"/>
            <w:tcBorders>
              <w:left w:val="single" w:sz="4" w:space="0" w:color="auto"/>
              <w:right w:val="single" w:sz="4" w:space="0" w:color="auto"/>
            </w:tcBorders>
          </w:tcPr>
          <w:p w14:paraId="1C10547E" w14:textId="77777777" w:rsidR="004179F0" w:rsidRDefault="00BA5767">
            <w:pPr>
              <w:pStyle w:val="TAC"/>
              <w:keepNext w:val="0"/>
              <w:keepLines w:val="0"/>
              <w:widowControl w:val="0"/>
              <w:snapToGrid w:val="0"/>
              <w:rPr>
                <w:rFonts w:ascii="Times New Roman" w:hAnsi="Times New Roman"/>
                <w:lang w:val="en-US"/>
              </w:rPr>
            </w:pPr>
            <w:r>
              <w:rPr>
                <w:rFonts w:ascii="Times New Roman" w:hAnsi="Times New Roman"/>
                <w:lang w:val="en-US"/>
              </w:rPr>
              <w:t>Pi/2 BPSK, BPSK, QPSK</w:t>
            </w:r>
          </w:p>
        </w:tc>
        <w:tc>
          <w:tcPr>
            <w:tcW w:w="2734" w:type="dxa"/>
            <w:tcBorders>
              <w:top w:val="nil"/>
              <w:left w:val="single" w:sz="4" w:space="0" w:color="auto"/>
              <w:right w:val="single" w:sz="4" w:space="0" w:color="auto"/>
            </w:tcBorders>
            <w:vAlign w:val="center"/>
          </w:tcPr>
          <w:p w14:paraId="39862ED4" w14:textId="77777777" w:rsidR="004179F0" w:rsidRDefault="004179F0">
            <w:pPr>
              <w:pStyle w:val="TAC"/>
              <w:keepNext w:val="0"/>
              <w:keepLines w:val="0"/>
              <w:widowControl w:val="0"/>
              <w:snapToGrid w:val="0"/>
              <w:rPr>
                <w:rFonts w:ascii="Times New Roman" w:hAnsi="Times New Roman"/>
                <w:lang w:val="en-US"/>
              </w:rPr>
            </w:pPr>
          </w:p>
        </w:tc>
        <w:tc>
          <w:tcPr>
            <w:tcW w:w="2491" w:type="dxa"/>
            <w:tcBorders>
              <w:top w:val="nil"/>
              <w:left w:val="single" w:sz="4" w:space="0" w:color="auto"/>
              <w:right w:val="single" w:sz="4" w:space="0" w:color="auto"/>
            </w:tcBorders>
          </w:tcPr>
          <w:p w14:paraId="6BBF58AC" w14:textId="77777777" w:rsidR="004179F0" w:rsidRDefault="004179F0">
            <w:pPr>
              <w:pStyle w:val="TAC"/>
              <w:keepNext w:val="0"/>
              <w:keepLines w:val="0"/>
              <w:widowControl w:val="0"/>
              <w:snapToGrid w:val="0"/>
              <w:rPr>
                <w:rFonts w:ascii="Times New Roman" w:hAnsi="Times New Roman"/>
                <w:lang w:val="en-US"/>
              </w:rPr>
            </w:pPr>
          </w:p>
        </w:tc>
      </w:tr>
      <w:tr w:rsidR="004179F0" w14:paraId="5753FC2E" w14:textId="77777777">
        <w:trPr>
          <w:trHeight w:val="187"/>
          <w:jc w:val="center"/>
        </w:trPr>
        <w:tc>
          <w:tcPr>
            <w:tcW w:w="9855" w:type="dxa"/>
            <w:gridSpan w:val="4"/>
            <w:tcBorders>
              <w:left w:val="single" w:sz="4" w:space="0" w:color="auto"/>
              <w:right w:val="single" w:sz="4" w:space="0" w:color="auto"/>
            </w:tcBorders>
          </w:tcPr>
          <w:p w14:paraId="3F1FF452" w14:textId="77777777" w:rsidR="004179F0" w:rsidRDefault="00BA5767">
            <w:pPr>
              <w:pStyle w:val="TAN"/>
              <w:keepNext w:val="0"/>
              <w:keepLines w:val="0"/>
              <w:widowControl w:val="0"/>
              <w:snapToGrid w:val="0"/>
              <w:rPr>
                <w:rFonts w:ascii="Times New Roman" w:hAnsi="Times New Roman"/>
                <w:lang w:val="en-US" w:eastAsia="zh-CN"/>
              </w:rPr>
            </w:pPr>
            <w:r>
              <w:rPr>
                <w:rFonts w:ascii="Times New Roman" w:hAnsi="Times New Roman"/>
                <w:lang w:val="en-US" w:eastAsia="zh-CN"/>
              </w:rPr>
              <w:t xml:space="preserve">NOTE 1: </w:t>
            </w:r>
            <w:r>
              <w:rPr>
                <w:rFonts w:ascii="Times New Roman" w:hAnsi="Times New Roman"/>
                <w:lang w:val="en-US" w:eastAsia="zh-CN"/>
              </w:rPr>
              <w:tab/>
              <w:t>The UE capability of the length of maximum duration refers to the maximum time duration during which UE is able to meet the phase continuity requirements,</w:t>
            </w:r>
            <w:r>
              <w:rPr>
                <w:rFonts w:ascii="Times New Roman" w:hAnsi="Times New Roman"/>
                <w:lang w:val="en-US"/>
              </w:rPr>
              <w:t xml:space="preserve"> </w:t>
            </w:r>
            <w:r>
              <w:rPr>
                <w:rFonts w:ascii="Times New Roman" w:hAnsi="Times New Roman"/>
                <w:lang w:val="en-US" w:eastAsia="zh-CN"/>
              </w:rPr>
              <w:t>assuming no phase consistency violating events defined in TS 38.214 in between.</w:t>
            </w:r>
          </w:p>
          <w:p w14:paraId="47ECD617" w14:textId="77777777" w:rsidR="004179F0" w:rsidRDefault="00BA5767">
            <w:pPr>
              <w:pStyle w:val="TAN"/>
              <w:keepNext w:val="0"/>
              <w:keepLines w:val="0"/>
              <w:widowControl w:val="0"/>
              <w:snapToGrid w:val="0"/>
              <w:rPr>
                <w:rFonts w:ascii="Times New Roman" w:hAnsi="Times New Roman"/>
                <w:lang w:val="en-US" w:eastAsia="zh-CN"/>
              </w:rPr>
            </w:pPr>
            <w:r>
              <w:rPr>
                <w:rFonts w:ascii="Times New Roman" w:hAnsi="Times New Roman"/>
                <w:lang w:val="en-US" w:eastAsia="zh-CN"/>
              </w:rPr>
              <w:t xml:space="preserve">NOTE 2: </w:t>
            </w:r>
            <w:r>
              <w:rPr>
                <w:rFonts w:ascii="Times New Roman" w:hAnsi="Times New Roman"/>
                <w:lang w:val="en-US" w:eastAsia="zh-CN"/>
              </w:rPr>
              <w:tab/>
              <w:t xml:space="preserve">This requirement applies for FDD and TDD bands, for supported DMRS bundling configurations </w:t>
            </w:r>
            <w:r>
              <w:rPr>
                <w:rFonts w:ascii="Times New Roman" w:hAnsi="Times New Roman"/>
                <w:lang w:val="en-US"/>
              </w:rPr>
              <w:t xml:space="preserve">≤ </w:t>
            </w:r>
            <w:r>
              <w:rPr>
                <w:rFonts w:ascii="Times New Roman" w:hAnsi="Times New Roman"/>
                <w:lang w:val="en-US" w:eastAsia="zh-CN"/>
              </w:rPr>
              <w:t>8 slots.</w:t>
            </w:r>
          </w:p>
          <w:p w14:paraId="63DE0433" w14:textId="77777777" w:rsidR="004179F0" w:rsidRDefault="00BA5767">
            <w:pPr>
              <w:pStyle w:val="TAN"/>
              <w:keepNext w:val="0"/>
              <w:keepLines w:val="0"/>
              <w:widowControl w:val="0"/>
              <w:snapToGrid w:val="0"/>
              <w:rPr>
                <w:rFonts w:ascii="Times New Roman" w:hAnsi="Times New Roman"/>
                <w:lang w:val="en-US" w:eastAsia="zh-CN"/>
              </w:rPr>
            </w:pPr>
            <w:r>
              <w:rPr>
                <w:rFonts w:ascii="Times New Roman" w:hAnsi="Times New Roman"/>
                <w:lang w:val="en-US" w:eastAsia="zh-CN"/>
              </w:rPr>
              <w:t xml:space="preserve">NOTE 3: </w:t>
            </w:r>
            <w:r>
              <w:rPr>
                <w:rFonts w:ascii="Times New Roman" w:hAnsi="Times New Roman"/>
                <w:lang w:val="en-US" w:eastAsia="zh-CN"/>
              </w:rPr>
              <w:tab/>
              <w:t xml:space="preserve">This requirement applies only for FDD bands, for supported DMRS bundling configurations </w:t>
            </w:r>
            <w:r>
              <w:rPr>
                <w:rFonts w:ascii="Times New Roman" w:hAnsi="Times New Roman"/>
                <w:lang w:val="en-US"/>
              </w:rPr>
              <w:t>of</w:t>
            </w:r>
            <w:r>
              <w:rPr>
                <w:rFonts w:ascii="Times New Roman" w:hAnsi="Times New Roman"/>
                <w:lang w:val="en-US" w:eastAsia="zh-CN"/>
              </w:rPr>
              <w:t xml:space="preserve"> 16 slots.</w:t>
            </w:r>
          </w:p>
        </w:tc>
      </w:tr>
    </w:tbl>
    <w:p w14:paraId="4BFE60E1" w14:textId="77777777" w:rsidR="004179F0" w:rsidRDefault="004179F0">
      <w:pPr>
        <w:snapToGrid w:val="0"/>
        <w:spacing w:before="60" w:after="60"/>
        <w:jc w:val="both"/>
        <w:rPr>
          <w:rFonts w:eastAsiaTheme="minorEastAsia"/>
          <w:sz w:val="22"/>
          <w:lang w:val="en-US"/>
        </w:rPr>
      </w:pPr>
    </w:p>
    <w:p w14:paraId="78D76E5A" w14:textId="77777777" w:rsidR="004179F0" w:rsidRDefault="00BA5767">
      <w:pPr>
        <w:pStyle w:val="afe"/>
        <w:numPr>
          <w:ilvl w:val="0"/>
          <w:numId w:val="14"/>
        </w:numPr>
        <w:snapToGrid w:val="0"/>
        <w:spacing w:before="60" w:after="60"/>
        <w:ind w:leftChars="0"/>
        <w:jc w:val="both"/>
        <w:rPr>
          <w:rFonts w:eastAsiaTheme="minorEastAsia"/>
          <w:sz w:val="22"/>
          <w:lang w:val="en-US"/>
        </w:rPr>
      </w:pPr>
      <w:r>
        <w:rPr>
          <w:rFonts w:eastAsiaTheme="minorEastAsia"/>
          <w:sz w:val="22"/>
          <w:lang w:val="en-US"/>
        </w:rPr>
        <w:t>Frequency error limit (Section 6.4.1 in 38.101-5)</w:t>
      </w:r>
    </w:p>
    <w:tbl>
      <w:tblPr>
        <w:tblStyle w:val="af6"/>
        <w:tblW w:w="0" w:type="auto"/>
        <w:tblLook w:val="04A0" w:firstRow="1" w:lastRow="0" w:firstColumn="1" w:lastColumn="0" w:noHBand="0" w:noVBand="1"/>
      </w:tblPr>
      <w:tblGrid>
        <w:gridCol w:w="9962"/>
      </w:tblGrid>
      <w:tr w:rsidR="004179F0" w14:paraId="24AFB16C" w14:textId="77777777">
        <w:tc>
          <w:tcPr>
            <w:tcW w:w="9962" w:type="dxa"/>
          </w:tcPr>
          <w:p w14:paraId="7BB171FF" w14:textId="77777777" w:rsidR="004179F0" w:rsidRDefault="00BA5767">
            <w:pPr>
              <w:snapToGrid w:val="0"/>
              <w:rPr>
                <w:rFonts w:eastAsia="SimSun"/>
                <w:sz w:val="21"/>
                <w:szCs w:val="21"/>
                <w:lang w:val="en-US" w:eastAsia="zh-CN"/>
              </w:rPr>
            </w:pPr>
            <w:r>
              <w:rPr>
                <w:rFonts w:eastAsia="SimSun"/>
                <w:sz w:val="21"/>
                <w:szCs w:val="21"/>
                <w:lang w:val="en-US" w:eastAsia="zh-CN"/>
              </w:rPr>
              <w:t xml:space="preserve">The NTN satellite UE basic measurement interval of modulated carrier frequency is 1 UL slot. The NTN satellite UE pre-compensates the uplink modulated carrier frequency by the estimated Doppler shift according to </w:t>
            </w:r>
            <w:r>
              <w:rPr>
                <w:rFonts w:eastAsia="SimSun"/>
                <w:sz w:val="20"/>
                <w:lang w:val="en-US" w:eastAsia="zh-CN"/>
              </w:rPr>
              <w:t xml:space="preserve">3GPP </w:t>
            </w:r>
            <w:r>
              <w:rPr>
                <w:rFonts w:eastAsia="SimSun"/>
                <w:sz w:val="21"/>
                <w:szCs w:val="21"/>
                <w:lang w:val="en-US" w:eastAsia="zh-CN"/>
              </w:rPr>
              <w:t xml:space="preserve">TS 38.300 [9] clause 16.14.2. The mean value of basic measurements of NTN UE modulated carrier frequency shall be accurate to within ± 0.1 PPM observed over a period of 1 ms of cumulated measurement intervals compared to ideally pre-compensated reference uplink carrier frequency. </w:t>
            </w:r>
          </w:p>
          <w:p w14:paraId="616F34DA" w14:textId="77777777" w:rsidR="004179F0" w:rsidRDefault="00BA5767">
            <w:pPr>
              <w:keepLines/>
              <w:snapToGrid w:val="0"/>
              <w:ind w:left="1135" w:hanging="851"/>
              <w:rPr>
                <w:rFonts w:eastAsia="Times New Roman"/>
                <w:sz w:val="20"/>
                <w:lang w:val="en-US" w:eastAsia="zh-CN"/>
              </w:rPr>
            </w:pPr>
            <w:r>
              <w:rPr>
                <w:rFonts w:eastAsia="SimSun"/>
                <w:sz w:val="20"/>
                <w:lang w:val="en-US" w:eastAsia="zh-CN"/>
              </w:rPr>
              <w:t>[</w:t>
            </w:r>
            <w:r>
              <w:rPr>
                <w:rFonts w:eastAsia="Times New Roman"/>
                <w:sz w:val="20"/>
                <w:lang w:val="en-US" w:eastAsia="zh-CN"/>
              </w:rPr>
              <w:t>NOTE:</w:t>
            </w:r>
            <w:r>
              <w:rPr>
                <w:rFonts w:eastAsia="Times New Roman"/>
                <w:sz w:val="20"/>
                <w:lang w:val="en-US" w:eastAsia="zh-CN"/>
              </w:rPr>
              <w:tab/>
            </w:r>
            <w:r>
              <w:rPr>
                <w:rFonts w:eastAsia="SimSun"/>
                <w:sz w:val="20"/>
                <w:lang w:val="en-US" w:eastAsia="zh-CN"/>
              </w:rPr>
              <w:t xml:space="preserve">The ideally pre-compensated reference uplink carrier frequency consists of the UL carrier frequency signalled to the UE by SAN and UL pre-compensated Doppler frequency shift. </w:t>
            </w:r>
            <w:r>
              <w:rPr>
                <w:rFonts w:eastAsia="Times New Roman"/>
                <w:sz w:val="20"/>
                <w:lang w:val="en-US" w:eastAsia="zh-CN"/>
              </w:rPr>
              <w:t>For the test case, the location of the UE is explicitly provided</w:t>
            </w:r>
            <w:r>
              <w:rPr>
                <w:rFonts w:eastAsia="SimSun"/>
                <w:sz w:val="20"/>
                <w:lang w:val="en-US" w:eastAsia="zh-CN"/>
              </w:rPr>
              <w:t xml:space="preserve"> </w:t>
            </w:r>
            <w:r>
              <w:rPr>
                <w:rFonts w:eastAsia="Times New Roman"/>
                <w:sz w:val="20"/>
                <w:lang w:val="en-US" w:eastAsia="zh-CN"/>
              </w:rPr>
              <w:t xml:space="preserve">to the UE from the </w:t>
            </w:r>
            <w:r>
              <w:rPr>
                <w:rFonts w:eastAsia="SimSun"/>
                <w:sz w:val="20"/>
                <w:lang w:val="en-US" w:eastAsia="zh-CN"/>
              </w:rPr>
              <w:t>t</w:t>
            </w:r>
            <w:r>
              <w:rPr>
                <w:rFonts w:eastAsia="Times New Roman"/>
                <w:sz w:val="20"/>
                <w:lang w:val="en-US" w:eastAsia="zh-CN"/>
              </w:rPr>
              <w:t xml:space="preserve">est </w:t>
            </w:r>
            <w:r>
              <w:rPr>
                <w:rFonts w:eastAsia="SimSun"/>
                <w:sz w:val="20"/>
                <w:lang w:val="en-US" w:eastAsia="zh-CN"/>
              </w:rPr>
              <w:t>e</w:t>
            </w:r>
            <w:r>
              <w:rPr>
                <w:rFonts w:eastAsia="Times New Roman"/>
                <w:sz w:val="20"/>
                <w:lang w:val="en-US" w:eastAsia="zh-CN"/>
              </w:rPr>
              <w:t>quipment.</w:t>
            </w:r>
            <w:r>
              <w:rPr>
                <w:rFonts w:eastAsia="SimSun"/>
                <w:sz w:val="20"/>
                <w:lang w:val="en-US" w:eastAsia="zh-CN"/>
              </w:rPr>
              <w:t>]</w:t>
            </w:r>
          </w:p>
          <w:p w14:paraId="024B7AB9" w14:textId="77777777" w:rsidR="004179F0" w:rsidRDefault="00BA5767">
            <w:pPr>
              <w:snapToGrid w:val="0"/>
              <w:rPr>
                <w:rFonts w:eastAsia="SimSun"/>
                <w:sz w:val="20"/>
                <w:lang w:val="en-US" w:eastAsia="zh-CN"/>
              </w:rPr>
            </w:pPr>
            <w:r>
              <w:rPr>
                <w:rFonts w:eastAsia="SimSun"/>
                <w:sz w:val="20"/>
                <w:lang w:val="en-US" w:eastAsia="zh-CN"/>
              </w:rPr>
              <w:t>Requirement will be verified for at least two cases of which one has zero Doppler conditions.</w:t>
            </w:r>
          </w:p>
        </w:tc>
      </w:tr>
    </w:tbl>
    <w:p w14:paraId="03364825" w14:textId="77777777" w:rsidR="004179F0" w:rsidRDefault="004179F0">
      <w:pPr>
        <w:snapToGrid w:val="0"/>
        <w:spacing w:before="60" w:after="60"/>
        <w:jc w:val="both"/>
        <w:rPr>
          <w:rFonts w:eastAsiaTheme="minorEastAsia"/>
          <w:sz w:val="22"/>
          <w:lang w:val="en-US"/>
        </w:rPr>
      </w:pPr>
    </w:p>
    <w:p w14:paraId="547A57A1" w14:textId="77777777" w:rsidR="004179F0" w:rsidRDefault="004179F0">
      <w:pPr>
        <w:snapToGrid w:val="0"/>
        <w:spacing w:before="60" w:after="60"/>
        <w:jc w:val="both"/>
        <w:rPr>
          <w:rFonts w:eastAsiaTheme="minorEastAsia"/>
          <w:sz w:val="22"/>
          <w:lang w:val="en-US"/>
        </w:rPr>
      </w:pPr>
    </w:p>
    <w:p w14:paraId="7480B16D" w14:textId="77777777" w:rsidR="004179F0" w:rsidRDefault="00BA5767">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[Closed/High] Phase rotation due to time drift</w:t>
      </w:r>
    </w:p>
    <w:tbl>
      <w:tblPr>
        <w:tblStyle w:val="af6"/>
        <w:tblW w:w="0" w:type="auto"/>
        <w:tblLook w:val="04A0" w:firstRow="1" w:lastRow="0" w:firstColumn="1" w:lastColumn="0" w:noHBand="0" w:noVBand="1"/>
      </w:tblPr>
      <w:tblGrid>
        <w:gridCol w:w="9962"/>
      </w:tblGrid>
      <w:tr w:rsidR="004179F0" w14:paraId="7AFF6BB3" w14:textId="77777777">
        <w:tc>
          <w:tcPr>
            <w:tcW w:w="9962" w:type="dxa"/>
          </w:tcPr>
          <w:p w14:paraId="08238FB2" w14:textId="77777777" w:rsidR="004179F0" w:rsidRDefault="00BA5767">
            <w:pPr>
              <w:snapToGrid w:val="0"/>
              <w:spacing w:after="0"/>
              <w:rPr>
                <w:rFonts w:eastAsia="Batang"/>
                <w:b/>
                <w:sz w:val="20"/>
                <w:szCs w:val="24"/>
                <w:lang w:val="en-US" w:eastAsia="zh-CN"/>
              </w:rPr>
            </w:pPr>
            <w:r>
              <w:rPr>
                <w:rFonts w:eastAsia="Batang"/>
                <w:b/>
                <w:sz w:val="20"/>
                <w:szCs w:val="24"/>
                <w:lang w:val="en-US" w:eastAsia="zh-CN"/>
              </w:rPr>
              <w:t>Observation</w:t>
            </w:r>
          </w:p>
          <w:p w14:paraId="574C651F" w14:textId="77777777" w:rsidR="004179F0" w:rsidRDefault="00BA5767">
            <w:pPr>
              <w:snapToGrid w:val="0"/>
              <w:spacing w:after="0"/>
              <w:rPr>
                <w:rFonts w:eastAsia="Batang"/>
                <w:sz w:val="20"/>
                <w:szCs w:val="24"/>
                <w:lang w:val="en-US" w:eastAsia="zh-CN"/>
              </w:rPr>
            </w:pPr>
            <w:r>
              <w:rPr>
                <w:rFonts w:eastAsia="Batang"/>
                <w:sz w:val="20"/>
                <w:szCs w:val="24"/>
                <w:lang w:val="en-US" w:eastAsia="zh-CN"/>
              </w:rPr>
              <w:t>For NTN-specific PUSCH DMRS bundling, in LEO 1200 with elevation angle 30 deg. and SCS = 15 kHz, RAN1’s understanding is the following:</w:t>
            </w:r>
          </w:p>
          <w:p w14:paraId="28D03EB7" w14:textId="77777777" w:rsidR="004179F0" w:rsidRDefault="00BA5767">
            <w:pPr>
              <w:numPr>
                <w:ilvl w:val="0"/>
                <w:numId w:val="9"/>
              </w:numPr>
              <w:snapToGrid w:val="0"/>
              <w:spacing w:after="0"/>
              <w:rPr>
                <w:rFonts w:eastAsia="Batang"/>
                <w:sz w:val="20"/>
                <w:szCs w:val="24"/>
                <w:lang w:val="en-US" w:eastAsia="zh-CN"/>
              </w:rPr>
            </w:pPr>
            <w:r>
              <w:rPr>
                <w:rFonts w:eastAsia="Batang"/>
                <w:sz w:val="20"/>
                <w:szCs w:val="24"/>
                <w:lang w:val="en-US" w:eastAsia="zh-CN"/>
              </w:rPr>
              <w:t>Timing error limit (Table 7.1C.2-1 in 38.133) can be satisfied within at most 13 slots if TA pre-compensation update is not assumed.</w:t>
            </w:r>
          </w:p>
          <w:p w14:paraId="5802ADE6" w14:textId="77777777" w:rsidR="004179F0" w:rsidRDefault="00BA5767">
            <w:pPr>
              <w:numPr>
                <w:ilvl w:val="1"/>
                <w:numId w:val="9"/>
              </w:numPr>
              <w:snapToGrid w:val="0"/>
              <w:spacing w:after="0"/>
              <w:rPr>
                <w:rFonts w:eastAsia="Batang"/>
                <w:sz w:val="20"/>
                <w:szCs w:val="24"/>
                <w:lang w:val="en-US" w:eastAsia="zh-CN"/>
              </w:rPr>
            </w:pPr>
            <w:r>
              <w:rPr>
                <w:rFonts w:eastAsia="Batang"/>
                <w:sz w:val="20"/>
                <w:szCs w:val="24"/>
                <w:lang w:val="en-US" w:eastAsia="zh-CN"/>
              </w:rPr>
              <w:t>FFS: whether/how to consider the initial timing error at the beginning</w:t>
            </w:r>
          </w:p>
          <w:p w14:paraId="79D62BF7" w14:textId="77777777" w:rsidR="004179F0" w:rsidRDefault="00BA5767">
            <w:pPr>
              <w:numPr>
                <w:ilvl w:val="1"/>
                <w:numId w:val="9"/>
              </w:numPr>
              <w:snapToGrid w:val="0"/>
              <w:spacing w:after="0"/>
              <w:rPr>
                <w:rFonts w:eastAsia="Batang"/>
                <w:sz w:val="20"/>
                <w:szCs w:val="24"/>
                <w:lang w:val="en-US" w:eastAsia="zh-CN"/>
              </w:rPr>
            </w:pPr>
            <w:r>
              <w:rPr>
                <w:rFonts w:eastAsia="Batang"/>
                <w:sz w:val="20"/>
                <w:szCs w:val="24"/>
                <w:lang w:val="en-US" w:eastAsia="zh-CN"/>
              </w:rPr>
              <w:t>FFS: TA pre-compensation update is assumed</w:t>
            </w:r>
          </w:p>
          <w:p w14:paraId="286193A6" w14:textId="77777777" w:rsidR="004179F0" w:rsidRDefault="00BA5767">
            <w:pPr>
              <w:numPr>
                <w:ilvl w:val="0"/>
                <w:numId w:val="9"/>
              </w:numPr>
              <w:snapToGrid w:val="0"/>
              <w:spacing w:after="0"/>
              <w:rPr>
                <w:rFonts w:eastAsia="Batang"/>
                <w:sz w:val="20"/>
                <w:szCs w:val="24"/>
                <w:lang w:val="en-US" w:eastAsia="zh-CN"/>
              </w:rPr>
            </w:pPr>
            <w:r>
              <w:rPr>
                <w:rFonts w:eastAsia="Batang"/>
                <w:sz w:val="20"/>
                <w:szCs w:val="24"/>
                <w:lang w:val="en-US" w:eastAsia="zh-CN"/>
              </w:rPr>
              <w:t>Frequency error limit (Section 6.4.1 in 38.101-5) can be satisfied over 32 slots if frequency pre-compensation update is not assumed.</w:t>
            </w:r>
          </w:p>
          <w:p w14:paraId="426A16F4" w14:textId="77777777" w:rsidR="004179F0" w:rsidRDefault="00BA5767">
            <w:pPr>
              <w:numPr>
                <w:ilvl w:val="0"/>
                <w:numId w:val="9"/>
              </w:numPr>
              <w:snapToGrid w:val="0"/>
              <w:spacing w:after="0"/>
              <w:rPr>
                <w:rFonts w:eastAsia="Batang"/>
                <w:sz w:val="20"/>
                <w:szCs w:val="24"/>
                <w:lang w:val="en-US" w:eastAsia="zh-CN"/>
              </w:rPr>
            </w:pPr>
            <w:r>
              <w:rPr>
                <w:rFonts w:eastAsia="Batang"/>
                <w:sz w:val="20"/>
                <w:szCs w:val="24"/>
                <w:lang w:val="en-US" w:eastAsia="zh-CN"/>
              </w:rPr>
              <w:t>FFS: impact of phase difference limit</w:t>
            </w:r>
          </w:p>
        </w:tc>
      </w:tr>
      <w:tr w:rsidR="004179F0" w14:paraId="379D900E" w14:textId="77777777">
        <w:tc>
          <w:tcPr>
            <w:tcW w:w="9962" w:type="dxa"/>
          </w:tcPr>
          <w:p w14:paraId="33D3A2CC" w14:textId="77777777" w:rsidR="004179F0" w:rsidRDefault="00BA5767">
            <w:pPr>
              <w:spacing w:after="0"/>
              <w:jc w:val="both"/>
              <w:rPr>
                <w:rFonts w:eastAsiaTheme="minorEastAsia"/>
                <w:sz w:val="20"/>
                <w:szCs w:val="14"/>
                <w:lang w:val="en-US"/>
              </w:rPr>
            </w:pPr>
            <w:r>
              <w:rPr>
                <w:b/>
                <w:sz w:val="20"/>
                <w:szCs w:val="14"/>
                <w:highlight w:val="yellow"/>
                <w:lang w:eastAsia="zh-CN"/>
              </w:rPr>
              <w:t>Proposal 2-2_v5</w:t>
            </w:r>
            <w:r>
              <w:rPr>
                <w:b/>
                <w:sz w:val="20"/>
                <w:szCs w:val="14"/>
                <w:lang w:eastAsia="zh-CN"/>
              </w:rPr>
              <w:t xml:space="preserve"> (for observation)</w:t>
            </w:r>
          </w:p>
          <w:p w14:paraId="59192DD2" w14:textId="77777777" w:rsidR="004179F0" w:rsidRDefault="00BA5767">
            <w:pPr>
              <w:snapToGrid w:val="0"/>
              <w:spacing w:after="0"/>
              <w:rPr>
                <w:sz w:val="20"/>
                <w:szCs w:val="14"/>
                <w:lang w:val="en-US"/>
              </w:rPr>
            </w:pPr>
            <w:r>
              <w:rPr>
                <w:sz w:val="20"/>
                <w:szCs w:val="14"/>
                <w:lang w:val="en-US"/>
              </w:rPr>
              <w:t xml:space="preserve">For </w:t>
            </w:r>
            <w:r>
              <w:rPr>
                <w:rFonts w:eastAsiaTheme="minorEastAsia"/>
                <w:sz w:val="20"/>
                <w:szCs w:val="14"/>
                <w:lang w:val="en-US"/>
              </w:rPr>
              <w:t>NTN-specific PUSCH DMRS bundling</w:t>
            </w:r>
            <w:r>
              <w:rPr>
                <w:sz w:val="20"/>
                <w:szCs w:val="14"/>
                <w:lang w:val="en-US"/>
              </w:rPr>
              <w:t>, in LEO 1200 with elevation angle 30 deg. and SCS = 15 kHz, RAN1’s understanding is the following:</w:t>
            </w:r>
          </w:p>
          <w:p w14:paraId="35FFB698" w14:textId="77777777" w:rsidR="004179F0" w:rsidRDefault="00BA5767">
            <w:pPr>
              <w:numPr>
                <w:ilvl w:val="0"/>
                <w:numId w:val="9"/>
              </w:numPr>
              <w:snapToGrid w:val="0"/>
              <w:spacing w:after="0"/>
              <w:ind w:left="720"/>
              <w:rPr>
                <w:sz w:val="20"/>
                <w:szCs w:val="14"/>
                <w:lang w:val="en-US"/>
              </w:rPr>
            </w:pPr>
            <w:r>
              <w:rPr>
                <w:rFonts w:eastAsiaTheme="minorEastAsia"/>
                <w:sz w:val="20"/>
                <w:szCs w:val="14"/>
                <w:lang w:val="en-US"/>
              </w:rPr>
              <w:t xml:space="preserve">Phase difference limit (Table 6.4.2.5-1 in 38.101-1) cannot be satisfied over multiple slots for carrier bandwidth 5 MHz at the edge of the carrier bandwidth, if TA pre-compensation update, phase pre-compensation, and RX phase post-compensation are not assumed, and if </w:t>
            </w:r>
            <w:r>
              <w:rPr>
                <w:rFonts w:eastAsiaTheme="minorEastAsia"/>
                <w:sz w:val="20"/>
                <w:szCs w:val="14"/>
              </w:rPr>
              <w:t>70.5</w:t>
            </w:r>
            <w:r>
              <w:rPr>
                <w:rFonts w:eastAsiaTheme="minorEastAsia"/>
                <w:sz w:val="20"/>
                <w:szCs w:val="14"/>
                <w:lang w:val="en-US"/>
              </w:rPr>
              <w:t xml:space="preserve"> (us/s) timing drift rate is assumed.</w:t>
            </w:r>
          </w:p>
          <w:p w14:paraId="2E0CAEE0" w14:textId="77777777" w:rsidR="004179F0" w:rsidRDefault="00BA5767">
            <w:pPr>
              <w:numPr>
                <w:ilvl w:val="1"/>
                <w:numId w:val="9"/>
              </w:numPr>
              <w:snapToGrid w:val="0"/>
              <w:spacing w:after="0"/>
              <w:rPr>
                <w:sz w:val="20"/>
                <w:szCs w:val="14"/>
                <w:lang w:val="en-US"/>
              </w:rPr>
            </w:pPr>
            <w:r>
              <w:rPr>
                <w:rFonts w:eastAsiaTheme="minorEastAsia"/>
                <w:sz w:val="20"/>
                <w:szCs w:val="14"/>
                <w:lang w:val="en-US"/>
              </w:rPr>
              <w:t>FFS: whether to assume phase pre-compensation at UE and/or RX phase post-compensation at gNB</w:t>
            </w:r>
          </w:p>
        </w:tc>
      </w:tr>
    </w:tbl>
    <w:p w14:paraId="32AC4A45" w14:textId="77777777" w:rsidR="004179F0" w:rsidRDefault="00BA5767">
      <w:pPr>
        <w:snapToGrid w:val="0"/>
        <w:spacing w:before="60" w:after="60"/>
        <w:jc w:val="both"/>
        <w:rPr>
          <w:rFonts w:eastAsiaTheme="minorEastAsia"/>
          <w:sz w:val="22"/>
        </w:rPr>
      </w:pPr>
      <w:r>
        <w:rPr>
          <w:rFonts w:eastAsiaTheme="minorEastAsia"/>
          <w:sz w:val="22"/>
        </w:rPr>
        <w:lastRenderedPageBreak/>
        <w:t>At the last meeting, the above observation for timing error limit and frequency error limit was agreed while impact of phase difference limit was not concluded. The main reason is to have time for further checking and to clarify corresponding RAN1 assumption/work. In this section, FL would like to treat this observation discussion and corresponding RAN1 assumption/work together in order to avoid misunderstanding of observation regarding phase rotation due to time drift.</w:t>
      </w:r>
    </w:p>
    <w:p w14:paraId="16AA0319" w14:textId="77777777" w:rsidR="004179F0" w:rsidRDefault="00BA5767">
      <w:pPr>
        <w:snapToGrid w:val="0"/>
        <w:spacing w:before="60" w:after="60"/>
        <w:jc w:val="both"/>
        <w:rPr>
          <w:rFonts w:eastAsiaTheme="minorEastAsia"/>
          <w:sz w:val="22"/>
          <w:lang w:val="en-US"/>
        </w:rPr>
      </w:pPr>
      <w:r>
        <w:rPr>
          <w:rFonts w:eastAsiaTheme="minorEastAsia"/>
          <w:sz w:val="22"/>
          <w:lang w:val="en-US"/>
        </w:rPr>
        <w:t>From companies’ inputs, FL observed the following for phase difference limit. Note that LEO 1200 with elevation angle of 30 deg, SCS = 15kHz, and 5 MHz carrier bandwidth are assumed.</w:t>
      </w:r>
    </w:p>
    <w:p w14:paraId="13459B3E"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At least </w:t>
      </w:r>
      <w:r>
        <w:rPr>
          <w:rFonts w:eastAsiaTheme="minorEastAsia"/>
          <w:color w:val="FF0000"/>
          <w:sz w:val="22"/>
          <w:lang w:val="en-US"/>
        </w:rPr>
        <w:t>6</w:t>
      </w:r>
      <w:r>
        <w:rPr>
          <w:rFonts w:eastAsiaTheme="minorEastAsia"/>
          <w:sz w:val="22"/>
          <w:lang w:val="en-US"/>
        </w:rPr>
        <w:t xml:space="preserve"> companies ([1/HW, HiSi] [2/Nokia, NSB] [4/OPPO] [12/Ericsson] [21/QC] [24/DCM]) shows that the phase difference limit cannot be satisfied e.g., at the edge of the carrier bandwidth. </w:t>
      </w:r>
    </w:p>
    <w:p w14:paraId="70616619"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[4/OPPO]’s observation is that if the PRB allocation is not within 6 PRBs from the DC carrier, the requirement is not met over multiple slots. FL believes that this type of observation is better for observation-type agreement compared to Proposal 2-2_v5 above since the observation explains the situation more accurately. It seems that [12/Ericsson]’s illustration intends the same observation.</w:t>
      </w:r>
    </w:p>
    <w:p w14:paraId="6396BF59" w14:textId="77777777" w:rsidR="004179F0" w:rsidRDefault="00BA5767">
      <w:pPr>
        <w:pStyle w:val="afe"/>
        <w:numPr>
          <w:ilvl w:val="2"/>
          <w:numId w:val="12"/>
        </w:numPr>
        <w:spacing w:before="60" w:after="60"/>
        <w:ind w:leftChars="0"/>
        <w:rPr>
          <w:rFonts w:eastAsiaTheme="minorEastAsia"/>
          <w:sz w:val="22"/>
          <w:lang w:val="en-US"/>
        </w:rPr>
      </w:pPr>
      <w:r>
        <w:rPr>
          <w:rFonts w:eastAsiaTheme="minorEastAsia"/>
          <w:sz w:val="22"/>
          <w:lang w:val="en-US"/>
        </w:rPr>
        <w:t>Δφ = 2π (rad) × 70.5 (us/s) × 1 (ms) × 6 (PRB location from DC carrier) × 12 (subcarrier) × 15 (kHz) = 0.478 (rad) = 27 (deg)</w:t>
      </w:r>
    </w:p>
    <w:p w14:paraId="29379353" w14:textId="77777777" w:rsidR="004179F0" w:rsidRDefault="00BA5767">
      <w:pPr>
        <w:pStyle w:val="afe"/>
        <w:numPr>
          <w:ilvl w:val="2"/>
          <w:numId w:val="12"/>
        </w:numPr>
        <w:spacing w:before="60" w:after="60"/>
        <w:ind w:leftChars="0"/>
        <w:rPr>
          <w:rFonts w:eastAsiaTheme="minorEastAsia"/>
          <w:sz w:val="22"/>
          <w:lang w:val="en-US"/>
        </w:rPr>
      </w:pPr>
      <w:r>
        <w:rPr>
          <w:noProof/>
          <w:lang w:val="en-US" w:eastAsia="ko-KR"/>
        </w:rPr>
        <w:drawing>
          <wp:inline distT="0" distB="0" distL="0" distR="0" wp14:anchorId="42ACFB77" wp14:editId="0137CD84">
            <wp:extent cx="5527040" cy="1094105"/>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577277" cy="1104046"/>
                    </a:xfrm>
                    <a:prstGeom prst="rect">
                      <a:avLst/>
                    </a:prstGeom>
                    <a:noFill/>
                    <a:ln>
                      <a:noFill/>
                    </a:ln>
                  </pic:spPr>
                </pic:pic>
              </a:graphicData>
            </a:graphic>
          </wp:inline>
        </w:drawing>
      </w:r>
    </w:p>
    <w:p w14:paraId="541B9066"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color w:val="FF0000"/>
          <w:sz w:val="22"/>
          <w:lang w:val="en-US"/>
        </w:rPr>
        <w:t>4</w:t>
      </w:r>
      <w:r>
        <w:rPr>
          <w:rFonts w:eastAsiaTheme="minorEastAsia"/>
          <w:sz w:val="22"/>
          <w:lang w:val="en-US"/>
        </w:rPr>
        <w:t xml:space="preserve"> companies ([3/vivo] [7/Baicells] [15/ETRI] [18/MTK]) show a bit different observation, but FL’s understanding of the reason is that they did not consider PRB allocation at the edge of carrier bandwidth as in the following illustration. The main point of phase difference due to timing drift is NOT channel bandwidth BUT distance from the DC carrier.</w:t>
      </w:r>
    </w:p>
    <w:p w14:paraId="407F6A34" w14:textId="77777777" w:rsidR="004179F0" w:rsidRDefault="00BA5767">
      <w:pPr>
        <w:pStyle w:val="afe"/>
        <w:numPr>
          <w:ilvl w:val="1"/>
          <w:numId w:val="12"/>
        </w:numPr>
        <w:snapToGrid w:val="0"/>
        <w:spacing w:before="60" w:after="60"/>
        <w:ind w:leftChars="0"/>
        <w:jc w:val="both"/>
        <w:rPr>
          <w:rFonts w:eastAsiaTheme="minorEastAsia"/>
          <w:sz w:val="22"/>
          <w:lang w:val="en-US"/>
        </w:rPr>
      </w:pPr>
      <w:r>
        <w:rPr>
          <w:noProof/>
          <w:lang w:val="en-US" w:eastAsia="ko-KR"/>
        </w:rPr>
        <w:drawing>
          <wp:inline distT="0" distB="0" distL="0" distR="0" wp14:anchorId="54D3E6CA" wp14:editId="6049C92B">
            <wp:extent cx="5483225" cy="1365885"/>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515622" cy="1374481"/>
                    </a:xfrm>
                    <a:prstGeom prst="rect">
                      <a:avLst/>
                    </a:prstGeom>
                    <a:noFill/>
                    <a:ln>
                      <a:noFill/>
                    </a:ln>
                  </pic:spPr>
                </pic:pic>
              </a:graphicData>
            </a:graphic>
          </wp:inline>
        </w:drawing>
      </w:r>
    </w:p>
    <w:p w14:paraId="731A1BDD" w14:textId="77777777" w:rsidR="004179F0" w:rsidRDefault="00BA5767">
      <w:pPr>
        <w:snapToGrid w:val="0"/>
        <w:spacing w:before="60" w:after="60"/>
        <w:jc w:val="both"/>
        <w:rPr>
          <w:rFonts w:eastAsiaTheme="minorEastAsia"/>
          <w:sz w:val="22"/>
          <w:lang w:val="en-US"/>
        </w:rPr>
      </w:pPr>
      <w:r>
        <w:rPr>
          <w:rFonts w:eastAsiaTheme="minorEastAsia"/>
          <w:sz w:val="22"/>
          <w:lang w:val="en-US"/>
        </w:rPr>
        <w:t>In summary, FL suggests agreeing observation as proposed by [4/OPPO] above to have the same understanding on this fact with respect to phase difference due to timing drift.</w:t>
      </w:r>
    </w:p>
    <w:p w14:paraId="4BABD85B" w14:textId="77777777" w:rsidR="004179F0" w:rsidRDefault="004179F0">
      <w:pPr>
        <w:snapToGrid w:val="0"/>
        <w:spacing w:before="60" w:after="60"/>
        <w:jc w:val="both"/>
        <w:rPr>
          <w:rFonts w:eastAsiaTheme="minorEastAsia"/>
          <w:sz w:val="22"/>
          <w:lang w:val="en-US"/>
        </w:rPr>
      </w:pPr>
    </w:p>
    <w:p w14:paraId="1A980AA1" w14:textId="77777777" w:rsidR="004179F0" w:rsidRDefault="00BA5767">
      <w:pPr>
        <w:snapToGrid w:val="0"/>
        <w:spacing w:before="60" w:after="60"/>
        <w:jc w:val="both"/>
        <w:rPr>
          <w:rFonts w:eastAsiaTheme="minorEastAsia"/>
          <w:sz w:val="22"/>
          <w:lang w:val="en-US"/>
        </w:rPr>
      </w:pPr>
      <w:r>
        <w:rPr>
          <w:rFonts w:eastAsiaTheme="minorEastAsia"/>
          <w:sz w:val="22"/>
          <w:lang w:val="en-US"/>
        </w:rPr>
        <w:t>Then, under the observation, there are lots of inputs on what we should assume to avoid this issue. FL found that the inputs can be categorized into the following 2 options.</w:t>
      </w:r>
    </w:p>
    <w:p w14:paraId="55DC87B9"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Option 1: Pre-compensation is performed at UE side (</w:t>
      </w:r>
      <w:r>
        <w:rPr>
          <w:rFonts w:eastAsiaTheme="minorEastAsia"/>
          <w:color w:val="FF0000"/>
          <w:sz w:val="22"/>
          <w:lang w:val="en-US"/>
        </w:rPr>
        <w:t>5</w:t>
      </w:r>
      <w:r>
        <w:rPr>
          <w:rFonts w:eastAsiaTheme="minorEastAsia"/>
          <w:sz w:val="22"/>
          <w:lang w:val="en-US"/>
        </w:rPr>
        <w:t>)</w:t>
      </w:r>
    </w:p>
    <w:p w14:paraId="084F97C1"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Option 2: Post-compensation is performed at gNB side (</w:t>
      </w:r>
      <w:r>
        <w:rPr>
          <w:rFonts w:eastAsiaTheme="minorEastAsia"/>
          <w:color w:val="FF0000"/>
          <w:sz w:val="22"/>
          <w:lang w:val="en-US"/>
        </w:rPr>
        <w:t>4</w:t>
      </w:r>
      <w:r>
        <w:rPr>
          <w:rFonts w:eastAsiaTheme="minorEastAsia"/>
          <w:sz w:val="22"/>
          <w:lang w:val="en-US"/>
        </w:rPr>
        <w:t>)</w:t>
      </w:r>
    </w:p>
    <w:p w14:paraId="707D8EE4"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In this option, e.g., [12/Ericsson] commented that the phase difference due to timing drift is linear within the allocated subcarriers and thus CFO compensation can be applied at gNB side.</w:t>
      </w:r>
    </w:p>
    <w:p w14:paraId="1BDFC17C" w14:textId="77777777" w:rsidR="004179F0" w:rsidRDefault="00BA5767">
      <w:pPr>
        <w:snapToGrid w:val="0"/>
        <w:spacing w:before="60" w:after="60"/>
        <w:jc w:val="both"/>
        <w:rPr>
          <w:rFonts w:eastAsiaTheme="minorEastAsia"/>
          <w:sz w:val="22"/>
          <w:lang w:val="en-US"/>
        </w:rPr>
      </w:pPr>
      <w:r>
        <w:rPr>
          <w:rFonts w:eastAsiaTheme="minorEastAsia"/>
          <w:sz w:val="22"/>
          <w:lang w:val="en-US"/>
        </w:rPr>
        <w:t>Besides, there are suggestion of sending LS to RAN4 to ask feasibility of these options and whether to update the RAN4 requirement. FL would like to ask which option should be assumed in RAN1. If both options should be considered, FL thinks that additional capability signaling to differentiate between Option 1 capable UE and Option 1 incapable UE.</w:t>
      </w:r>
    </w:p>
    <w:p w14:paraId="720E60E0" w14:textId="77777777" w:rsidR="004179F0" w:rsidRDefault="004179F0">
      <w:pPr>
        <w:snapToGrid w:val="0"/>
        <w:spacing w:before="60" w:after="60"/>
        <w:jc w:val="both"/>
        <w:rPr>
          <w:rFonts w:eastAsiaTheme="minorEastAsia"/>
          <w:sz w:val="22"/>
          <w:lang w:val="en-US"/>
        </w:rPr>
      </w:pPr>
    </w:p>
    <w:p w14:paraId="2CA75F5F"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In addition, it can be found that </w:t>
      </w:r>
      <w:r>
        <w:rPr>
          <w:rFonts w:eastAsiaTheme="minorEastAsia"/>
          <w:color w:val="FF0000"/>
          <w:sz w:val="22"/>
          <w:lang w:val="en-US"/>
        </w:rPr>
        <w:t>7</w:t>
      </w:r>
      <w:r>
        <w:rPr>
          <w:rFonts w:eastAsiaTheme="minorEastAsia"/>
          <w:sz w:val="22"/>
          <w:lang w:val="en-US"/>
        </w:rPr>
        <w:t xml:space="preserve"> companies propose not to perform </w:t>
      </w:r>
      <w:r>
        <w:rPr>
          <w:sz w:val="22"/>
          <w:szCs w:val="18"/>
          <w:lang w:val="en-US"/>
        </w:rPr>
        <w:t>TA pre-compensation update within each actual TDW if it causes phase discontinuity that may violate p</w:t>
      </w:r>
      <w:r>
        <w:rPr>
          <w:rFonts w:eastAsiaTheme="minorEastAsia"/>
          <w:sz w:val="22"/>
          <w:lang w:val="en-US"/>
        </w:rPr>
        <w:t xml:space="preserve">hase difference limit. This would be related to Option </w:t>
      </w:r>
      <w:r>
        <w:rPr>
          <w:rFonts w:eastAsiaTheme="minorEastAsia"/>
          <w:sz w:val="22"/>
          <w:lang w:val="en-US"/>
        </w:rPr>
        <w:lastRenderedPageBreak/>
        <w:t>1; if Option 1 is considered, time and/or frequency and/or phase pre-compensation to meet the phase difference limit will be performed at UE side. FL suggests considering this aspect together.</w:t>
      </w:r>
    </w:p>
    <w:p w14:paraId="2C028BDD"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With respect to pre-compensation at the beginning of each TWD, </w:t>
      </w:r>
      <w:r>
        <w:rPr>
          <w:rFonts w:eastAsiaTheme="minorEastAsia"/>
          <w:color w:val="FF0000"/>
          <w:sz w:val="22"/>
          <w:lang w:val="en-US"/>
        </w:rPr>
        <w:t>3</w:t>
      </w:r>
      <w:r>
        <w:rPr>
          <w:rFonts w:eastAsiaTheme="minorEastAsia"/>
          <w:sz w:val="22"/>
          <w:lang w:val="en-US"/>
        </w:rPr>
        <w:t xml:space="preserve"> companies raise an issue of the initial timing error at the beginning of bundling. FL would like to ask to companies whether/how this issue to be solved.</w:t>
      </w:r>
    </w:p>
    <w:p w14:paraId="78BC7AA5" w14:textId="77777777" w:rsidR="004179F0" w:rsidRDefault="004179F0">
      <w:pPr>
        <w:snapToGrid w:val="0"/>
        <w:spacing w:before="60" w:after="60"/>
        <w:jc w:val="both"/>
        <w:rPr>
          <w:rFonts w:eastAsiaTheme="minorEastAsia"/>
          <w:sz w:val="22"/>
          <w:lang w:val="en-US"/>
        </w:rPr>
      </w:pPr>
    </w:p>
    <w:p w14:paraId="71B9F237"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058E25F0" w14:textId="77777777" w:rsidR="004179F0" w:rsidRDefault="00BA5767">
      <w:pPr>
        <w:snapToGrid w:val="0"/>
        <w:spacing w:before="60" w:after="60"/>
        <w:rPr>
          <w:b/>
          <w:sz w:val="22"/>
          <w:szCs w:val="18"/>
          <w:lang w:val="en-US" w:eastAsia="zh-CN"/>
        </w:rPr>
      </w:pPr>
      <w:r>
        <w:rPr>
          <w:b/>
          <w:sz w:val="22"/>
          <w:szCs w:val="18"/>
          <w:highlight w:val="yellow"/>
          <w:lang w:val="en-US" w:eastAsia="zh-CN"/>
        </w:rPr>
        <w:t>Proposal 2-1a_v0</w:t>
      </w:r>
    </w:p>
    <w:p w14:paraId="395228B4" w14:textId="77777777" w:rsidR="004179F0" w:rsidRDefault="00BA5767">
      <w:pPr>
        <w:snapToGrid w:val="0"/>
        <w:spacing w:before="60" w:after="60"/>
        <w:rPr>
          <w:sz w:val="22"/>
          <w:szCs w:val="18"/>
          <w:lang w:val="en-US"/>
        </w:rPr>
      </w:pPr>
      <w:r>
        <w:rPr>
          <w:sz w:val="22"/>
          <w:szCs w:val="18"/>
          <w:lang w:val="en-US"/>
        </w:rPr>
        <w:t>For NTN-specific PUSCH DMRS bundling, in LEO 1200 with elevation angle 30 deg. and SCS = 15 kHz, RAN1’s understanding is the following:</w:t>
      </w:r>
    </w:p>
    <w:p w14:paraId="1FF043EE" w14:textId="77777777" w:rsidR="004179F0" w:rsidRDefault="00BA5767">
      <w:pPr>
        <w:numPr>
          <w:ilvl w:val="0"/>
          <w:numId w:val="9"/>
        </w:numPr>
        <w:snapToGrid w:val="0"/>
        <w:spacing w:before="60" w:after="60"/>
        <w:ind w:left="720"/>
        <w:rPr>
          <w:sz w:val="22"/>
          <w:szCs w:val="18"/>
          <w:lang w:val="en-US"/>
        </w:rPr>
      </w:pPr>
      <w:r>
        <w:rPr>
          <w:sz w:val="22"/>
          <w:szCs w:val="18"/>
          <w:lang w:val="en-US"/>
        </w:rPr>
        <w:t xml:space="preserve">Phase difference limit (Table 6.4.2.5-1 in 38.101-1) cannot be satisfied over multiple slots for carrier bandwidth 5 MHz, </w:t>
      </w:r>
      <w:r>
        <w:rPr>
          <w:rFonts w:eastAsiaTheme="minorEastAsia"/>
          <w:sz w:val="22"/>
          <w:lang w:val="en-US"/>
        </w:rPr>
        <w:t>if the PRB allocation is not within 6 PRBs from the DC carrier</w:t>
      </w:r>
      <w:r>
        <w:rPr>
          <w:sz w:val="22"/>
          <w:szCs w:val="18"/>
          <w:lang w:val="en-US"/>
        </w:rPr>
        <w:t>, pre-compensation by UE and post-compensation by gNB are not assumed, and 70.5 (us/s) timing drift rate is assumed.</w:t>
      </w:r>
    </w:p>
    <w:p w14:paraId="5F6AC053" w14:textId="77777777" w:rsidR="004179F0" w:rsidRDefault="004179F0">
      <w:pPr>
        <w:snapToGrid w:val="0"/>
        <w:spacing w:before="60" w:after="60"/>
        <w:rPr>
          <w:b/>
          <w:sz w:val="22"/>
          <w:szCs w:val="18"/>
          <w:highlight w:val="yellow"/>
          <w:lang w:val="en-US" w:eastAsia="zh-CN"/>
        </w:rPr>
      </w:pPr>
    </w:p>
    <w:p w14:paraId="1D611934" w14:textId="77777777" w:rsidR="004179F0" w:rsidRDefault="00BA5767">
      <w:pPr>
        <w:snapToGrid w:val="0"/>
        <w:spacing w:before="60" w:after="60"/>
        <w:rPr>
          <w:b/>
          <w:sz w:val="22"/>
          <w:szCs w:val="18"/>
          <w:lang w:val="en-US" w:eastAsia="zh-CN"/>
        </w:rPr>
      </w:pPr>
      <w:r>
        <w:rPr>
          <w:b/>
          <w:sz w:val="22"/>
          <w:szCs w:val="18"/>
          <w:highlight w:val="yellow"/>
          <w:lang w:val="en-US" w:eastAsia="zh-CN"/>
        </w:rPr>
        <w:t>Proposal 2-1b_v0</w:t>
      </w:r>
    </w:p>
    <w:p w14:paraId="3110ACB2" w14:textId="77777777" w:rsidR="004179F0" w:rsidRDefault="00BA5767">
      <w:pPr>
        <w:snapToGrid w:val="0"/>
        <w:spacing w:before="60" w:after="60"/>
        <w:rPr>
          <w:b/>
          <w:sz w:val="22"/>
          <w:szCs w:val="18"/>
          <w:lang w:val="en-US" w:eastAsia="zh-CN"/>
        </w:rPr>
      </w:pPr>
      <w:r>
        <w:rPr>
          <w:sz w:val="22"/>
          <w:szCs w:val="18"/>
          <w:lang w:val="en-US"/>
        </w:rPr>
        <w:t>For NTN-specific PUSCH DMRS bundling,</w:t>
      </w:r>
    </w:p>
    <w:p w14:paraId="67BDE31B" w14:textId="77777777" w:rsidR="004179F0" w:rsidRDefault="00BA5767">
      <w:pPr>
        <w:numPr>
          <w:ilvl w:val="0"/>
          <w:numId w:val="9"/>
        </w:numPr>
        <w:snapToGrid w:val="0"/>
        <w:spacing w:before="60" w:after="60"/>
        <w:ind w:left="720"/>
        <w:rPr>
          <w:sz w:val="22"/>
          <w:szCs w:val="18"/>
          <w:lang w:val="en-US"/>
        </w:rPr>
      </w:pPr>
      <w:r>
        <w:rPr>
          <w:sz w:val="22"/>
          <w:szCs w:val="18"/>
          <w:lang w:val="en-US"/>
        </w:rPr>
        <w:t>Either or both of the following options is assumed to satisfy the phase difference limit.</w:t>
      </w:r>
    </w:p>
    <w:p w14:paraId="7ABE76B8" w14:textId="77777777" w:rsidR="004179F0" w:rsidRDefault="00BA5767">
      <w:pPr>
        <w:numPr>
          <w:ilvl w:val="1"/>
          <w:numId w:val="9"/>
        </w:numPr>
        <w:snapToGrid w:val="0"/>
        <w:spacing w:before="60" w:after="60"/>
        <w:rPr>
          <w:sz w:val="22"/>
          <w:szCs w:val="18"/>
          <w:lang w:val="en-US"/>
        </w:rPr>
      </w:pPr>
      <w:r>
        <w:rPr>
          <w:sz w:val="22"/>
          <w:szCs w:val="18"/>
          <w:lang w:val="en-US"/>
        </w:rPr>
        <w:t xml:space="preserve">Option 1: </w:t>
      </w:r>
      <w:r>
        <w:rPr>
          <w:rFonts w:eastAsiaTheme="minorEastAsia"/>
          <w:sz w:val="22"/>
          <w:lang w:val="en-US"/>
        </w:rPr>
        <w:t>Pre-compensation of phase rotation due to timing drift is performed at UE side</w:t>
      </w:r>
    </w:p>
    <w:p w14:paraId="77DD70F8" w14:textId="77777777" w:rsidR="004179F0" w:rsidRDefault="00BA5767">
      <w:pPr>
        <w:numPr>
          <w:ilvl w:val="1"/>
          <w:numId w:val="9"/>
        </w:numPr>
        <w:snapToGrid w:val="0"/>
        <w:spacing w:before="60" w:after="60"/>
        <w:rPr>
          <w:sz w:val="22"/>
          <w:szCs w:val="18"/>
          <w:lang w:val="en-US"/>
        </w:rPr>
      </w:pPr>
      <w:r>
        <w:rPr>
          <w:rFonts w:eastAsiaTheme="minorEastAsia"/>
          <w:sz w:val="22"/>
          <w:lang w:val="en-US"/>
        </w:rPr>
        <w:t>Option 2: Post-compensation of phase rotation due to timing drift is performed at gNB side</w:t>
      </w:r>
    </w:p>
    <w:p w14:paraId="0543CB50" w14:textId="77777777" w:rsidR="004179F0" w:rsidRDefault="00BA5767">
      <w:pPr>
        <w:numPr>
          <w:ilvl w:val="0"/>
          <w:numId w:val="9"/>
        </w:numPr>
        <w:snapToGrid w:val="0"/>
        <w:spacing w:before="60" w:after="60"/>
        <w:ind w:left="720"/>
        <w:rPr>
          <w:sz w:val="22"/>
          <w:szCs w:val="18"/>
          <w:lang w:val="en-US"/>
        </w:rPr>
      </w:pPr>
      <w:r>
        <w:rPr>
          <w:sz w:val="22"/>
          <w:szCs w:val="18"/>
          <w:lang w:val="en-US"/>
        </w:rPr>
        <w:t>Send an LS to RAN4 to ask feasibility of [Option 1 / Option 2] and to ask whether/how to modify the phase difference limit for NTN.</w:t>
      </w:r>
    </w:p>
    <w:p w14:paraId="14DB8139" w14:textId="77777777" w:rsidR="004179F0" w:rsidRDefault="00BA5767">
      <w:pPr>
        <w:numPr>
          <w:ilvl w:val="0"/>
          <w:numId w:val="9"/>
        </w:numPr>
        <w:snapToGrid w:val="0"/>
        <w:spacing w:before="60" w:after="60"/>
        <w:ind w:left="720"/>
        <w:rPr>
          <w:sz w:val="22"/>
          <w:szCs w:val="18"/>
          <w:lang w:val="en-US"/>
        </w:rPr>
      </w:pPr>
      <w:r>
        <w:rPr>
          <w:sz w:val="22"/>
          <w:szCs w:val="18"/>
          <w:lang w:val="en-US"/>
        </w:rPr>
        <w:t xml:space="preserve">UE shall not perform TA pre-compensation update </w:t>
      </w:r>
      <w:r>
        <w:rPr>
          <w:rFonts w:eastAsiaTheme="minorEastAsia"/>
          <w:sz w:val="22"/>
          <w:lang w:val="en-US"/>
        </w:rPr>
        <w:t>within an actual TDW</w:t>
      </w:r>
      <w:r>
        <w:rPr>
          <w:sz w:val="22"/>
          <w:szCs w:val="18"/>
          <w:lang w:val="en-US"/>
        </w:rPr>
        <w:t xml:space="preserve"> if it causes phase discontinuity that may violate the p</w:t>
      </w:r>
      <w:r>
        <w:rPr>
          <w:rFonts w:eastAsiaTheme="minorEastAsia"/>
          <w:sz w:val="22"/>
          <w:lang w:val="en-US"/>
        </w:rPr>
        <w:t>hase difference limit.</w:t>
      </w:r>
    </w:p>
    <w:p w14:paraId="43F93449" w14:textId="77777777" w:rsidR="004179F0" w:rsidRDefault="00BA5767">
      <w:pPr>
        <w:numPr>
          <w:ilvl w:val="1"/>
          <w:numId w:val="9"/>
        </w:numPr>
        <w:snapToGrid w:val="0"/>
        <w:spacing w:before="60" w:after="60"/>
        <w:rPr>
          <w:sz w:val="22"/>
          <w:szCs w:val="18"/>
          <w:lang w:val="en-US"/>
        </w:rPr>
      </w:pPr>
      <w:r>
        <w:rPr>
          <w:sz w:val="22"/>
          <w:szCs w:val="18"/>
          <w:lang w:val="en-US"/>
        </w:rPr>
        <w:t>Note: If Option 1 is assumed, UE will perform pre-compensation of phase rotation due to timing drift, without causing phase discontinuity that may violate the p</w:t>
      </w:r>
      <w:r>
        <w:rPr>
          <w:rFonts w:eastAsiaTheme="minorEastAsia"/>
          <w:sz w:val="22"/>
          <w:lang w:val="en-US"/>
        </w:rPr>
        <w:t>hase difference limit.</w:t>
      </w:r>
    </w:p>
    <w:p w14:paraId="4A57A06C" w14:textId="77777777" w:rsidR="004179F0" w:rsidRDefault="004179F0">
      <w:pPr>
        <w:snapToGrid w:val="0"/>
        <w:spacing w:before="60" w:after="60"/>
        <w:jc w:val="both"/>
        <w:rPr>
          <w:rFonts w:eastAsiaTheme="minorEastAsia"/>
          <w:sz w:val="22"/>
          <w:lang w:val="en-US"/>
        </w:rPr>
      </w:pPr>
    </w:p>
    <w:p w14:paraId="1EB22927" w14:textId="77777777" w:rsidR="004179F0" w:rsidRDefault="004179F0">
      <w:pPr>
        <w:snapToGrid w:val="0"/>
        <w:spacing w:before="60" w:after="60"/>
        <w:jc w:val="both"/>
        <w:rPr>
          <w:rFonts w:eastAsiaTheme="minorEastAsia"/>
          <w:sz w:val="22"/>
          <w:lang w:val="en-US"/>
        </w:rPr>
      </w:pPr>
    </w:p>
    <w:p w14:paraId="33E16F72"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Q1: Do you agree </w:t>
      </w:r>
      <w:r>
        <w:rPr>
          <w:b/>
          <w:sz w:val="22"/>
          <w:szCs w:val="18"/>
          <w:highlight w:val="yellow"/>
          <w:lang w:val="en-US" w:eastAsia="zh-CN"/>
        </w:rPr>
        <w:t>Proposal 2-1a_v0</w:t>
      </w:r>
      <w:r>
        <w:rPr>
          <w:rFonts w:eastAsiaTheme="minorEastAsia"/>
          <w:sz w:val="22"/>
          <w:lang w:val="en-US"/>
        </w:rPr>
        <w:t>? If NO, please share the reason and how the proposal should be updated.</w:t>
      </w:r>
    </w:p>
    <w:p w14:paraId="6A7D3DAE"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Q2: Do you agree </w:t>
      </w:r>
      <w:r>
        <w:rPr>
          <w:b/>
          <w:sz w:val="22"/>
          <w:szCs w:val="18"/>
          <w:highlight w:val="yellow"/>
          <w:lang w:val="en-US" w:eastAsia="zh-CN"/>
        </w:rPr>
        <w:t>Proposal 2-1b_v0</w:t>
      </w:r>
      <w:r>
        <w:rPr>
          <w:rFonts w:eastAsiaTheme="minorEastAsia"/>
          <w:sz w:val="22"/>
          <w:lang w:val="en-US"/>
        </w:rPr>
        <w:t>? If NO, please share the reason and how the proposal should be updated. If YES, which option should be assumed?</w:t>
      </w:r>
    </w:p>
    <w:tbl>
      <w:tblPr>
        <w:tblStyle w:val="af6"/>
        <w:tblW w:w="9974" w:type="dxa"/>
        <w:tblLayout w:type="fixed"/>
        <w:tblLook w:val="04A0" w:firstRow="1" w:lastRow="0" w:firstColumn="1" w:lastColumn="0" w:noHBand="0" w:noVBand="1"/>
      </w:tblPr>
      <w:tblGrid>
        <w:gridCol w:w="1413"/>
        <w:gridCol w:w="794"/>
        <w:gridCol w:w="794"/>
        <w:gridCol w:w="1134"/>
        <w:gridCol w:w="5839"/>
      </w:tblGrid>
      <w:tr w:rsidR="004179F0" w14:paraId="3BB6872C" w14:textId="77777777">
        <w:tc>
          <w:tcPr>
            <w:tcW w:w="1413" w:type="dxa"/>
            <w:shd w:val="clear" w:color="auto" w:fill="EEECE1" w:themeFill="background2"/>
          </w:tcPr>
          <w:p w14:paraId="61B4312C" w14:textId="77777777" w:rsidR="004179F0" w:rsidRDefault="00BA5767">
            <w:pPr>
              <w:snapToGrid w:val="0"/>
              <w:spacing w:beforeLines="50" w:before="120" w:afterLines="50" w:after="120"/>
              <w:rPr>
                <w:sz w:val="22"/>
                <w:szCs w:val="18"/>
                <w:lang w:val="en-US"/>
              </w:rPr>
            </w:pPr>
            <w:r>
              <w:rPr>
                <w:sz w:val="22"/>
                <w:szCs w:val="18"/>
                <w:lang w:val="en-US"/>
              </w:rPr>
              <w:t>Company</w:t>
            </w:r>
          </w:p>
        </w:tc>
        <w:tc>
          <w:tcPr>
            <w:tcW w:w="794" w:type="dxa"/>
            <w:shd w:val="clear" w:color="auto" w:fill="EEECE1" w:themeFill="background2"/>
          </w:tcPr>
          <w:p w14:paraId="58CF5394" w14:textId="77777777" w:rsidR="004179F0" w:rsidRDefault="00BA5767">
            <w:pPr>
              <w:snapToGrid w:val="0"/>
              <w:spacing w:beforeLines="50" w:before="120" w:afterLines="50" w:after="120"/>
              <w:rPr>
                <w:sz w:val="22"/>
                <w:szCs w:val="18"/>
                <w:lang w:val="en-US"/>
              </w:rPr>
            </w:pPr>
            <w:r>
              <w:rPr>
                <w:sz w:val="22"/>
                <w:szCs w:val="18"/>
                <w:lang w:val="en-US"/>
              </w:rPr>
              <w:t>Q1 (Y/N)</w:t>
            </w:r>
          </w:p>
        </w:tc>
        <w:tc>
          <w:tcPr>
            <w:tcW w:w="794" w:type="dxa"/>
            <w:shd w:val="clear" w:color="auto" w:fill="EEECE1" w:themeFill="background2"/>
          </w:tcPr>
          <w:p w14:paraId="24C63281" w14:textId="77777777" w:rsidR="004179F0" w:rsidRDefault="00BA5767">
            <w:pPr>
              <w:snapToGrid w:val="0"/>
              <w:spacing w:beforeLines="50" w:before="120" w:afterLines="50" w:after="120"/>
              <w:rPr>
                <w:sz w:val="22"/>
                <w:szCs w:val="18"/>
                <w:lang w:val="en-US"/>
              </w:rPr>
            </w:pPr>
            <w:r>
              <w:rPr>
                <w:sz w:val="22"/>
                <w:szCs w:val="18"/>
                <w:lang w:val="en-US"/>
              </w:rPr>
              <w:t>Q2 (Y/N)</w:t>
            </w:r>
          </w:p>
        </w:tc>
        <w:tc>
          <w:tcPr>
            <w:tcW w:w="1134" w:type="dxa"/>
            <w:shd w:val="clear" w:color="auto" w:fill="EEECE1" w:themeFill="background2"/>
          </w:tcPr>
          <w:p w14:paraId="628C3B41" w14:textId="77777777" w:rsidR="004179F0" w:rsidRDefault="00BA5767">
            <w:pPr>
              <w:snapToGrid w:val="0"/>
              <w:spacing w:beforeLines="50" w:before="120" w:afterLines="50" w:after="120"/>
              <w:rPr>
                <w:sz w:val="22"/>
                <w:szCs w:val="18"/>
                <w:lang w:val="en-US"/>
              </w:rPr>
            </w:pPr>
            <w:r>
              <w:rPr>
                <w:sz w:val="22"/>
                <w:szCs w:val="18"/>
                <w:lang w:val="en-US"/>
              </w:rPr>
              <w:t>Option</w:t>
            </w:r>
          </w:p>
        </w:tc>
        <w:tc>
          <w:tcPr>
            <w:tcW w:w="5839" w:type="dxa"/>
            <w:shd w:val="clear" w:color="auto" w:fill="EEECE1" w:themeFill="background2"/>
          </w:tcPr>
          <w:p w14:paraId="38CA15E3" w14:textId="77777777" w:rsidR="004179F0" w:rsidRDefault="00BA5767">
            <w:pPr>
              <w:snapToGrid w:val="0"/>
              <w:spacing w:beforeLines="50" w:before="120" w:afterLines="50" w:after="120"/>
              <w:rPr>
                <w:sz w:val="16"/>
                <w:szCs w:val="10"/>
                <w:lang w:val="en-US"/>
              </w:rPr>
            </w:pPr>
            <w:r>
              <w:rPr>
                <w:sz w:val="22"/>
                <w:szCs w:val="18"/>
                <w:lang w:val="en-US"/>
              </w:rPr>
              <w:t>Comment</w:t>
            </w:r>
          </w:p>
        </w:tc>
      </w:tr>
      <w:tr w:rsidR="004179F0" w14:paraId="37D1ABAE" w14:textId="77777777">
        <w:tc>
          <w:tcPr>
            <w:tcW w:w="1413" w:type="dxa"/>
          </w:tcPr>
          <w:p w14:paraId="646C776D"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LG</w:t>
            </w:r>
          </w:p>
        </w:tc>
        <w:tc>
          <w:tcPr>
            <w:tcW w:w="794" w:type="dxa"/>
          </w:tcPr>
          <w:p w14:paraId="302E85A3"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N</w:t>
            </w:r>
          </w:p>
        </w:tc>
        <w:tc>
          <w:tcPr>
            <w:tcW w:w="794" w:type="dxa"/>
          </w:tcPr>
          <w:p w14:paraId="03C98D6B"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Y</w:t>
            </w:r>
          </w:p>
        </w:tc>
        <w:tc>
          <w:tcPr>
            <w:tcW w:w="1134" w:type="dxa"/>
          </w:tcPr>
          <w:p w14:paraId="6642F51F"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Both</w:t>
            </w:r>
          </w:p>
        </w:tc>
        <w:tc>
          <w:tcPr>
            <w:tcW w:w="5839" w:type="dxa"/>
            <w:shd w:val="clear" w:color="auto" w:fill="auto"/>
          </w:tcPr>
          <w:p w14:paraId="31C28965"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First of all, we think Proposal 2-1a should be proposed observation. </w:t>
            </w:r>
          </w:p>
          <w:p w14:paraId="0F1DA716"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We have similar view on Proposal 2-1a to the last meeting. Before agreeing with the proposal, the intention of the proposal should be clarified. If the observation just implies that a UE cannot perform DMRS bundling in certain situation, we think the proposal is not necessary since DMRS bundling should be configurable and performed by gNB’s decision.</w:t>
            </w:r>
          </w:p>
          <w:p w14:paraId="7F9F9DBA"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Moreover, if pre/post-compensation is assumed, the proposed observation couldn’t do anything to define DMRS bundling. We think proposal 2-1b need to be prioritized over 2-1a. </w:t>
            </w:r>
          </w:p>
          <w:p w14:paraId="2972E541" w14:textId="77777777" w:rsidR="004179F0" w:rsidRDefault="004179F0">
            <w:pPr>
              <w:snapToGrid w:val="0"/>
              <w:spacing w:beforeLines="50" w:before="120" w:afterLines="50" w:after="120"/>
              <w:rPr>
                <w:rFonts w:eastAsia="Malgun Gothic"/>
                <w:sz w:val="22"/>
                <w:szCs w:val="18"/>
                <w:lang w:val="en-US" w:eastAsia="ko-KR"/>
              </w:rPr>
            </w:pPr>
          </w:p>
        </w:tc>
      </w:tr>
      <w:tr w:rsidR="004179F0" w14:paraId="34090696" w14:textId="77777777">
        <w:tc>
          <w:tcPr>
            <w:tcW w:w="1413" w:type="dxa"/>
          </w:tcPr>
          <w:p w14:paraId="01B40D7A"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lastRenderedPageBreak/>
              <w:t>OPPO</w:t>
            </w:r>
          </w:p>
        </w:tc>
        <w:tc>
          <w:tcPr>
            <w:tcW w:w="794" w:type="dxa"/>
          </w:tcPr>
          <w:p w14:paraId="7375BDEF"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94" w:type="dxa"/>
          </w:tcPr>
          <w:p w14:paraId="07047802"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1134" w:type="dxa"/>
          </w:tcPr>
          <w:p w14:paraId="517CAAC9"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Option 2</w:t>
            </w:r>
          </w:p>
        </w:tc>
        <w:tc>
          <w:tcPr>
            <w:tcW w:w="5839" w:type="dxa"/>
            <w:shd w:val="clear" w:color="auto" w:fill="auto"/>
          </w:tcPr>
          <w:p w14:paraId="36B0B47E"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Regarding Option 1, we have a concern that whether the </w:t>
            </w:r>
            <w:r>
              <w:rPr>
                <w:rFonts w:eastAsiaTheme="minorEastAsia"/>
                <w:sz w:val="22"/>
                <w:lang w:val="en-US"/>
              </w:rPr>
              <w:t>phase rotation on the feeder link can be pre-compensated by the UE.</w:t>
            </w:r>
          </w:p>
        </w:tc>
      </w:tr>
      <w:tr w:rsidR="004179F0" w14:paraId="1DE4FAFE" w14:textId="77777777">
        <w:tc>
          <w:tcPr>
            <w:tcW w:w="1413" w:type="dxa"/>
          </w:tcPr>
          <w:p w14:paraId="594E86E7"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794" w:type="dxa"/>
          </w:tcPr>
          <w:p w14:paraId="349A20AA"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94" w:type="dxa"/>
          </w:tcPr>
          <w:p w14:paraId="17E3DDF2"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1134" w:type="dxa"/>
          </w:tcPr>
          <w:p w14:paraId="1BC64BA2"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Option 1</w:t>
            </w:r>
          </w:p>
        </w:tc>
        <w:tc>
          <w:tcPr>
            <w:tcW w:w="5839" w:type="dxa"/>
          </w:tcPr>
          <w:p w14:paraId="21503A9A"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We had same understanding in our TDoc as FL that it is the distance between the DC carrier end the edge of the operating bandwidth that define the phase difference.</w:t>
            </w:r>
          </w:p>
        </w:tc>
      </w:tr>
      <w:tr w:rsidR="004179F0" w14:paraId="748C9930" w14:textId="77777777">
        <w:tc>
          <w:tcPr>
            <w:tcW w:w="1413" w:type="dxa"/>
          </w:tcPr>
          <w:p w14:paraId="747D9BF7" w14:textId="77777777" w:rsidR="004179F0" w:rsidRDefault="00BA5767">
            <w:pPr>
              <w:snapToGrid w:val="0"/>
              <w:spacing w:beforeLines="50" w:before="120" w:afterLines="50" w:after="120"/>
              <w:rPr>
                <w:sz w:val="22"/>
                <w:szCs w:val="18"/>
                <w:lang w:val="en-US"/>
              </w:rPr>
            </w:pPr>
            <w:r>
              <w:rPr>
                <w:sz w:val="22"/>
                <w:szCs w:val="18"/>
                <w:lang w:val="en-US"/>
              </w:rPr>
              <w:t>Ericsson</w:t>
            </w:r>
          </w:p>
        </w:tc>
        <w:tc>
          <w:tcPr>
            <w:tcW w:w="794" w:type="dxa"/>
          </w:tcPr>
          <w:p w14:paraId="11D54DB1"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Y</w:t>
            </w:r>
          </w:p>
        </w:tc>
        <w:tc>
          <w:tcPr>
            <w:tcW w:w="794" w:type="dxa"/>
          </w:tcPr>
          <w:p w14:paraId="3F1235A0"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Y</w:t>
            </w:r>
          </w:p>
        </w:tc>
        <w:tc>
          <w:tcPr>
            <w:tcW w:w="1134" w:type="dxa"/>
          </w:tcPr>
          <w:p w14:paraId="38A0090D" w14:textId="77777777" w:rsidR="004179F0" w:rsidRDefault="004179F0">
            <w:pPr>
              <w:snapToGrid w:val="0"/>
              <w:spacing w:beforeLines="50" w:before="120" w:afterLines="50" w:after="120"/>
              <w:rPr>
                <w:sz w:val="22"/>
                <w:szCs w:val="18"/>
                <w:lang w:val="en-US"/>
              </w:rPr>
            </w:pPr>
          </w:p>
        </w:tc>
        <w:tc>
          <w:tcPr>
            <w:tcW w:w="5839" w:type="dxa"/>
            <w:shd w:val="clear" w:color="auto" w:fill="auto"/>
          </w:tcPr>
          <w:p w14:paraId="6E880DF6"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 xml:space="preserve">On </w:t>
            </w:r>
            <w:r>
              <w:rPr>
                <w:bCs/>
                <w:sz w:val="22"/>
                <w:szCs w:val="18"/>
                <w:lang w:val="en-US" w:eastAsia="zh-CN"/>
              </w:rPr>
              <w:t>2-1b</w:t>
            </w:r>
            <w:r>
              <w:rPr>
                <w:rFonts w:eastAsia="SimSun"/>
                <w:sz w:val="22"/>
                <w:szCs w:val="18"/>
                <w:lang w:val="en-US" w:eastAsia="zh-CN"/>
              </w:rPr>
              <w:t>, ask RAN4 for feasibility of both options. For Option 1, pre-compensation of timing should also be considered.</w:t>
            </w:r>
          </w:p>
        </w:tc>
      </w:tr>
      <w:tr w:rsidR="004179F0" w14:paraId="4501FF17" w14:textId="77777777">
        <w:tc>
          <w:tcPr>
            <w:tcW w:w="1413" w:type="dxa"/>
          </w:tcPr>
          <w:p w14:paraId="50DDCC55" w14:textId="77777777" w:rsidR="004179F0" w:rsidRDefault="00BA5767">
            <w:pPr>
              <w:snapToGrid w:val="0"/>
              <w:spacing w:beforeLines="50" w:before="120" w:afterLines="50" w:after="120"/>
              <w:rPr>
                <w:sz w:val="22"/>
                <w:szCs w:val="18"/>
                <w:lang w:val="en-US" w:eastAsia="zh-CN"/>
              </w:rPr>
            </w:pPr>
            <w:r>
              <w:rPr>
                <w:sz w:val="22"/>
                <w:szCs w:val="18"/>
                <w:lang w:val="en-US" w:eastAsia="zh-CN"/>
              </w:rPr>
              <w:t>Qualcomm</w:t>
            </w:r>
          </w:p>
        </w:tc>
        <w:tc>
          <w:tcPr>
            <w:tcW w:w="794" w:type="dxa"/>
          </w:tcPr>
          <w:p w14:paraId="67F4C97E" w14:textId="77777777" w:rsidR="004179F0" w:rsidRDefault="00BA5767">
            <w:pPr>
              <w:snapToGrid w:val="0"/>
              <w:spacing w:beforeLines="50" w:before="120" w:afterLines="50" w:after="120"/>
              <w:rPr>
                <w:sz w:val="22"/>
                <w:szCs w:val="18"/>
                <w:lang w:val="en-US" w:eastAsia="zh-CN"/>
              </w:rPr>
            </w:pPr>
            <w:r>
              <w:rPr>
                <w:sz w:val="22"/>
                <w:szCs w:val="18"/>
                <w:lang w:val="en-US" w:eastAsia="zh-CN"/>
              </w:rPr>
              <w:t>Y</w:t>
            </w:r>
          </w:p>
        </w:tc>
        <w:tc>
          <w:tcPr>
            <w:tcW w:w="794" w:type="dxa"/>
          </w:tcPr>
          <w:p w14:paraId="34E2E734" w14:textId="77777777" w:rsidR="004179F0" w:rsidRDefault="00BA5767">
            <w:pPr>
              <w:snapToGrid w:val="0"/>
              <w:spacing w:beforeLines="50" w:before="120" w:afterLines="50" w:after="120"/>
              <w:rPr>
                <w:sz w:val="22"/>
                <w:szCs w:val="18"/>
                <w:lang w:val="en-US" w:eastAsia="zh-CN"/>
              </w:rPr>
            </w:pPr>
            <w:r>
              <w:rPr>
                <w:sz w:val="22"/>
                <w:szCs w:val="18"/>
                <w:lang w:val="en-US" w:eastAsia="zh-CN"/>
              </w:rPr>
              <w:t>Y</w:t>
            </w:r>
          </w:p>
        </w:tc>
        <w:tc>
          <w:tcPr>
            <w:tcW w:w="1134" w:type="dxa"/>
          </w:tcPr>
          <w:p w14:paraId="7FCC761A" w14:textId="77777777" w:rsidR="004179F0" w:rsidRDefault="004179F0">
            <w:pPr>
              <w:snapToGrid w:val="0"/>
              <w:spacing w:beforeLines="50" w:before="120" w:afterLines="50" w:after="120"/>
              <w:rPr>
                <w:sz w:val="22"/>
                <w:szCs w:val="18"/>
                <w:lang w:val="en-US" w:eastAsia="zh-CN"/>
              </w:rPr>
            </w:pPr>
          </w:p>
        </w:tc>
        <w:tc>
          <w:tcPr>
            <w:tcW w:w="5839" w:type="dxa"/>
            <w:shd w:val="clear" w:color="auto" w:fill="auto"/>
          </w:tcPr>
          <w:p w14:paraId="61DBB6D5" w14:textId="77777777" w:rsidR="004179F0" w:rsidRDefault="00BA5767">
            <w:pPr>
              <w:snapToGrid w:val="0"/>
              <w:spacing w:beforeLines="50" w:before="120" w:afterLines="50" w:after="120"/>
              <w:rPr>
                <w:sz w:val="22"/>
                <w:szCs w:val="18"/>
                <w:lang w:val="en-US"/>
              </w:rPr>
            </w:pPr>
            <w:r>
              <w:rPr>
                <w:sz w:val="22"/>
                <w:szCs w:val="18"/>
                <w:lang w:val="en-US"/>
              </w:rPr>
              <w:t>Precompensation by UE is always allowed. RAN1 should decide whether to support enhancements for UEs that cannot do pre-compensation during a TDW.</w:t>
            </w:r>
          </w:p>
        </w:tc>
      </w:tr>
      <w:tr w:rsidR="004179F0" w14:paraId="7B2B425F" w14:textId="77777777">
        <w:tc>
          <w:tcPr>
            <w:tcW w:w="1413" w:type="dxa"/>
          </w:tcPr>
          <w:p w14:paraId="78A3FCE7" w14:textId="77777777" w:rsidR="004179F0" w:rsidRDefault="00BA5767">
            <w:pPr>
              <w:snapToGrid w:val="0"/>
              <w:spacing w:beforeLines="50" w:before="120" w:afterLines="50" w:after="120"/>
              <w:rPr>
                <w:sz w:val="22"/>
                <w:szCs w:val="18"/>
                <w:lang w:val="en-US" w:eastAsia="zh-CN"/>
              </w:rPr>
            </w:pPr>
            <w:r>
              <w:rPr>
                <w:sz w:val="22"/>
                <w:szCs w:val="18"/>
                <w:lang w:val="en-US" w:eastAsia="zh-CN"/>
              </w:rPr>
              <w:t>Apple</w:t>
            </w:r>
          </w:p>
        </w:tc>
        <w:tc>
          <w:tcPr>
            <w:tcW w:w="794" w:type="dxa"/>
          </w:tcPr>
          <w:p w14:paraId="462A2B2B" w14:textId="77777777" w:rsidR="004179F0" w:rsidRDefault="00BA5767">
            <w:pPr>
              <w:snapToGrid w:val="0"/>
              <w:spacing w:beforeLines="50" w:before="120" w:afterLines="50" w:after="120"/>
              <w:rPr>
                <w:sz w:val="22"/>
                <w:szCs w:val="18"/>
                <w:lang w:val="en-US" w:eastAsia="zh-CN"/>
              </w:rPr>
            </w:pPr>
            <w:r>
              <w:rPr>
                <w:sz w:val="22"/>
                <w:szCs w:val="18"/>
                <w:lang w:val="en-US" w:eastAsia="zh-CN"/>
              </w:rPr>
              <w:t>Y</w:t>
            </w:r>
          </w:p>
        </w:tc>
        <w:tc>
          <w:tcPr>
            <w:tcW w:w="794" w:type="dxa"/>
          </w:tcPr>
          <w:p w14:paraId="5AC6F732" w14:textId="77777777" w:rsidR="004179F0" w:rsidRDefault="00BA5767">
            <w:pPr>
              <w:snapToGrid w:val="0"/>
              <w:spacing w:beforeLines="50" w:before="120" w:afterLines="50" w:after="120"/>
              <w:rPr>
                <w:sz w:val="22"/>
                <w:szCs w:val="18"/>
                <w:lang w:val="en-US" w:eastAsia="zh-CN"/>
              </w:rPr>
            </w:pPr>
            <w:r>
              <w:rPr>
                <w:sz w:val="22"/>
                <w:szCs w:val="18"/>
                <w:lang w:val="en-US" w:eastAsia="zh-CN"/>
              </w:rPr>
              <w:t>Y</w:t>
            </w:r>
          </w:p>
        </w:tc>
        <w:tc>
          <w:tcPr>
            <w:tcW w:w="1134" w:type="dxa"/>
          </w:tcPr>
          <w:p w14:paraId="1E062C8E" w14:textId="77777777" w:rsidR="004179F0" w:rsidRDefault="00BA5767">
            <w:pPr>
              <w:snapToGrid w:val="0"/>
              <w:spacing w:beforeLines="50" w:before="120" w:afterLines="50" w:after="120"/>
              <w:rPr>
                <w:sz w:val="22"/>
                <w:szCs w:val="18"/>
                <w:lang w:val="en-US" w:eastAsia="zh-CN"/>
              </w:rPr>
            </w:pPr>
            <w:r>
              <w:rPr>
                <w:sz w:val="22"/>
                <w:szCs w:val="18"/>
                <w:lang w:val="en-US" w:eastAsia="zh-CN"/>
              </w:rPr>
              <w:t>Option 2</w:t>
            </w:r>
          </w:p>
        </w:tc>
        <w:tc>
          <w:tcPr>
            <w:tcW w:w="5839" w:type="dxa"/>
            <w:shd w:val="clear" w:color="auto" w:fill="auto"/>
          </w:tcPr>
          <w:p w14:paraId="6DE812EF" w14:textId="77777777" w:rsidR="004179F0" w:rsidRDefault="00BA5767">
            <w:pPr>
              <w:snapToGrid w:val="0"/>
              <w:spacing w:beforeLines="50" w:before="120" w:afterLines="50" w:after="120"/>
              <w:rPr>
                <w:sz w:val="22"/>
                <w:szCs w:val="18"/>
                <w:lang w:val="en-US"/>
              </w:rPr>
            </w:pPr>
            <w:r>
              <w:rPr>
                <w:sz w:val="22"/>
                <w:szCs w:val="18"/>
                <w:lang w:val="en-US"/>
              </w:rPr>
              <w:t xml:space="preserve">Proposal 2-1a is for observation. </w:t>
            </w:r>
          </w:p>
        </w:tc>
      </w:tr>
      <w:tr w:rsidR="004179F0" w14:paraId="34329F34" w14:textId="77777777">
        <w:tc>
          <w:tcPr>
            <w:tcW w:w="1413" w:type="dxa"/>
          </w:tcPr>
          <w:p w14:paraId="459E37EA"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Nokia, Nokia Shanghai Bell</w:t>
            </w:r>
          </w:p>
        </w:tc>
        <w:tc>
          <w:tcPr>
            <w:tcW w:w="794" w:type="dxa"/>
          </w:tcPr>
          <w:p w14:paraId="61D3DA28"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No</w:t>
            </w:r>
          </w:p>
        </w:tc>
        <w:tc>
          <w:tcPr>
            <w:tcW w:w="794" w:type="dxa"/>
          </w:tcPr>
          <w:p w14:paraId="17651BAE"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No</w:t>
            </w:r>
          </w:p>
        </w:tc>
        <w:tc>
          <w:tcPr>
            <w:tcW w:w="1134" w:type="dxa"/>
          </w:tcPr>
          <w:p w14:paraId="1CE3B250" w14:textId="77777777" w:rsidR="004179F0" w:rsidRDefault="004179F0">
            <w:pPr>
              <w:snapToGrid w:val="0"/>
              <w:spacing w:beforeLines="50" w:before="120" w:afterLines="50" w:after="120"/>
              <w:rPr>
                <w:sz w:val="22"/>
                <w:szCs w:val="18"/>
                <w:lang w:val="en-US" w:eastAsia="zh-CN"/>
              </w:rPr>
            </w:pPr>
          </w:p>
        </w:tc>
        <w:tc>
          <w:tcPr>
            <w:tcW w:w="5839" w:type="dxa"/>
            <w:shd w:val="clear" w:color="auto" w:fill="auto"/>
          </w:tcPr>
          <w:p w14:paraId="663C6134"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Proposal 2-1a_v0 is valid in general. However, we do not see the benefit of capturing the proposed observation. Would the intention be to provide limitations to the gNB scheduling flexibility and/or operation? That is, gNB should not configure PUSCH larger than 6 PRBs and/or PUSCH with x PRBs at the edge of the UL BWP? </w:t>
            </w:r>
          </w:p>
          <w:p w14:paraId="356A064C" w14:textId="77777777" w:rsidR="004179F0" w:rsidRDefault="004179F0">
            <w:pPr>
              <w:snapToGrid w:val="0"/>
              <w:spacing w:beforeLines="50" w:before="120" w:afterLines="50" w:after="120"/>
              <w:rPr>
                <w:rFonts w:eastAsia="SimSun"/>
                <w:sz w:val="22"/>
                <w:szCs w:val="18"/>
                <w:lang w:val="en-US" w:eastAsia="zh-CN"/>
              </w:rPr>
            </w:pPr>
          </w:p>
          <w:p w14:paraId="3F80557F"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Proposal 2-1b_v0: Sending LS to RAN4 to check the feasibility of option 1/2 may take some time and at the end, digital phase compensation without breaking phase continuity and power consistency is up to implementation. Further, we would once again like to highlight that post-compensation of (unknown) phase rotation at a very low SINR would not be possible at gNB side. After all, we are introducing the PUSCH DMRS bundling to address the issue of poor SINR conditions to allow the gNB to establish a decent channel estimate.</w:t>
            </w:r>
          </w:p>
          <w:p w14:paraId="395CB258" w14:textId="77777777" w:rsidR="004179F0" w:rsidRDefault="004179F0">
            <w:pPr>
              <w:snapToGrid w:val="0"/>
              <w:spacing w:beforeLines="50" w:before="120" w:afterLines="50" w:after="120"/>
              <w:rPr>
                <w:sz w:val="22"/>
                <w:szCs w:val="18"/>
                <w:lang w:val="en-US"/>
              </w:rPr>
            </w:pPr>
          </w:p>
        </w:tc>
      </w:tr>
      <w:tr w:rsidR="004179F0" w14:paraId="0C65C6E1" w14:textId="77777777">
        <w:tc>
          <w:tcPr>
            <w:tcW w:w="1413" w:type="dxa"/>
          </w:tcPr>
          <w:p w14:paraId="15126170"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DCM</w:t>
            </w:r>
          </w:p>
        </w:tc>
        <w:tc>
          <w:tcPr>
            <w:tcW w:w="794" w:type="dxa"/>
          </w:tcPr>
          <w:p w14:paraId="7D30CD77"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Y</w:t>
            </w:r>
          </w:p>
        </w:tc>
        <w:tc>
          <w:tcPr>
            <w:tcW w:w="794" w:type="dxa"/>
          </w:tcPr>
          <w:p w14:paraId="54474EE2"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Y</w:t>
            </w:r>
          </w:p>
        </w:tc>
        <w:tc>
          <w:tcPr>
            <w:tcW w:w="1134" w:type="dxa"/>
          </w:tcPr>
          <w:p w14:paraId="4EAA094B" w14:textId="77777777" w:rsidR="004179F0" w:rsidRDefault="004179F0">
            <w:pPr>
              <w:snapToGrid w:val="0"/>
              <w:spacing w:beforeLines="50" w:before="120" w:afterLines="50" w:after="120"/>
              <w:rPr>
                <w:rFonts w:eastAsia="SimSun"/>
                <w:sz w:val="22"/>
                <w:szCs w:val="18"/>
                <w:lang w:val="en-US" w:eastAsia="zh-CN"/>
              </w:rPr>
            </w:pPr>
          </w:p>
        </w:tc>
        <w:tc>
          <w:tcPr>
            <w:tcW w:w="5839" w:type="dxa"/>
            <w:shd w:val="clear" w:color="auto" w:fill="auto"/>
          </w:tcPr>
          <w:p w14:paraId="6C33703D" w14:textId="77777777" w:rsidR="004179F0" w:rsidRDefault="00BA5767">
            <w:pPr>
              <w:snapToGrid w:val="0"/>
              <w:spacing w:beforeLines="50" w:before="120" w:afterLines="50" w:after="120"/>
              <w:rPr>
                <w:sz w:val="22"/>
                <w:szCs w:val="18"/>
                <w:lang w:val="en-US"/>
              </w:rPr>
            </w:pPr>
            <w:r>
              <w:rPr>
                <w:sz w:val="22"/>
                <w:szCs w:val="18"/>
                <w:lang w:val="en-US"/>
              </w:rPr>
              <w:t>We would like to hear further views of option 1 vs option 2.</w:t>
            </w:r>
          </w:p>
        </w:tc>
      </w:tr>
      <w:tr w:rsidR="004179F0" w14:paraId="48B880AB" w14:textId="77777777">
        <w:tc>
          <w:tcPr>
            <w:tcW w:w="1413" w:type="dxa"/>
          </w:tcPr>
          <w:p w14:paraId="378B5CD0" w14:textId="77777777" w:rsidR="004179F0" w:rsidRDefault="00BA5767">
            <w:pPr>
              <w:snapToGrid w:val="0"/>
              <w:spacing w:beforeLines="50" w:before="120" w:afterLines="50" w:after="120"/>
              <w:rPr>
                <w:sz w:val="22"/>
                <w:szCs w:val="18"/>
                <w:lang w:val="en-US" w:eastAsia="zh-CN"/>
              </w:rPr>
            </w:pPr>
            <w:r>
              <w:rPr>
                <w:rFonts w:eastAsia="Malgun Gothic"/>
                <w:sz w:val="22"/>
                <w:szCs w:val="18"/>
                <w:lang w:val="en-US" w:eastAsia="ko-KR"/>
              </w:rPr>
              <w:t>Samsung</w:t>
            </w:r>
          </w:p>
        </w:tc>
        <w:tc>
          <w:tcPr>
            <w:tcW w:w="794" w:type="dxa"/>
          </w:tcPr>
          <w:p w14:paraId="78745E71" w14:textId="77777777" w:rsidR="004179F0" w:rsidRDefault="00BA5767">
            <w:pPr>
              <w:snapToGrid w:val="0"/>
              <w:spacing w:beforeLines="50" w:before="120" w:afterLines="50" w:after="120"/>
              <w:rPr>
                <w:sz w:val="22"/>
                <w:szCs w:val="18"/>
                <w:lang w:val="en-US" w:eastAsia="zh-CN"/>
              </w:rPr>
            </w:pPr>
            <w:r>
              <w:rPr>
                <w:rFonts w:eastAsia="Malgun Gothic"/>
                <w:sz w:val="22"/>
                <w:szCs w:val="18"/>
                <w:lang w:val="en-US" w:eastAsia="ko-KR"/>
              </w:rPr>
              <w:t>Y</w:t>
            </w:r>
          </w:p>
        </w:tc>
        <w:tc>
          <w:tcPr>
            <w:tcW w:w="794" w:type="dxa"/>
          </w:tcPr>
          <w:p w14:paraId="23580ED0" w14:textId="77777777" w:rsidR="004179F0" w:rsidRDefault="00BA5767">
            <w:pPr>
              <w:snapToGrid w:val="0"/>
              <w:spacing w:beforeLines="50" w:before="120" w:afterLines="50" w:after="120"/>
              <w:rPr>
                <w:sz w:val="22"/>
                <w:szCs w:val="18"/>
                <w:lang w:val="en-US" w:eastAsia="zh-CN"/>
              </w:rPr>
            </w:pPr>
            <w:r>
              <w:rPr>
                <w:rFonts w:eastAsia="Malgun Gothic"/>
                <w:sz w:val="22"/>
                <w:szCs w:val="18"/>
                <w:lang w:val="en-US" w:eastAsia="ko-KR"/>
              </w:rPr>
              <w:t>[N]</w:t>
            </w:r>
          </w:p>
        </w:tc>
        <w:tc>
          <w:tcPr>
            <w:tcW w:w="1134" w:type="dxa"/>
          </w:tcPr>
          <w:p w14:paraId="043CFB7C" w14:textId="77777777" w:rsidR="004179F0" w:rsidRDefault="004179F0">
            <w:pPr>
              <w:snapToGrid w:val="0"/>
              <w:spacing w:beforeLines="50" w:before="120" w:afterLines="50" w:after="120"/>
              <w:rPr>
                <w:sz w:val="22"/>
                <w:szCs w:val="18"/>
                <w:lang w:val="en-US" w:eastAsia="zh-CN"/>
              </w:rPr>
            </w:pPr>
          </w:p>
        </w:tc>
        <w:tc>
          <w:tcPr>
            <w:tcW w:w="5839" w:type="dxa"/>
            <w:shd w:val="clear" w:color="auto" w:fill="auto"/>
          </w:tcPr>
          <w:p w14:paraId="3288872F"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For Q2, we think that all bullets are needed to ask LS to RAN4. Thus, we would like to suggest following change. Actually, we think that further refinement might be necessary. </w:t>
            </w:r>
          </w:p>
          <w:p w14:paraId="3AB6E653" w14:textId="77777777" w:rsidR="004179F0" w:rsidRDefault="004179F0">
            <w:pPr>
              <w:snapToGrid w:val="0"/>
              <w:spacing w:beforeLines="50" w:before="120" w:afterLines="50" w:after="120"/>
              <w:rPr>
                <w:rFonts w:eastAsia="Malgun Gothic"/>
                <w:sz w:val="22"/>
                <w:szCs w:val="18"/>
                <w:lang w:val="en-US" w:eastAsia="ko-KR"/>
              </w:rPr>
            </w:pPr>
          </w:p>
          <w:p w14:paraId="15AEC63C" w14:textId="77777777" w:rsidR="004179F0" w:rsidRDefault="00BA5767">
            <w:pPr>
              <w:snapToGrid w:val="0"/>
              <w:spacing w:before="60" w:after="60"/>
              <w:rPr>
                <w:b/>
                <w:sz w:val="22"/>
                <w:szCs w:val="18"/>
                <w:lang w:val="en-US" w:eastAsia="zh-CN"/>
              </w:rPr>
            </w:pPr>
            <w:r>
              <w:rPr>
                <w:sz w:val="22"/>
                <w:szCs w:val="18"/>
                <w:lang w:val="en-US"/>
              </w:rPr>
              <w:t>For NTN-specific PUSCH DMRS bundling,</w:t>
            </w:r>
          </w:p>
          <w:p w14:paraId="6CF7BB98" w14:textId="77777777" w:rsidR="004179F0" w:rsidRDefault="00BA5767">
            <w:pPr>
              <w:numPr>
                <w:ilvl w:val="0"/>
                <w:numId w:val="9"/>
              </w:numPr>
              <w:snapToGrid w:val="0"/>
              <w:spacing w:before="60" w:after="60"/>
              <w:ind w:left="720"/>
              <w:rPr>
                <w:sz w:val="22"/>
                <w:szCs w:val="18"/>
                <w:lang w:val="en-US"/>
              </w:rPr>
            </w:pPr>
            <w:r>
              <w:rPr>
                <w:sz w:val="22"/>
                <w:szCs w:val="18"/>
                <w:lang w:val="en-US"/>
              </w:rPr>
              <w:t>Send an LS to RAN4 to ask feasibility of [Option 1 / Option 2] and to ask whether/how to modify the phase difference limit for NTN.</w:t>
            </w:r>
          </w:p>
          <w:p w14:paraId="76E4A137" w14:textId="77777777" w:rsidR="004179F0" w:rsidRDefault="00BA5767">
            <w:pPr>
              <w:numPr>
                <w:ilvl w:val="1"/>
                <w:numId w:val="9"/>
              </w:numPr>
              <w:snapToGrid w:val="0"/>
              <w:spacing w:before="60" w:after="60"/>
              <w:rPr>
                <w:sz w:val="22"/>
                <w:szCs w:val="18"/>
                <w:lang w:val="en-US"/>
              </w:rPr>
            </w:pPr>
            <w:r>
              <w:rPr>
                <w:sz w:val="22"/>
                <w:szCs w:val="18"/>
                <w:lang w:val="en-US"/>
              </w:rPr>
              <w:t>Either or both of the following options is assumed to satisfy the phase difference limit.</w:t>
            </w:r>
          </w:p>
          <w:p w14:paraId="3C09A382" w14:textId="77777777" w:rsidR="004179F0" w:rsidRDefault="00BA5767">
            <w:pPr>
              <w:numPr>
                <w:ilvl w:val="2"/>
                <w:numId w:val="9"/>
              </w:numPr>
              <w:snapToGrid w:val="0"/>
              <w:spacing w:before="60" w:after="60"/>
              <w:rPr>
                <w:sz w:val="22"/>
                <w:szCs w:val="18"/>
                <w:lang w:val="en-US"/>
              </w:rPr>
            </w:pPr>
            <w:r>
              <w:rPr>
                <w:sz w:val="22"/>
                <w:szCs w:val="18"/>
                <w:lang w:val="en-US"/>
              </w:rPr>
              <w:t xml:space="preserve">Option 1: </w:t>
            </w:r>
            <w:r>
              <w:rPr>
                <w:rFonts w:eastAsiaTheme="minorEastAsia"/>
                <w:sz w:val="22"/>
                <w:lang w:val="en-US"/>
              </w:rPr>
              <w:t>Pre-compensation of phase rotation due to timing drift is performed at UE side</w:t>
            </w:r>
          </w:p>
          <w:p w14:paraId="58D274B0" w14:textId="77777777" w:rsidR="004179F0" w:rsidRDefault="00BA5767">
            <w:pPr>
              <w:numPr>
                <w:ilvl w:val="2"/>
                <w:numId w:val="9"/>
              </w:numPr>
              <w:snapToGrid w:val="0"/>
              <w:spacing w:before="60" w:after="60"/>
              <w:rPr>
                <w:sz w:val="22"/>
                <w:szCs w:val="18"/>
                <w:lang w:val="en-US"/>
              </w:rPr>
            </w:pPr>
            <w:r>
              <w:rPr>
                <w:rFonts w:eastAsiaTheme="minorEastAsia"/>
                <w:sz w:val="22"/>
                <w:lang w:val="en-US"/>
              </w:rPr>
              <w:lastRenderedPageBreak/>
              <w:t>Option 2: Post-compensation of phase rotation due to timing drift is performed at gNB side</w:t>
            </w:r>
          </w:p>
          <w:p w14:paraId="1CD36233" w14:textId="77777777" w:rsidR="004179F0" w:rsidRDefault="00BA5767">
            <w:pPr>
              <w:numPr>
                <w:ilvl w:val="1"/>
                <w:numId w:val="9"/>
              </w:numPr>
              <w:snapToGrid w:val="0"/>
              <w:spacing w:before="60" w:after="60"/>
              <w:rPr>
                <w:sz w:val="22"/>
                <w:szCs w:val="18"/>
                <w:lang w:val="en-US"/>
              </w:rPr>
            </w:pPr>
            <w:r>
              <w:rPr>
                <w:sz w:val="22"/>
                <w:szCs w:val="18"/>
                <w:lang w:val="en-US"/>
              </w:rPr>
              <w:t xml:space="preserve">UE shall not perform TA pre-compensation update </w:t>
            </w:r>
            <w:r>
              <w:rPr>
                <w:rFonts w:eastAsiaTheme="minorEastAsia"/>
                <w:sz w:val="22"/>
                <w:lang w:val="en-US"/>
              </w:rPr>
              <w:t>within an actual TDW</w:t>
            </w:r>
            <w:r>
              <w:rPr>
                <w:sz w:val="22"/>
                <w:szCs w:val="18"/>
                <w:lang w:val="en-US"/>
              </w:rPr>
              <w:t xml:space="preserve"> if it causes phase discontinuity that may violate the p</w:t>
            </w:r>
            <w:r>
              <w:rPr>
                <w:rFonts w:eastAsiaTheme="minorEastAsia"/>
                <w:sz w:val="22"/>
                <w:lang w:val="en-US"/>
              </w:rPr>
              <w:t>hase difference limit.</w:t>
            </w:r>
          </w:p>
          <w:p w14:paraId="746B0555" w14:textId="77777777" w:rsidR="004179F0" w:rsidRDefault="00BA5767">
            <w:pPr>
              <w:snapToGrid w:val="0"/>
              <w:spacing w:beforeLines="50" w:before="120" w:afterLines="50" w:after="120"/>
              <w:rPr>
                <w:sz w:val="22"/>
                <w:szCs w:val="18"/>
                <w:lang w:val="en-US"/>
              </w:rPr>
            </w:pPr>
            <w:r>
              <w:rPr>
                <w:sz w:val="22"/>
                <w:szCs w:val="18"/>
                <w:lang w:val="en-US"/>
              </w:rPr>
              <w:t>Note: If Option 1 is assumed, UE will perform pre-compensation of phase rotation due to timing drift, without causing phase discontinuity that may violate the p</w:t>
            </w:r>
            <w:r>
              <w:rPr>
                <w:rFonts w:eastAsiaTheme="minorEastAsia"/>
                <w:sz w:val="22"/>
                <w:lang w:val="en-US"/>
              </w:rPr>
              <w:t>hase difference limit.</w:t>
            </w:r>
          </w:p>
        </w:tc>
      </w:tr>
      <w:tr w:rsidR="004179F0" w14:paraId="4FF70F93" w14:textId="77777777">
        <w:tc>
          <w:tcPr>
            <w:tcW w:w="1413" w:type="dxa"/>
          </w:tcPr>
          <w:p w14:paraId="692D0473" w14:textId="77777777" w:rsidR="004179F0" w:rsidRDefault="00BA5767">
            <w:pPr>
              <w:snapToGrid w:val="0"/>
              <w:spacing w:beforeLines="50" w:before="120" w:afterLines="50" w:after="120"/>
              <w:rPr>
                <w:sz w:val="22"/>
                <w:szCs w:val="18"/>
                <w:lang w:val="en-US" w:eastAsia="zh-CN"/>
              </w:rPr>
            </w:pPr>
            <w:r>
              <w:rPr>
                <w:sz w:val="22"/>
                <w:szCs w:val="18"/>
                <w:lang w:val="en-US" w:eastAsia="zh-CN"/>
              </w:rPr>
              <w:lastRenderedPageBreak/>
              <w:t>Xiaomi</w:t>
            </w:r>
          </w:p>
        </w:tc>
        <w:tc>
          <w:tcPr>
            <w:tcW w:w="794" w:type="dxa"/>
          </w:tcPr>
          <w:p w14:paraId="7F1091EE" w14:textId="77777777" w:rsidR="004179F0" w:rsidRDefault="00BA5767">
            <w:pPr>
              <w:snapToGrid w:val="0"/>
              <w:spacing w:beforeLines="50" w:before="120" w:afterLines="50" w:after="120"/>
              <w:rPr>
                <w:sz w:val="22"/>
                <w:szCs w:val="18"/>
                <w:lang w:val="en-US" w:eastAsia="zh-CN"/>
              </w:rPr>
            </w:pPr>
            <w:r>
              <w:rPr>
                <w:sz w:val="22"/>
                <w:szCs w:val="18"/>
                <w:lang w:val="en-US" w:eastAsia="zh-CN"/>
              </w:rPr>
              <w:t>Y</w:t>
            </w:r>
          </w:p>
        </w:tc>
        <w:tc>
          <w:tcPr>
            <w:tcW w:w="794" w:type="dxa"/>
          </w:tcPr>
          <w:p w14:paraId="39BB55B7" w14:textId="77777777" w:rsidR="004179F0" w:rsidRDefault="00BA5767">
            <w:pPr>
              <w:snapToGrid w:val="0"/>
              <w:spacing w:beforeLines="50" w:before="120" w:afterLines="50" w:after="120"/>
              <w:rPr>
                <w:sz w:val="22"/>
                <w:szCs w:val="18"/>
                <w:lang w:val="en-US" w:eastAsia="zh-CN"/>
              </w:rPr>
            </w:pPr>
            <w:r>
              <w:rPr>
                <w:sz w:val="22"/>
                <w:szCs w:val="18"/>
                <w:lang w:val="en-US" w:eastAsia="zh-CN"/>
              </w:rPr>
              <w:t>Y</w:t>
            </w:r>
          </w:p>
        </w:tc>
        <w:tc>
          <w:tcPr>
            <w:tcW w:w="1134" w:type="dxa"/>
          </w:tcPr>
          <w:p w14:paraId="62D429DE" w14:textId="77777777" w:rsidR="004179F0" w:rsidRDefault="00BA5767">
            <w:pPr>
              <w:snapToGrid w:val="0"/>
              <w:spacing w:beforeLines="50" w:before="120" w:afterLines="50" w:after="120"/>
              <w:rPr>
                <w:sz w:val="22"/>
                <w:szCs w:val="18"/>
                <w:lang w:val="en-US" w:eastAsia="zh-CN"/>
              </w:rPr>
            </w:pPr>
            <w:r>
              <w:rPr>
                <w:sz w:val="22"/>
                <w:szCs w:val="18"/>
                <w:lang w:val="en-US" w:eastAsia="zh-CN"/>
              </w:rPr>
              <w:t>Option 1 or Option 3: phase rotation compensated by UE and gNB.</w:t>
            </w:r>
          </w:p>
        </w:tc>
        <w:tc>
          <w:tcPr>
            <w:tcW w:w="5839" w:type="dxa"/>
            <w:shd w:val="clear" w:color="auto" w:fill="auto"/>
          </w:tcPr>
          <w:p w14:paraId="00570211" w14:textId="77777777" w:rsidR="004179F0" w:rsidRDefault="00BA5767">
            <w:pPr>
              <w:snapToGrid w:val="0"/>
              <w:spacing w:beforeLines="50" w:before="120" w:afterLines="50" w:after="120"/>
              <w:rPr>
                <w:rFonts w:eastAsiaTheme="minorEastAsia"/>
                <w:sz w:val="22"/>
                <w:lang w:val="en-US"/>
              </w:rPr>
            </w:pPr>
            <w:r>
              <w:rPr>
                <w:sz w:val="22"/>
                <w:szCs w:val="18"/>
                <w:lang w:val="en-US"/>
              </w:rPr>
              <w:t xml:space="preserve">We think the phase </w:t>
            </w:r>
            <w:r>
              <w:rPr>
                <w:rFonts w:eastAsiaTheme="minorEastAsia"/>
                <w:sz w:val="22"/>
                <w:lang w:val="en-US"/>
              </w:rPr>
              <w:t>rotation can be partially compensated by UE and gNB, or totally compensated by UE.</w:t>
            </w:r>
          </w:p>
          <w:p w14:paraId="24F7068B" w14:textId="77777777" w:rsidR="004179F0" w:rsidRDefault="00BA5767">
            <w:pPr>
              <w:snapToGrid w:val="0"/>
              <w:spacing w:beforeLines="50" w:before="120" w:afterLines="50" w:after="120"/>
              <w:rPr>
                <w:rFonts w:eastAsiaTheme="minorEastAsia"/>
                <w:sz w:val="22"/>
                <w:lang w:val="en-US"/>
              </w:rPr>
            </w:pPr>
            <w:r>
              <w:rPr>
                <w:rFonts w:eastAsiaTheme="minorEastAsia"/>
                <w:sz w:val="22"/>
                <w:lang w:val="en-US"/>
              </w:rPr>
              <w:t xml:space="preserve">The phase rotation is impacted by TA drift which composed of UE-specific TA drift in the access link and common  TA drift in the feeder link, and the UE-specific TA drift is unknown to gNB while the common TA drift is known to both gNB and UE. Therefore we support Option 1 and propose to add option 3 as following: </w:t>
            </w:r>
          </w:p>
          <w:p w14:paraId="33C2B719" w14:textId="77777777" w:rsidR="004179F0" w:rsidRDefault="00BA5767">
            <w:pPr>
              <w:snapToGrid w:val="0"/>
              <w:spacing w:beforeLines="50" w:before="120" w:afterLines="50" w:after="120"/>
              <w:rPr>
                <w:rFonts w:eastAsiaTheme="minorEastAsia"/>
                <w:sz w:val="22"/>
                <w:lang w:val="en-US"/>
              </w:rPr>
            </w:pPr>
            <w:r>
              <w:rPr>
                <w:rFonts w:eastAsiaTheme="minorEastAsia"/>
                <w:sz w:val="22"/>
                <w:lang w:val="en-US"/>
              </w:rPr>
              <w:t>Option 3: Pre-compensation of phase rotation due to timing drift in the access link is performed at UE side; Post-compensation of phase rotation due to timing drift in the backhaul link is performed at gNB side.</w:t>
            </w:r>
          </w:p>
        </w:tc>
      </w:tr>
      <w:tr w:rsidR="004179F0" w14:paraId="420C3156" w14:textId="77777777">
        <w:tc>
          <w:tcPr>
            <w:tcW w:w="1413" w:type="dxa"/>
          </w:tcPr>
          <w:p w14:paraId="541D5DE8" w14:textId="77777777" w:rsidR="004179F0" w:rsidRDefault="00BA5767">
            <w:pPr>
              <w:snapToGrid w:val="0"/>
              <w:spacing w:beforeLines="50" w:before="120" w:afterLines="50" w:after="120"/>
              <w:rPr>
                <w:rFonts w:eastAsia="SimSun"/>
                <w:sz w:val="22"/>
                <w:szCs w:val="18"/>
                <w:lang w:val="en-US" w:eastAsia="zh-CN"/>
              </w:rPr>
            </w:pPr>
            <w:r>
              <w:rPr>
                <w:rFonts w:eastAsiaTheme="minorEastAsia"/>
                <w:sz w:val="22"/>
                <w:szCs w:val="18"/>
                <w:lang w:val="en-US"/>
              </w:rPr>
              <w:t>Panasonic</w:t>
            </w:r>
          </w:p>
        </w:tc>
        <w:tc>
          <w:tcPr>
            <w:tcW w:w="794" w:type="dxa"/>
          </w:tcPr>
          <w:p w14:paraId="05A86F84"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Y</w:t>
            </w:r>
          </w:p>
        </w:tc>
        <w:tc>
          <w:tcPr>
            <w:tcW w:w="794" w:type="dxa"/>
          </w:tcPr>
          <w:p w14:paraId="29CAD373"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Y</w:t>
            </w:r>
          </w:p>
        </w:tc>
        <w:tc>
          <w:tcPr>
            <w:tcW w:w="1134" w:type="dxa"/>
          </w:tcPr>
          <w:p w14:paraId="651EBAF7"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Both</w:t>
            </w:r>
          </w:p>
        </w:tc>
        <w:tc>
          <w:tcPr>
            <w:tcW w:w="5839" w:type="dxa"/>
            <w:shd w:val="clear" w:color="auto" w:fill="auto"/>
          </w:tcPr>
          <w:p w14:paraId="66F78DEA" w14:textId="77777777" w:rsidR="004179F0" w:rsidRDefault="00BA5767">
            <w:pPr>
              <w:snapToGrid w:val="0"/>
              <w:spacing w:beforeLines="50" w:before="120" w:afterLines="50" w:after="120"/>
              <w:rPr>
                <w:sz w:val="22"/>
                <w:szCs w:val="18"/>
                <w:lang w:val="en-US"/>
              </w:rPr>
            </w:pPr>
            <w:r>
              <w:rPr>
                <w:sz w:val="22"/>
                <w:szCs w:val="18"/>
                <w:lang w:val="en-US"/>
              </w:rPr>
              <w:t xml:space="preserve">Fine with proposal 2-1a as observation. On proposal 2-1b, both options can be considered. From specification point of view, post-compensation at gNB can be gNB implementation matter and would not impact on the specification. Pre-compensation at UE would depend on the UE capability. What factor is considered in a TDW for UE capability report should be clarified, e.g. UE transmitter impairments, UE autonomous timing update due to satellite movement and phase drift due to satellite movement. </w:t>
            </w:r>
          </w:p>
        </w:tc>
      </w:tr>
      <w:tr w:rsidR="004179F0" w14:paraId="1276F43E" w14:textId="77777777">
        <w:tc>
          <w:tcPr>
            <w:tcW w:w="1413" w:type="dxa"/>
          </w:tcPr>
          <w:p w14:paraId="68CD7639"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Spreadtrum</w:t>
            </w:r>
          </w:p>
        </w:tc>
        <w:tc>
          <w:tcPr>
            <w:tcW w:w="794" w:type="dxa"/>
          </w:tcPr>
          <w:p w14:paraId="2D3D5B93"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94" w:type="dxa"/>
          </w:tcPr>
          <w:p w14:paraId="25EEDB57"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1134" w:type="dxa"/>
          </w:tcPr>
          <w:p w14:paraId="57615047" w14:textId="77777777" w:rsidR="004179F0" w:rsidRDefault="004179F0">
            <w:pPr>
              <w:snapToGrid w:val="0"/>
              <w:spacing w:beforeLines="50" w:before="120" w:afterLines="50" w:after="120"/>
              <w:rPr>
                <w:rFonts w:eastAsiaTheme="minorEastAsia"/>
                <w:sz w:val="22"/>
                <w:szCs w:val="18"/>
                <w:lang w:val="en-US"/>
              </w:rPr>
            </w:pPr>
          </w:p>
        </w:tc>
        <w:tc>
          <w:tcPr>
            <w:tcW w:w="5839" w:type="dxa"/>
            <w:shd w:val="clear" w:color="auto" w:fill="auto"/>
          </w:tcPr>
          <w:p w14:paraId="4B518C0F" w14:textId="77777777" w:rsidR="004179F0" w:rsidRDefault="00BA5767">
            <w:pPr>
              <w:snapToGrid w:val="0"/>
              <w:spacing w:beforeLines="50" w:before="120" w:afterLines="50" w:after="120"/>
              <w:rPr>
                <w:sz w:val="22"/>
                <w:szCs w:val="18"/>
                <w:lang w:val="en-US"/>
              </w:rPr>
            </w:pPr>
            <w:r>
              <w:rPr>
                <w:sz w:val="22"/>
                <w:szCs w:val="18"/>
                <w:lang w:val="en-US"/>
              </w:rPr>
              <w:t>Which one need further discussion.</w:t>
            </w:r>
          </w:p>
        </w:tc>
      </w:tr>
      <w:tr w:rsidR="004179F0" w14:paraId="57E1EB95" w14:textId="77777777">
        <w:tc>
          <w:tcPr>
            <w:tcW w:w="1413" w:type="dxa"/>
          </w:tcPr>
          <w:p w14:paraId="7884AB5D"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Huawei, HiSilicon</w:t>
            </w:r>
          </w:p>
        </w:tc>
        <w:tc>
          <w:tcPr>
            <w:tcW w:w="794" w:type="dxa"/>
          </w:tcPr>
          <w:p w14:paraId="14AEFB82" w14:textId="77777777" w:rsidR="004179F0" w:rsidRDefault="004179F0">
            <w:pPr>
              <w:snapToGrid w:val="0"/>
              <w:spacing w:beforeLines="50" w:before="120" w:afterLines="50" w:after="120"/>
              <w:rPr>
                <w:sz w:val="22"/>
                <w:szCs w:val="18"/>
                <w:lang w:val="en-US"/>
              </w:rPr>
            </w:pPr>
          </w:p>
        </w:tc>
        <w:tc>
          <w:tcPr>
            <w:tcW w:w="794" w:type="dxa"/>
          </w:tcPr>
          <w:p w14:paraId="17F37349" w14:textId="77777777" w:rsidR="004179F0" w:rsidRDefault="004179F0">
            <w:pPr>
              <w:snapToGrid w:val="0"/>
              <w:spacing w:beforeLines="50" w:before="120" w:afterLines="50" w:after="120"/>
              <w:rPr>
                <w:sz w:val="22"/>
                <w:szCs w:val="18"/>
                <w:lang w:val="en-US"/>
              </w:rPr>
            </w:pPr>
          </w:p>
        </w:tc>
        <w:tc>
          <w:tcPr>
            <w:tcW w:w="1134" w:type="dxa"/>
          </w:tcPr>
          <w:p w14:paraId="719A6ED0"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Option 1</w:t>
            </w:r>
          </w:p>
        </w:tc>
        <w:tc>
          <w:tcPr>
            <w:tcW w:w="5839" w:type="dxa"/>
          </w:tcPr>
          <w:p w14:paraId="4C9A23B6" w14:textId="77777777" w:rsidR="004179F0" w:rsidRDefault="00BA5767">
            <w:pPr>
              <w:pStyle w:val="afe"/>
              <w:numPr>
                <w:ilvl w:val="0"/>
                <w:numId w:val="15"/>
              </w:numPr>
              <w:snapToGrid w:val="0"/>
              <w:spacing w:beforeLines="50" w:before="120" w:afterLines="50" w:after="120"/>
              <w:ind w:leftChars="0"/>
              <w:rPr>
                <w:sz w:val="22"/>
                <w:szCs w:val="18"/>
                <w:lang w:val="en-US"/>
              </w:rPr>
            </w:pPr>
            <w:r>
              <w:rPr>
                <w:sz w:val="22"/>
                <w:szCs w:val="18"/>
                <w:lang w:val="en-US"/>
              </w:rPr>
              <w:t>We agree in general with the content in Proposal 2-1a_v0. But it is also fair as Nokia requested, the intention of the observation should be firstly clarified. The limitation of gNB scheduling is not preferred. If all companies do not have issues on the issues identified in Proposal 2-1a_v0, maybe we could start from the discussion between option1 and option 2 directly.</w:t>
            </w:r>
          </w:p>
          <w:p w14:paraId="5058EA96" w14:textId="77777777" w:rsidR="004179F0" w:rsidRDefault="00BA5767">
            <w:pPr>
              <w:pStyle w:val="afe"/>
              <w:numPr>
                <w:ilvl w:val="0"/>
                <w:numId w:val="15"/>
              </w:numPr>
              <w:snapToGrid w:val="0"/>
              <w:spacing w:beforeLines="50" w:before="120" w:afterLines="50" w:after="120"/>
              <w:ind w:leftChars="0"/>
              <w:rPr>
                <w:sz w:val="22"/>
                <w:szCs w:val="18"/>
                <w:lang w:val="en-US"/>
              </w:rPr>
            </w:pPr>
            <w:r>
              <w:rPr>
                <w:sz w:val="22"/>
                <w:szCs w:val="18"/>
                <w:lang w:val="en-US"/>
              </w:rPr>
              <w:t>Option 1 is preferred considering it can be taken in base band processing to compensate the phase error due to timing drift. If option 1 is adopted, a UE capability can be considered.</w:t>
            </w:r>
          </w:p>
          <w:p w14:paraId="7E2C64CA" w14:textId="77777777" w:rsidR="004179F0" w:rsidRDefault="00BA5767">
            <w:pPr>
              <w:pStyle w:val="afe"/>
              <w:numPr>
                <w:ilvl w:val="0"/>
                <w:numId w:val="15"/>
              </w:numPr>
              <w:snapToGrid w:val="0"/>
              <w:spacing w:beforeLines="50" w:before="120" w:afterLines="50" w:after="120"/>
              <w:ind w:leftChars="0"/>
              <w:rPr>
                <w:sz w:val="22"/>
                <w:szCs w:val="18"/>
                <w:lang w:val="en-US"/>
              </w:rPr>
            </w:pPr>
            <w:r>
              <w:rPr>
                <w:sz w:val="22"/>
                <w:szCs w:val="18"/>
                <w:lang w:val="en-US"/>
              </w:rPr>
              <w:t>Option 2 is not preferred considering gNB does not know the UE’s location in a cell/beam.</w:t>
            </w:r>
          </w:p>
          <w:p w14:paraId="08239398" w14:textId="77777777" w:rsidR="004179F0" w:rsidRDefault="00BA5767">
            <w:pPr>
              <w:snapToGrid w:val="0"/>
              <w:spacing w:beforeLines="50" w:before="120" w:afterLines="50" w:after="120"/>
              <w:rPr>
                <w:sz w:val="22"/>
                <w:szCs w:val="18"/>
                <w:lang w:val="en-US"/>
              </w:rPr>
            </w:pPr>
            <w:r>
              <w:rPr>
                <w:sz w:val="22"/>
                <w:szCs w:val="18"/>
                <w:lang w:val="en-US"/>
              </w:rPr>
              <w:lastRenderedPageBreak/>
              <w:t>If option 1 is adopted, there is no need to modify the phase difference limit. Therefore, the LS is not preferred by us.</w:t>
            </w:r>
          </w:p>
        </w:tc>
      </w:tr>
      <w:tr w:rsidR="004179F0" w14:paraId="586FC72A" w14:textId="77777777">
        <w:tc>
          <w:tcPr>
            <w:tcW w:w="1413" w:type="dxa"/>
          </w:tcPr>
          <w:p w14:paraId="1117AA45"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lastRenderedPageBreak/>
              <w:t>ETRI</w:t>
            </w:r>
          </w:p>
        </w:tc>
        <w:tc>
          <w:tcPr>
            <w:tcW w:w="794" w:type="dxa"/>
          </w:tcPr>
          <w:p w14:paraId="53EBC533"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Y</w:t>
            </w:r>
          </w:p>
        </w:tc>
        <w:tc>
          <w:tcPr>
            <w:tcW w:w="794" w:type="dxa"/>
          </w:tcPr>
          <w:p w14:paraId="16F90ED8"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Y</w:t>
            </w:r>
          </w:p>
        </w:tc>
        <w:tc>
          <w:tcPr>
            <w:tcW w:w="1134" w:type="dxa"/>
          </w:tcPr>
          <w:p w14:paraId="6BBB3BB9" w14:textId="77777777" w:rsidR="004179F0" w:rsidRDefault="004179F0">
            <w:pPr>
              <w:snapToGrid w:val="0"/>
              <w:spacing w:beforeLines="50" w:before="120" w:afterLines="50" w:after="120"/>
              <w:rPr>
                <w:sz w:val="22"/>
                <w:szCs w:val="18"/>
                <w:lang w:val="en-US"/>
              </w:rPr>
            </w:pPr>
          </w:p>
        </w:tc>
        <w:tc>
          <w:tcPr>
            <w:tcW w:w="5839" w:type="dxa"/>
          </w:tcPr>
          <w:p w14:paraId="08EF1E73" w14:textId="77777777" w:rsidR="004179F0" w:rsidRDefault="00BA5767">
            <w:pPr>
              <w:snapToGrid w:val="0"/>
              <w:spacing w:beforeLines="50" w:before="120" w:afterLines="50" w:after="120"/>
              <w:rPr>
                <w:sz w:val="22"/>
                <w:szCs w:val="18"/>
                <w:lang w:val="en-US"/>
              </w:rPr>
            </w:pPr>
            <w:r>
              <w:rPr>
                <w:sz w:val="22"/>
                <w:szCs w:val="18"/>
                <w:lang w:val="en-US"/>
              </w:rPr>
              <w:t>To FL) Regarding the main point of phase difference, we also had the same understanding as FL. The phrase from our tdoc, “the farthest subcarrier from the center” (taken from the edge of the bandwidth) seems to be same as the phrase from FL, “the distance from the DC carrier”.</w:t>
            </w:r>
          </w:p>
        </w:tc>
      </w:tr>
      <w:tr w:rsidR="004179F0" w14:paraId="5F8B8E8E" w14:textId="77777777">
        <w:tc>
          <w:tcPr>
            <w:tcW w:w="1413" w:type="dxa"/>
          </w:tcPr>
          <w:p w14:paraId="53388899" w14:textId="77777777" w:rsidR="004179F0" w:rsidRDefault="00BA5767">
            <w:pPr>
              <w:snapToGrid w:val="0"/>
              <w:spacing w:beforeLines="50" w:before="120" w:afterLines="50" w:after="120"/>
              <w:rPr>
                <w:sz w:val="22"/>
                <w:szCs w:val="18"/>
                <w:lang w:val="en-US"/>
              </w:rPr>
            </w:pPr>
            <w:r>
              <w:rPr>
                <w:sz w:val="22"/>
                <w:szCs w:val="18"/>
                <w:lang w:val="en-US"/>
              </w:rPr>
              <w:t>Thales</w:t>
            </w:r>
          </w:p>
        </w:tc>
        <w:tc>
          <w:tcPr>
            <w:tcW w:w="794" w:type="dxa"/>
          </w:tcPr>
          <w:p w14:paraId="3ADD3677" w14:textId="77777777" w:rsidR="004179F0" w:rsidRDefault="00BA5767">
            <w:pPr>
              <w:snapToGrid w:val="0"/>
              <w:spacing w:beforeLines="50" w:before="120" w:afterLines="50" w:after="120"/>
              <w:rPr>
                <w:sz w:val="22"/>
                <w:szCs w:val="18"/>
                <w:lang w:val="en-US"/>
              </w:rPr>
            </w:pPr>
            <w:r>
              <w:rPr>
                <w:sz w:val="22"/>
                <w:szCs w:val="18"/>
                <w:lang w:val="en-US"/>
              </w:rPr>
              <w:t>Y</w:t>
            </w:r>
          </w:p>
        </w:tc>
        <w:tc>
          <w:tcPr>
            <w:tcW w:w="794" w:type="dxa"/>
          </w:tcPr>
          <w:p w14:paraId="537F47C0" w14:textId="77777777" w:rsidR="004179F0" w:rsidRDefault="00BA5767">
            <w:pPr>
              <w:snapToGrid w:val="0"/>
              <w:spacing w:beforeLines="50" w:before="120" w:afterLines="50" w:after="120"/>
              <w:rPr>
                <w:sz w:val="22"/>
                <w:szCs w:val="18"/>
                <w:lang w:val="en-US"/>
              </w:rPr>
            </w:pPr>
            <w:r>
              <w:rPr>
                <w:sz w:val="22"/>
                <w:szCs w:val="18"/>
                <w:lang w:val="en-US"/>
              </w:rPr>
              <w:t>Y</w:t>
            </w:r>
          </w:p>
        </w:tc>
        <w:tc>
          <w:tcPr>
            <w:tcW w:w="1134" w:type="dxa"/>
          </w:tcPr>
          <w:p w14:paraId="54F06664" w14:textId="77777777" w:rsidR="004179F0" w:rsidRDefault="004179F0">
            <w:pPr>
              <w:snapToGrid w:val="0"/>
              <w:spacing w:beforeLines="50" w:before="120" w:afterLines="50" w:after="120"/>
              <w:rPr>
                <w:sz w:val="22"/>
                <w:szCs w:val="18"/>
                <w:lang w:val="en-US"/>
              </w:rPr>
            </w:pPr>
          </w:p>
        </w:tc>
        <w:tc>
          <w:tcPr>
            <w:tcW w:w="5839" w:type="dxa"/>
          </w:tcPr>
          <w:p w14:paraId="2594FBC6" w14:textId="77777777" w:rsidR="004179F0" w:rsidRDefault="004179F0">
            <w:pPr>
              <w:snapToGrid w:val="0"/>
              <w:spacing w:beforeLines="50" w:before="120" w:afterLines="50" w:after="120"/>
              <w:rPr>
                <w:sz w:val="22"/>
                <w:szCs w:val="18"/>
                <w:lang w:val="en-US"/>
              </w:rPr>
            </w:pPr>
          </w:p>
        </w:tc>
      </w:tr>
      <w:tr w:rsidR="004179F0" w14:paraId="3659FC37" w14:textId="77777777">
        <w:tc>
          <w:tcPr>
            <w:tcW w:w="1413" w:type="dxa"/>
          </w:tcPr>
          <w:p w14:paraId="07E8BD33" w14:textId="77777777" w:rsidR="004179F0" w:rsidRDefault="00BA5767">
            <w:pPr>
              <w:snapToGrid w:val="0"/>
              <w:spacing w:beforeLines="50" w:before="120" w:afterLines="50" w:after="120"/>
              <w:rPr>
                <w:sz w:val="22"/>
                <w:szCs w:val="18"/>
                <w:lang w:val="en-US" w:eastAsia="zh-CN"/>
              </w:rPr>
            </w:pPr>
            <w:r>
              <w:rPr>
                <w:sz w:val="22"/>
                <w:szCs w:val="18"/>
                <w:lang w:val="en-US" w:eastAsia="zh-CN"/>
              </w:rPr>
              <w:t>Baicells</w:t>
            </w:r>
          </w:p>
        </w:tc>
        <w:tc>
          <w:tcPr>
            <w:tcW w:w="794" w:type="dxa"/>
          </w:tcPr>
          <w:p w14:paraId="06AEF851" w14:textId="77777777" w:rsidR="004179F0" w:rsidRDefault="00BA5767">
            <w:pPr>
              <w:snapToGrid w:val="0"/>
              <w:spacing w:beforeLines="50" w:before="120" w:afterLines="50" w:after="120"/>
              <w:rPr>
                <w:sz w:val="22"/>
                <w:szCs w:val="18"/>
                <w:lang w:val="en-US" w:eastAsia="zh-CN"/>
              </w:rPr>
            </w:pPr>
            <w:r>
              <w:rPr>
                <w:sz w:val="22"/>
                <w:szCs w:val="18"/>
                <w:lang w:val="en-US" w:eastAsia="zh-CN"/>
              </w:rPr>
              <w:t>Yes</w:t>
            </w:r>
          </w:p>
        </w:tc>
        <w:tc>
          <w:tcPr>
            <w:tcW w:w="794" w:type="dxa"/>
          </w:tcPr>
          <w:p w14:paraId="0178E40B" w14:textId="77777777" w:rsidR="004179F0" w:rsidRDefault="00BA5767">
            <w:pPr>
              <w:snapToGrid w:val="0"/>
              <w:spacing w:beforeLines="50" w:before="120" w:afterLines="50" w:after="120"/>
              <w:rPr>
                <w:sz w:val="22"/>
                <w:szCs w:val="18"/>
                <w:lang w:val="en-US" w:eastAsia="zh-CN"/>
              </w:rPr>
            </w:pPr>
            <w:r>
              <w:rPr>
                <w:sz w:val="22"/>
                <w:szCs w:val="18"/>
                <w:lang w:val="en-US" w:eastAsia="zh-CN"/>
              </w:rPr>
              <w:t>Yes</w:t>
            </w:r>
          </w:p>
        </w:tc>
        <w:tc>
          <w:tcPr>
            <w:tcW w:w="1134" w:type="dxa"/>
          </w:tcPr>
          <w:p w14:paraId="15D11858" w14:textId="77777777" w:rsidR="004179F0" w:rsidRDefault="00BA5767">
            <w:pPr>
              <w:snapToGrid w:val="0"/>
              <w:spacing w:beforeLines="50" w:before="120" w:afterLines="50" w:after="120"/>
              <w:rPr>
                <w:sz w:val="22"/>
                <w:szCs w:val="18"/>
                <w:lang w:val="en-US" w:eastAsia="zh-CN"/>
              </w:rPr>
            </w:pPr>
            <w:r>
              <w:rPr>
                <w:sz w:val="22"/>
                <w:szCs w:val="18"/>
                <w:lang w:val="en-US" w:eastAsia="zh-CN"/>
              </w:rPr>
              <w:t>Both</w:t>
            </w:r>
          </w:p>
        </w:tc>
        <w:tc>
          <w:tcPr>
            <w:tcW w:w="5839" w:type="dxa"/>
            <w:shd w:val="clear" w:color="auto" w:fill="auto"/>
          </w:tcPr>
          <w:p w14:paraId="119FB11A"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Apply Option1 (</w:t>
            </w:r>
            <w:r>
              <w:rPr>
                <w:rFonts w:eastAsiaTheme="minorEastAsia"/>
                <w:sz w:val="22"/>
                <w:lang w:val="en-US"/>
              </w:rPr>
              <w:t>Pre-compensation</w:t>
            </w:r>
            <w:r>
              <w:rPr>
                <w:rFonts w:eastAsia="SimSun"/>
                <w:sz w:val="22"/>
                <w:lang w:val="en-US" w:eastAsia="zh-CN"/>
              </w:rPr>
              <w:t>) for service link, and Option2 (</w:t>
            </w:r>
            <w:r>
              <w:rPr>
                <w:rFonts w:eastAsiaTheme="minorEastAsia"/>
                <w:sz w:val="22"/>
                <w:lang w:val="en-US"/>
              </w:rPr>
              <w:t>P</w:t>
            </w:r>
            <w:r>
              <w:rPr>
                <w:rFonts w:eastAsia="SimSun"/>
                <w:sz w:val="22"/>
                <w:lang w:val="en-US" w:eastAsia="zh-CN"/>
              </w:rPr>
              <w:t>ost</w:t>
            </w:r>
            <w:r>
              <w:rPr>
                <w:rFonts w:eastAsiaTheme="minorEastAsia"/>
                <w:sz w:val="22"/>
                <w:lang w:val="en-US"/>
              </w:rPr>
              <w:t>-compensation</w:t>
            </w:r>
            <w:r>
              <w:rPr>
                <w:rFonts w:eastAsia="SimSun"/>
                <w:sz w:val="22"/>
                <w:lang w:val="en-US" w:eastAsia="zh-CN"/>
              </w:rPr>
              <w:t>) for feeder link.</w:t>
            </w:r>
          </w:p>
        </w:tc>
      </w:tr>
      <w:tr w:rsidR="004179F0" w14:paraId="3D7FF06E" w14:textId="77777777">
        <w:tc>
          <w:tcPr>
            <w:tcW w:w="1413" w:type="dxa"/>
          </w:tcPr>
          <w:p w14:paraId="352D89EF"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ZTE</w:t>
            </w:r>
          </w:p>
        </w:tc>
        <w:tc>
          <w:tcPr>
            <w:tcW w:w="794" w:type="dxa"/>
          </w:tcPr>
          <w:p w14:paraId="2F115D9B" w14:textId="77777777" w:rsidR="004179F0" w:rsidRDefault="004179F0">
            <w:pPr>
              <w:snapToGrid w:val="0"/>
              <w:spacing w:beforeLines="50" w:before="120" w:afterLines="50" w:after="120"/>
              <w:rPr>
                <w:sz w:val="22"/>
                <w:szCs w:val="18"/>
                <w:lang w:val="en-US"/>
              </w:rPr>
            </w:pPr>
          </w:p>
        </w:tc>
        <w:tc>
          <w:tcPr>
            <w:tcW w:w="794" w:type="dxa"/>
          </w:tcPr>
          <w:p w14:paraId="4840DD99"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Y but</w:t>
            </w:r>
          </w:p>
        </w:tc>
        <w:tc>
          <w:tcPr>
            <w:tcW w:w="1134" w:type="dxa"/>
          </w:tcPr>
          <w:p w14:paraId="7B820BB2"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Option 1</w:t>
            </w:r>
          </w:p>
        </w:tc>
        <w:tc>
          <w:tcPr>
            <w:tcW w:w="5839" w:type="dxa"/>
          </w:tcPr>
          <w:p w14:paraId="4707B90E"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For 2-1a, do not see the benefit of agreeing such proposal.</w:t>
            </w:r>
          </w:p>
          <w:p w14:paraId="0E531EA3"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For 2-1b, gNB cannot guarantee the phase different limit without knowing how UE performs TA pre-compensation updates. Option 1 should be considered.</w:t>
            </w:r>
          </w:p>
          <w:p w14:paraId="25CB10CF"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Moreover, UEs with different implementations may either support option 1 or not. We do not need to assume that option 1 is supported for all UEs. </w:t>
            </w:r>
          </w:p>
          <w:p w14:paraId="7A509483"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And the 3</w:t>
            </w:r>
            <w:r>
              <w:rPr>
                <w:rFonts w:eastAsia="SimSun"/>
                <w:sz w:val="22"/>
                <w:szCs w:val="18"/>
                <w:vertAlign w:val="superscript"/>
                <w:lang w:val="en-US" w:eastAsia="zh-CN"/>
              </w:rPr>
              <w:t>rd</w:t>
            </w:r>
            <w:r>
              <w:rPr>
                <w:rFonts w:eastAsia="SimSun"/>
                <w:sz w:val="22"/>
                <w:szCs w:val="18"/>
                <w:lang w:val="en-US" w:eastAsia="zh-CN"/>
              </w:rPr>
              <w:t xml:space="preserve"> bullet of 2-1b is ambiguous, since how to determine actual TDW is not clear. As how to determine the actual TDW should be studied further. Suggest to add an FFS as following:</w:t>
            </w:r>
          </w:p>
          <w:p w14:paraId="005E5217" w14:textId="77777777" w:rsidR="004179F0" w:rsidRDefault="00BA5767">
            <w:pPr>
              <w:snapToGrid w:val="0"/>
              <w:spacing w:beforeLines="50" w:before="120" w:afterLines="50" w:after="120"/>
              <w:rPr>
                <w:sz w:val="22"/>
                <w:szCs w:val="18"/>
                <w:lang w:val="en-US"/>
              </w:rPr>
            </w:pPr>
            <w:r>
              <w:rPr>
                <w:rFonts w:eastAsia="SimSun"/>
                <w:b/>
                <w:sz w:val="22"/>
                <w:szCs w:val="18"/>
                <w:lang w:val="en-US" w:eastAsia="zh-CN"/>
              </w:rPr>
              <w:t>FFS: how to determine actual TDW.</w:t>
            </w:r>
          </w:p>
        </w:tc>
      </w:tr>
      <w:tr w:rsidR="004179F0" w14:paraId="4A6B5C55" w14:textId="77777777">
        <w:tc>
          <w:tcPr>
            <w:tcW w:w="1413" w:type="dxa"/>
          </w:tcPr>
          <w:p w14:paraId="70378F04" w14:textId="77777777" w:rsidR="004179F0" w:rsidRDefault="004179F0">
            <w:pPr>
              <w:snapToGrid w:val="0"/>
              <w:spacing w:beforeLines="50" w:before="120" w:afterLines="50" w:after="120"/>
              <w:rPr>
                <w:color w:val="000000" w:themeColor="text1"/>
                <w:sz w:val="22"/>
                <w:szCs w:val="18"/>
                <w:lang w:val="en-US"/>
              </w:rPr>
            </w:pPr>
          </w:p>
        </w:tc>
        <w:tc>
          <w:tcPr>
            <w:tcW w:w="794" w:type="dxa"/>
          </w:tcPr>
          <w:p w14:paraId="1E7679A0" w14:textId="77777777" w:rsidR="004179F0" w:rsidRDefault="004179F0">
            <w:pPr>
              <w:snapToGrid w:val="0"/>
              <w:spacing w:beforeLines="50" w:before="120" w:afterLines="50" w:after="120"/>
              <w:rPr>
                <w:color w:val="000000" w:themeColor="text1"/>
                <w:sz w:val="22"/>
                <w:szCs w:val="18"/>
                <w:lang w:val="en-US"/>
              </w:rPr>
            </w:pPr>
          </w:p>
        </w:tc>
        <w:tc>
          <w:tcPr>
            <w:tcW w:w="794" w:type="dxa"/>
          </w:tcPr>
          <w:p w14:paraId="4224BBA1" w14:textId="77777777" w:rsidR="004179F0" w:rsidRDefault="004179F0">
            <w:pPr>
              <w:snapToGrid w:val="0"/>
              <w:spacing w:beforeLines="50" w:before="120" w:afterLines="50" w:after="120"/>
              <w:rPr>
                <w:color w:val="000000" w:themeColor="text1"/>
                <w:sz w:val="22"/>
                <w:szCs w:val="18"/>
                <w:lang w:val="en-US"/>
              </w:rPr>
            </w:pPr>
          </w:p>
        </w:tc>
        <w:tc>
          <w:tcPr>
            <w:tcW w:w="1134" w:type="dxa"/>
          </w:tcPr>
          <w:p w14:paraId="163ED46D" w14:textId="77777777" w:rsidR="004179F0" w:rsidRDefault="004179F0">
            <w:pPr>
              <w:snapToGrid w:val="0"/>
              <w:spacing w:beforeLines="50" w:before="120" w:afterLines="50" w:after="120"/>
              <w:rPr>
                <w:color w:val="000000" w:themeColor="text1"/>
                <w:sz w:val="22"/>
                <w:szCs w:val="18"/>
                <w:lang w:val="en-US"/>
              </w:rPr>
            </w:pPr>
          </w:p>
        </w:tc>
        <w:tc>
          <w:tcPr>
            <w:tcW w:w="5839" w:type="dxa"/>
          </w:tcPr>
          <w:p w14:paraId="03681146" w14:textId="77777777" w:rsidR="004179F0" w:rsidRDefault="004179F0">
            <w:pPr>
              <w:snapToGrid w:val="0"/>
              <w:spacing w:beforeLines="50" w:before="120" w:afterLines="50" w:after="120"/>
              <w:rPr>
                <w:color w:val="000000" w:themeColor="text1"/>
                <w:sz w:val="22"/>
                <w:szCs w:val="18"/>
                <w:lang w:val="en-US"/>
              </w:rPr>
            </w:pPr>
          </w:p>
        </w:tc>
      </w:tr>
      <w:tr w:rsidR="004179F0" w14:paraId="3D6FF0BC" w14:textId="77777777">
        <w:tc>
          <w:tcPr>
            <w:tcW w:w="1413" w:type="dxa"/>
          </w:tcPr>
          <w:p w14:paraId="13C201AC" w14:textId="77777777" w:rsidR="004179F0" w:rsidRDefault="004179F0">
            <w:pPr>
              <w:snapToGrid w:val="0"/>
              <w:spacing w:beforeLines="50" w:before="120" w:afterLines="50" w:after="120"/>
              <w:rPr>
                <w:sz w:val="22"/>
                <w:szCs w:val="18"/>
                <w:lang w:val="en-US"/>
              </w:rPr>
            </w:pPr>
          </w:p>
        </w:tc>
        <w:tc>
          <w:tcPr>
            <w:tcW w:w="794" w:type="dxa"/>
          </w:tcPr>
          <w:p w14:paraId="14C6E054" w14:textId="77777777" w:rsidR="004179F0" w:rsidRDefault="004179F0">
            <w:pPr>
              <w:snapToGrid w:val="0"/>
              <w:spacing w:beforeLines="50" w:before="120" w:afterLines="50" w:after="120"/>
              <w:rPr>
                <w:sz w:val="22"/>
                <w:szCs w:val="18"/>
                <w:lang w:val="en-US"/>
              </w:rPr>
            </w:pPr>
          </w:p>
        </w:tc>
        <w:tc>
          <w:tcPr>
            <w:tcW w:w="794" w:type="dxa"/>
          </w:tcPr>
          <w:p w14:paraId="2C98BCE0" w14:textId="77777777" w:rsidR="004179F0" w:rsidRDefault="004179F0">
            <w:pPr>
              <w:snapToGrid w:val="0"/>
              <w:spacing w:beforeLines="50" w:before="120" w:afterLines="50" w:after="120"/>
              <w:rPr>
                <w:sz w:val="22"/>
                <w:szCs w:val="18"/>
                <w:lang w:val="en-US"/>
              </w:rPr>
            </w:pPr>
          </w:p>
        </w:tc>
        <w:tc>
          <w:tcPr>
            <w:tcW w:w="1134" w:type="dxa"/>
          </w:tcPr>
          <w:p w14:paraId="7A92A65A" w14:textId="77777777" w:rsidR="004179F0" w:rsidRDefault="004179F0">
            <w:pPr>
              <w:snapToGrid w:val="0"/>
              <w:spacing w:beforeLines="50" w:before="120" w:afterLines="50" w:after="120"/>
              <w:rPr>
                <w:sz w:val="22"/>
                <w:szCs w:val="18"/>
                <w:lang w:val="en-US"/>
              </w:rPr>
            </w:pPr>
          </w:p>
        </w:tc>
        <w:tc>
          <w:tcPr>
            <w:tcW w:w="5839" w:type="dxa"/>
          </w:tcPr>
          <w:p w14:paraId="6704C7C0" w14:textId="77777777" w:rsidR="004179F0" w:rsidRDefault="004179F0">
            <w:pPr>
              <w:snapToGrid w:val="0"/>
              <w:spacing w:beforeLines="50" w:before="120" w:afterLines="50" w:after="120"/>
              <w:rPr>
                <w:sz w:val="22"/>
                <w:szCs w:val="18"/>
                <w:lang w:val="en-US"/>
              </w:rPr>
            </w:pPr>
          </w:p>
        </w:tc>
      </w:tr>
    </w:tbl>
    <w:p w14:paraId="0A7329ED" w14:textId="77777777" w:rsidR="004179F0" w:rsidRDefault="004179F0">
      <w:pPr>
        <w:snapToGrid w:val="0"/>
        <w:spacing w:before="60" w:after="60"/>
        <w:jc w:val="both"/>
        <w:rPr>
          <w:rFonts w:eastAsiaTheme="minorEastAsia"/>
          <w:sz w:val="22"/>
          <w:lang w:val="en-US"/>
        </w:rPr>
      </w:pPr>
    </w:p>
    <w:p w14:paraId="7F1C2377"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7589792C" w14:textId="77777777" w:rsidR="004179F0" w:rsidRDefault="00BA5767">
      <w:pPr>
        <w:snapToGrid w:val="0"/>
        <w:spacing w:before="60" w:after="60"/>
        <w:jc w:val="both"/>
        <w:rPr>
          <w:rFonts w:eastAsiaTheme="minorEastAsia"/>
          <w:b/>
          <w:bCs/>
          <w:sz w:val="22"/>
          <w:lang w:val="en-US"/>
        </w:rPr>
      </w:pPr>
      <w:r>
        <w:rPr>
          <w:rFonts w:eastAsiaTheme="minorEastAsia"/>
          <w:b/>
          <w:bCs/>
          <w:sz w:val="22"/>
          <w:lang w:val="en-US"/>
        </w:rPr>
        <w:t>Proposal 2-1a</w:t>
      </w:r>
    </w:p>
    <w:p w14:paraId="35FA9162" w14:textId="77777777" w:rsidR="004179F0" w:rsidRDefault="00BA5767">
      <w:pPr>
        <w:snapToGrid w:val="0"/>
        <w:spacing w:before="60" w:after="60"/>
        <w:jc w:val="both"/>
        <w:rPr>
          <w:rFonts w:eastAsiaTheme="minorEastAsia"/>
          <w:sz w:val="22"/>
          <w:lang w:val="en-US"/>
        </w:rPr>
      </w:pPr>
      <w:r>
        <w:rPr>
          <w:rFonts w:eastAsiaTheme="minorEastAsia"/>
          <w:sz w:val="22"/>
          <w:lang w:val="en-US"/>
        </w:rPr>
        <w:t>Support:</w:t>
      </w:r>
      <w:r>
        <w:rPr>
          <w:rFonts w:eastAsiaTheme="minorEastAsia"/>
          <w:color w:val="FF0000"/>
          <w:sz w:val="22"/>
          <w:lang w:val="en-US"/>
        </w:rPr>
        <w:t xml:space="preserve"> 13</w:t>
      </w:r>
    </w:p>
    <w:p w14:paraId="68A834F1"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Not support: </w:t>
      </w:r>
      <w:r>
        <w:rPr>
          <w:rFonts w:eastAsiaTheme="minorEastAsia"/>
          <w:color w:val="FF0000"/>
          <w:sz w:val="22"/>
          <w:lang w:val="en-US"/>
        </w:rPr>
        <w:t>2</w:t>
      </w:r>
    </w:p>
    <w:p w14:paraId="1803E150" w14:textId="77777777" w:rsidR="004179F0" w:rsidRDefault="00BA5767">
      <w:pPr>
        <w:snapToGrid w:val="0"/>
        <w:spacing w:before="60" w:after="60"/>
        <w:jc w:val="both"/>
        <w:rPr>
          <w:rFonts w:eastAsiaTheme="minorEastAsia"/>
          <w:sz w:val="22"/>
          <w:lang w:val="en-US"/>
        </w:rPr>
      </w:pPr>
      <w:r>
        <w:rPr>
          <w:rFonts w:eastAsiaTheme="minorEastAsia"/>
          <w:sz w:val="22"/>
          <w:lang w:val="en-US"/>
        </w:rPr>
        <w:t>Most companies are fine with this observation and the argument of objection is necessity of this proposal. In FL’s understanding, this observation is related to proposal 2-1b. Without 2-1a, why 2-1b is required is unclear. To reflect the concern, this proposal is combined with proposal 2-1b and one note is added.</w:t>
      </w:r>
    </w:p>
    <w:p w14:paraId="67E772C8" w14:textId="77777777" w:rsidR="004179F0" w:rsidRDefault="004179F0">
      <w:pPr>
        <w:snapToGrid w:val="0"/>
        <w:spacing w:before="60" w:after="60"/>
        <w:jc w:val="both"/>
        <w:rPr>
          <w:rFonts w:eastAsiaTheme="minorEastAsia"/>
          <w:sz w:val="22"/>
          <w:lang w:val="en-US"/>
        </w:rPr>
      </w:pPr>
    </w:p>
    <w:p w14:paraId="352B4FC1" w14:textId="77777777" w:rsidR="004179F0" w:rsidRDefault="00BA5767">
      <w:pPr>
        <w:snapToGrid w:val="0"/>
        <w:spacing w:before="60" w:after="60"/>
        <w:jc w:val="both"/>
        <w:rPr>
          <w:rFonts w:eastAsiaTheme="minorEastAsia"/>
          <w:b/>
          <w:bCs/>
          <w:sz w:val="22"/>
          <w:lang w:val="en-US"/>
        </w:rPr>
      </w:pPr>
      <w:r>
        <w:rPr>
          <w:rFonts w:eastAsiaTheme="minorEastAsia"/>
          <w:b/>
          <w:bCs/>
          <w:sz w:val="22"/>
          <w:lang w:val="en-US"/>
        </w:rPr>
        <w:t>Proposal 2-1b</w:t>
      </w:r>
    </w:p>
    <w:p w14:paraId="599F6492" w14:textId="77777777" w:rsidR="004179F0" w:rsidRDefault="00BA5767">
      <w:pPr>
        <w:snapToGrid w:val="0"/>
        <w:spacing w:before="60" w:after="60"/>
        <w:jc w:val="both"/>
        <w:rPr>
          <w:rFonts w:eastAsiaTheme="minorEastAsia"/>
          <w:color w:val="FF0000"/>
          <w:sz w:val="22"/>
          <w:lang w:val="en-US"/>
        </w:rPr>
      </w:pPr>
      <w:r>
        <w:rPr>
          <w:rFonts w:eastAsiaTheme="minorEastAsia"/>
          <w:sz w:val="22"/>
          <w:lang w:val="en-US"/>
        </w:rPr>
        <w:t>Support:</w:t>
      </w:r>
      <w:r>
        <w:rPr>
          <w:rFonts w:eastAsiaTheme="minorEastAsia"/>
          <w:color w:val="FF0000"/>
          <w:sz w:val="22"/>
          <w:lang w:val="en-US"/>
        </w:rPr>
        <w:t xml:space="preserve"> 14</w:t>
      </w:r>
    </w:p>
    <w:p w14:paraId="52E21D7D"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Option 1 only: </w:t>
      </w:r>
      <w:r>
        <w:rPr>
          <w:rFonts w:eastAsiaTheme="minorEastAsia"/>
          <w:color w:val="FF0000"/>
          <w:sz w:val="22"/>
          <w:lang w:val="en-US"/>
        </w:rPr>
        <w:t>3</w:t>
      </w:r>
    </w:p>
    <w:p w14:paraId="47922631"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Option 2 only: </w:t>
      </w:r>
      <w:r>
        <w:rPr>
          <w:rFonts w:eastAsiaTheme="minorEastAsia"/>
          <w:color w:val="FF0000"/>
          <w:sz w:val="22"/>
          <w:lang w:val="en-US"/>
        </w:rPr>
        <w:t>2</w:t>
      </w:r>
    </w:p>
    <w:p w14:paraId="4CD00136"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Both: </w:t>
      </w:r>
      <w:r>
        <w:rPr>
          <w:rFonts w:eastAsiaTheme="minorEastAsia"/>
          <w:color w:val="FF0000"/>
          <w:sz w:val="22"/>
          <w:lang w:val="en-US"/>
        </w:rPr>
        <w:t>[5]</w:t>
      </w:r>
    </w:p>
    <w:p w14:paraId="62CB6588"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Not support: </w:t>
      </w:r>
      <w:r>
        <w:rPr>
          <w:rFonts w:eastAsiaTheme="minorEastAsia"/>
          <w:color w:val="FF0000"/>
          <w:sz w:val="22"/>
          <w:lang w:val="en-US"/>
        </w:rPr>
        <w:t>[2]</w:t>
      </w:r>
    </w:p>
    <w:p w14:paraId="30030858" w14:textId="77777777" w:rsidR="004179F0" w:rsidRDefault="00BA5767">
      <w:pPr>
        <w:snapToGrid w:val="0"/>
        <w:spacing w:before="60" w:after="60"/>
        <w:jc w:val="both"/>
        <w:rPr>
          <w:rFonts w:eastAsiaTheme="minorEastAsia"/>
          <w:sz w:val="22"/>
          <w:lang w:val="en-US"/>
        </w:rPr>
      </w:pPr>
      <w:r>
        <w:rPr>
          <w:rFonts w:eastAsiaTheme="minorEastAsia"/>
          <w:sz w:val="22"/>
          <w:lang w:val="en-US"/>
        </w:rPr>
        <w:t>Most companies are fine with this proposal and further refinement for options seem to be necessary. Based on the comment as UE pre-compensation for feeder link is impossible. Feeder link part is separately mentioned. For options, it seems that asking RAN4 is preferred by more companies.</w:t>
      </w:r>
    </w:p>
    <w:p w14:paraId="7F63EE0F" w14:textId="77777777" w:rsidR="004179F0" w:rsidRDefault="00BA5767">
      <w:pPr>
        <w:snapToGrid w:val="0"/>
        <w:spacing w:before="60" w:after="60"/>
        <w:jc w:val="both"/>
        <w:rPr>
          <w:rFonts w:eastAsiaTheme="minorEastAsia"/>
          <w:sz w:val="22"/>
          <w:lang w:val="en-US"/>
        </w:rPr>
      </w:pPr>
      <w:r>
        <w:rPr>
          <w:rFonts w:eastAsiaTheme="minorEastAsia"/>
          <w:sz w:val="22"/>
          <w:lang w:val="en-US"/>
        </w:rPr>
        <w:t>For comment from Nokia/ZTE, at least one gNB vendor (Ericsson) assumes that Option 2 is possible from gNB perspective; please check it.</w:t>
      </w:r>
    </w:p>
    <w:p w14:paraId="37B0AA57" w14:textId="77777777" w:rsidR="004179F0" w:rsidRDefault="00BA5767">
      <w:pPr>
        <w:snapToGrid w:val="0"/>
        <w:spacing w:before="60" w:after="60"/>
        <w:jc w:val="both"/>
        <w:rPr>
          <w:rFonts w:eastAsiaTheme="minorEastAsia"/>
          <w:sz w:val="22"/>
          <w:lang w:val="en-US"/>
        </w:rPr>
      </w:pPr>
      <w:r>
        <w:rPr>
          <w:rFonts w:eastAsiaTheme="minorEastAsia"/>
          <w:sz w:val="22"/>
          <w:lang w:val="en-US"/>
        </w:rPr>
        <w:lastRenderedPageBreak/>
        <w:t>For ZTE’s comment, TDW determination is discussed at the next section. No need to include it here.</w:t>
      </w:r>
    </w:p>
    <w:p w14:paraId="0F838CDF" w14:textId="77777777" w:rsidR="004179F0" w:rsidRDefault="004179F0">
      <w:pPr>
        <w:snapToGrid w:val="0"/>
        <w:spacing w:before="60" w:after="60"/>
        <w:jc w:val="both"/>
        <w:rPr>
          <w:rFonts w:eastAsiaTheme="minorEastAsia"/>
          <w:sz w:val="22"/>
          <w:lang w:val="en-US"/>
        </w:rPr>
      </w:pPr>
    </w:p>
    <w:p w14:paraId="44C00281" w14:textId="77777777" w:rsidR="004179F0" w:rsidRDefault="004179F0">
      <w:pPr>
        <w:snapToGrid w:val="0"/>
        <w:spacing w:before="60" w:after="60"/>
        <w:jc w:val="both"/>
        <w:rPr>
          <w:rFonts w:eastAsiaTheme="minorEastAsia"/>
          <w:sz w:val="22"/>
          <w:lang w:val="en-US"/>
        </w:rPr>
      </w:pPr>
    </w:p>
    <w:p w14:paraId="152CF13F" w14:textId="77777777" w:rsidR="004179F0" w:rsidRDefault="00BA5767">
      <w:pPr>
        <w:snapToGrid w:val="0"/>
        <w:spacing w:before="60" w:after="60"/>
        <w:rPr>
          <w:b/>
          <w:sz w:val="22"/>
          <w:szCs w:val="18"/>
          <w:lang w:val="en-US" w:eastAsia="zh-CN"/>
        </w:rPr>
      </w:pPr>
      <w:r>
        <w:rPr>
          <w:b/>
          <w:sz w:val="22"/>
          <w:szCs w:val="18"/>
          <w:highlight w:val="yellow"/>
          <w:lang w:val="en-US" w:eastAsia="zh-CN"/>
        </w:rPr>
        <w:t xml:space="preserve">Proposal </w:t>
      </w:r>
      <w:r>
        <w:rPr>
          <w:b/>
          <w:color w:val="FF0000"/>
          <w:sz w:val="22"/>
          <w:szCs w:val="18"/>
          <w:highlight w:val="yellow"/>
          <w:lang w:val="en-US" w:eastAsia="zh-CN"/>
        </w:rPr>
        <w:t>2-1a+2-1b_v1</w:t>
      </w:r>
    </w:p>
    <w:p w14:paraId="782FC451" w14:textId="77777777" w:rsidR="004179F0" w:rsidRDefault="00BA5767">
      <w:pPr>
        <w:snapToGrid w:val="0"/>
        <w:spacing w:before="60" w:after="60"/>
        <w:rPr>
          <w:sz w:val="22"/>
          <w:szCs w:val="18"/>
          <w:lang w:val="en-US"/>
        </w:rPr>
      </w:pPr>
      <w:r>
        <w:rPr>
          <w:sz w:val="22"/>
          <w:szCs w:val="18"/>
          <w:lang w:val="en-US"/>
        </w:rPr>
        <w:t xml:space="preserve">For NTN-specific PUSCH DMRS bundling, </w:t>
      </w:r>
    </w:p>
    <w:p w14:paraId="5B8B4DBC" w14:textId="77777777" w:rsidR="004179F0" w:rsidRDefault="00BA5767">
      <w:pPr>
        <w:numPr>
          <w:ilvl w:val="0"/>
          <w:numId w:val="9"/>
        </w:numPr>
        <w:snapToGrid w:val="0"/>
        <w:spacing w:before="60" w:after="60"/>
        <w:ind w:left="720"/>
        <w:rPr>
          <w:sz w:val="22"/>
          <w:szCs w:val="18"/>
          <w:lang w:val="en-US"/>
        </w:rPr>
      </w:pPr>
      <w:r>
        <w:rPr>
          <w:color w:val="FF0000"/>
          <w:sz w:val="22"/>
          <w:szCs w:val="18"/>
          <w:lang w:val="en-US"/>
        </w:rPr>
        <w:t xml:space="preserve">(Observation) </w:t>
      </w:r>
      <w:r>
        <w:rPr>
          <w:sz w:val="22"/>
          <w:szCs w:val="18"/>
          <w:lang w:val="en-US"/>
        </w:rPr>
        <w:t>in LEO 1200 with elevation angle 30 deg. and SCS = 15 kHz, RAN1’s understanding is the following:</w:t>
      </w:r>
    </w:p>
    <w:p w14:paraId="0A321E4F" w14:textId="77777777" w:rsidR="004179F0" w:rsidRDefault="00BA5767">
      <w:pPr>
        <w:numPr>
          <w:ilvl w:val="1"/>
          <w:numId w:val="9"/>
        </w:numPr>
        <w:snapToGrid w:val="0"/>
        <w:spacing w:before="60" w:after="60"/>
        <w:rPr>
          <w:sz w:val="22"/>
          <w:szCs w:val="18"/>
          <w:lang w:val="en-US"/>
        </w:rPr>
      </w:pPr>
      <w:r>
        <w:rPr>
          <w:sz w:val="22"/>
          <w:szCs w:val="18"/>
          <w:lang w:val="en-US"/>
        </w:rPr>
        <w:t xml:space="preserve">Phase difference limit (Table 6.4.2.5-1 in 38.101-1) cannot be satisfied over multiple slots for carrier bandwidth 5 MHz, </w:t>
      </w:r>
      <w:r>
        <w:rPr>
          <w:rFonts w:eastAsiaTheme="minorEastAsia"/>
          <w:sz w:val="22"/>
          <w:lang w:val="en-US"/>
        </w:rPr>
        <w:t>if the PRB allocation is not within 6 PRBs from the DC carrier</w:t>
      </w:r>
      <w:r>
        <w:rPr>
          <w:sz w:val="22"/>
          <w:szCs w:val="18"/>
          <w:lang w:val="en-US"/>
        </w:rPr>
        <w:t>, pre-compensation by UE and post-compensation by gNB are not assumed, and 70.5 (us/s) timing drift rate is assumed.</w:t>
      </w:r>
    </w:p>
    <w:p w14:paraId="3FC17D96" w14:textId="77777777" w:rsidR="004179F0" w:rsidRDefault="00BA5767">
      <w:pPr>
        <w:numPr>
          <w:ilvl w:val="1"/>
          <w:numId w:val="9"/>
        </w:numPr>
        <w:snapToGrid w:val="0"/>
        <w:spacing w:before="60" w:after="60"/>
        <w:rPr>
          <w:color w:val="FF0000"/>
          <w:sz w:val="22"/>
          <w:szCs w:val="18"/>
          <w:lang w:val="en-US"/>
        </w:rPr>
      </w:pPr>
      <w:r>
        <w:rPr>
          <w:color w:val="FF0000"/>
          <w:sz w:val="22"/>
          <w:szCs w:val="18"/>
          <w:lang w:val="en-US"/>
        </w:rPr>
        <w:t>Note: this does not imply that UE shall be scheduled within 6 PRBs from the DC carrier.</w:t>
      </w:r>
    </w:p>
    <w:p w14:paraId="7CFBC8DE" w14:textId="77777777" w:rsidR="004179F0" w:rsidRDefault="00BA5767">
      <w:pPr>
        <w:numPr>
          <w:ilvl w:val="0"/>
          <w:numId w:val="9"/>
        </w:numPr>
        <w:snapToGrid w:val="0"/>
        <w:spacing w:before="60" w:after="60"/>
        <w:ind w:left="720"/>
        <w:rPr>
          <w:color w:val="FF0000"/>
          <w:sz w:val="22"/>
          <w:szCs w:val="18"/>
          <w:lang w:val="en-US"/>
        </w:rPr>
      </w:pPr>
      <w:r>
        <w:rPr>
          <w:color w:val="FF0000"/>
          <w:sz w:val="22"/>
          <w:szCs w:val="18"/>
          <w:lang w:val="en-US"/>
        </w:rPr>
        <w:t>To satisfy the phase different limit,</w:t>
      </w:r>
    </w:p>
    <w:p w14:paraId="6255E3A2" w14:textId="77777777" w:rsidR="004179F0" w:rsidRDefault="00BA5767">
      <w:pPr>
        <w:numPr>
          <w:ilvl w:val="1"/>
          <w:numId w:val="9"/>
        </w:numPr>
        <w:snapToGrid w:val="0"/>
        <w:spacing w:before="60" w:after="60"/>
        <w:rPr>
          <w:color w:val="FF0000"/>
          <w:sz w:val="22"/>
          <w:szCs w:val="18"/>
          <w:lang w:val="en-US"/>
        </w:rPr>
      </w:pPr>
      <w:r>
        <w:rPr>
          <w:rFonts w:eastAsiaTheme="minorEastAsia"/>
          <w:color w:val="FF0000"/>
          <w:sz w:val="22"/>
          <w:lang w:val="en-US"/>
        </w:rPr>
        <w:t>For feeder link, post-compensation of phase rotation due to timing drift is performed at gNB side.</w:t>
      </w:r>
    </w:p>
    <w:p w14:paraId="140AA8C7" w14:textId="77777777" w:rsidR="004179F0" w:rsidRDefault="00BA5767">
      <w:pPr>
        <w:numPr>
          <w:ilvl w:val="1"/>
          <w:numId w:val="9"/>
        </w:numPr>
        <w:snapToGrid w:val="0"/>
        <w:spacing w:before="60" w:after="60"/>
        <w:rPr>
          <w:sz w:val="22"/>
          <w:szCs w:val="18"/>
          <w:lang w:val="en-US"/>
        </w:rPr>
      </w:pPr>
      <w:r>
        <w:rPr>
          <w:rFonts w:eastAsiaTheme="minorEastAsia"/>
          <w:color w:val="FF0000"/>
          <w:sz w:val="22"/>
          <w:lang w:val="en-US"/>
        </w:rPr>
        <w:t>For service link,</w:t>
      </w:r>
      <w:r>
        <w:rPr>
          <w:rFonts w:eastAsiaTheme="minorEastAsia"/>
          <w:sz w:val="22"/>
          <w:lang w:val="en-US"/>
        </w:rPr>
        <w:t xml:space="preserve"> </w:t>
      </w:r>
      <w:r>
        <w:rPr>
          <w:strike/>
          <w:color w:val="FF0000"/>
          <w:sz w:val="22"/>
          <w:szCs w:val="18"/>
          <w:lang w:val="en-US"/>
        </w:rPr>
        <w:t xml:space="preserve">either or both of the following options is assumed to satisfy the phase difference limit. </w:t>
      </w:r>
      <w:r>
        <w:rPr>
          <w:color w:val="0070C0"/>
          <w:sz w:val="22"/>
          <w:szCs w:val="18"/>
          <w:lang w:val="en-US"/>
        </w:rPr>
        <w:t>send an LS to RAN4 to ask feasibility of Option 1 / Option 2 and to ask whether/how to modify the phase difference limit for NTN.</w:t>
      </w:r>
    </w:p>
    <w:p w14:paraId="77F9957C" w14:textId="77777777" w:rsidR="004179F0" w:rsidRDefault="00BA5767">
      <w:pPr>
        <w:numPr>
          <w:ilvl w:val="2"/>
          <w:numId w:val="9"/>
        </w:numPr>
        <w:snapToGrid w:val="0"/>
        <w:spacing w:before="60" w:after="60"/>
        <w:rPr>
          <w:sz w:val="22"/>
          <w:szCs w:val="18"/>
          <w:lang w:val="en-US"/>
        </w:rPr>
      </w:pPr>
      <w:r>
        <w:rPr>
          <w:sz w:val="22"/>
          <w:szCs w:val="18"/>
          <w:lang w:val="en-US"/>
        </w:rPr>
        <w:t xml:space="preserve">Option 1: </w:t>
      </w:r>
      <w:r>
        <w:rPr>
          <w:rFonts w:eastAsiaTheme="minorEastAsia"/>
          <w:sz w:val="22"/>
          <w:lang w:val="en-US"/>
        </w:rPr>
        <w:t>Pre-compensation of phase rotation due to timing drift is performed at UE side</w:t>
      </w:r>
    </w:p>
    <w:p w14:paraId="3CE8A2EB" w14:textId="77777777" w:rsidR="004179F0" w:rsidRDefault="00BA5767">
      <w:pPr>
        <w:numPr>
          <w:ilvl w:val="2"/>
          <w:numId w:val="9"/>
        </w:numPr>
        <w:snapToGrid w:val="0"/>
        <w:spacing w:before="60" w:after="60"/>
        <w:rPr>
          <w:color w:val="FF0000"/>
          <w:sz w:val="22"/>
          <w:szCs w:val="18"/>
          <w:lang w:val="en-US"/>
        </w:rPr>
      </w:pPr>
      <w:r>
        <w:rPr>
          <w:rFonts w:eastAsiaTheme="minorEastAsia"/>
          <w:sz w:val="22"/>
          <w:lang w:val="en-US"/>
        </w:rPr>
        <w:t xml:space="preserve">Option 2: </w:t>
      </w:r>
      <w:r>
        <w:rPr>
          <w:rFonts w:eastAsiaTheme="minorEastAsia"/>
          <w:color w:val="FF0000"/>
          <w:sz w:val="22"/>
          <w:lang w:val="en-US"/>
        </w:rPr>
        <w:t>Pre-compensation of phase rotation due to timing drift is NOT performed at UE side</w:t>
      </w:r>
    </w:p>
    <w:p w14:paraId="43BEE85D" w14:textId="77777777" w:rsidR="004179F0" w:rsidRDefault="00BA5767">
      <w:pPr>
        <w:numPr>
          <w:ilvl w:val="3"/>
          <w:numId w:val="9"/>
        </w:numPr>
        <w:snapToGrid w:val="0"/>
        <w:spacing w:before="60" w:after="60"/>
        <w:rPr>
          <w:color w:val="FF0000"/>
          <w:sz w:val="22"/>
          <w:szCs w:val="18"/>
          <w:lang w:val="en-US"/>
        </w:rPr>
      </w:pPr>
      <w:r>
        <w:rPr>
          <w:rFonts w:eastAsiaTheme="minorEastAsia"/>
          <w:color w:val="FF0000"/>
          <w:sz w:val="22"/>
          <w:lang w:val="en-US"/>
        </w:rPr>
        <w:t>i.e.,</w:t>
      </w:r>
      <w:r>
        <w:rPr>
          <w:rFonts w:eastAsiaTheme="minorEastAsia"/>
          <w:sz w:val="22"/>
          <w:lang w:val="en-US"/>
        </w:rPr>
        <w:t xml:space="preserve"> Post-compensation of phase rotation due to timing drift is performed at gNB side</w:t>
      </w:r>
    </w:p>
    <w:p w14:paraId="0DE50D35" w14:textId="77777777" w:rsidR="004179F0" w:rsidRDefault="00BA5767">
      <w:pPr>
        <w:numPr>
          <w:ilvl w:val="2"/>
          <w:numId w:val="9"/>
        </w:numPr>
        <w:snapToGrid w:val="0"/>
        <w:spacing w:before="60" w:after="60"/>
        <w:rPr>
          <w:strike/>
          <w:color w:val="0070C0"/>
          <w:sz w:val="22"/>
          <w:szCs w:val="18"/>
          <w:lang w:val="en-US"/>
        </w:rPr>
      </w:pPr>
      <w:r>
        <w:rPr>
          <w:strike/>
          <w:color w:val="0070C0"/>
          <w:sz w:val="22"/>
          <w:szCs w:val="18"/>
          <w:lang w:val="en-US"/>
        </w:rPr>
        <w:t>Send an LS to RAN4 to ask feasibility of [Option 1 / Option 2] and to ask whether/how to modify the phase difference limit for NTN.</w:t>
      </w:r>
    </w:p>
    <w:p w14:paraId="2738606E" w14:textId="77777777" w:rsidR="004179F0" w:rsidRDefault="00BA5767">
      <w:pPr>
        <w:numPr>
          <w:ilvl w:val="0"/>
          <w:numId w:val="9"/>
        </w:numPr>
        <w:snapToGrid w:val="0"/>
        <w:spacing w:before="60" w:after="60"/>
        <w:ind w:left="720"/>
        <w:rPr>
          <w:sz w:val="22"/>
          <w:szCs w:val="18"/>
          <w:lang w:val="en-US"/>
        </w:rPr>
      </w:pPr>
      <w:r>
        <w:rPr>
          <w:sz w:val="22"/>
          <w:szCs w:val="18"/>
          <w:lang w:val="en-US"/>
        </w:rPr>
        <w:t xml:space="preserve">UE shall not perform TA pre-compensation update </w:t>
      </w:r>
      <w:r>
        <w:rPr>
          <w:rFonts w:eastAsiaTheme="minorEastAsia"/>
          <w:sz w:val="22"/>
          <w:lang w:val="en-US"/>
        </w:rPr>
        <w:t>within an actual TDW</w:t>
      </w:r>
      <w:r>
        <w:rPr>
          <w:sz w:val="22"/>
          <w:szCs w:val="18"/>
          <w:lang w:val="en-US"/>
        </w:rPr>
        <w:t xml:space="preserve"> if it causes phase discontinuity that may violate the p</w:t>
      </w:r>
      <w:r>
        <w:rPr>
          <w:rFonts w:eastAsiaTheme="minorEastAsia"/>
          <w:sz w:val="22"/>
          <w:lang w:val="en-US"/>
        </w:rPr>
        <w:t>hase difference limit.</w:t>
      </w:r>
    </w:p>
    <w:p w14:paraId="38D81BF3" w14:textId="77777777" w:rsidR="004179F0" w:rsidRDefault="00BA5767">
      <w:pPr>
        <w:numPr>
          <w:ilvl w:val="1"/>
          <w:numId w:val="9"/>
        </w:numPr>
        <w:snapToGrid w:val="0"/>
        <w:spacing w:before="60" w:after="60"/>
        <w:rPr>
          <w:sz w:val="22"/>
          <w:szCs w:val="18"/>
          <w:lang w:val="en-US"/>
        </w:rPr>
      </w:pPr>
      <w:r>
        <w:rPr>
          <w:sz w:val="22"/>
          <w:szCs w:val="18"/>
          <w:lang w:val="en-US"/>
        </w:rPr>
        <w:t>Note: If Option 1 is assumed, UE will perform pre-compensation of phase rotation due to timing drift, without causing phase discontinuity that may violate the p</w:t>
      </w:r>
      <w:r>
        <w:rPr>
          <w:rFonts w:eastAsiaTheme="minorEastAsia"/>
          <w:sz w:val="22"/>
          <w:lang w:val="en-US"/>
        </w:rPr>
        <w:t>hase difference limit.</w:t>
      </w:r>
    </w:p>
    <w:p w14:paraId="55B517C3" w14:textId="77777777" w:rsidR="004179F0" w:rsidRDefault="004179F0">
      <w:pPr>
        <w:snapToGrid w:val="0"/>
        <w:spacing w:before="60" w:after="60"/>
        <w:jc w:val="both"/>
        <w:rPr>
          <w:rFonts w:eastAsiaTheme="minorEastAsia"/>
          <w:sz w:val="22"/>
          <w:lang w:val="en-US"/>
        </w:rPr>
      </w:pPr>
    </w:p>
    <w:p w14:paraId="1F5D6F8E" w14:textId="77777777" w:rsidR="004179F0" w:rsidRDefault="004179F0">
      <w:pPr>
        <w:snapToGrid w:val="0"/>
        <w:spacing w:before="60" w:after="60"/>
        <w:jc w:val="both"/>
        <w:rPr>
          <w:rFonts w:eastAsiaTheme="minorEastAsia"/>
          <w:sz w:val="22"/>
          <w:lang w:val="en-US"/>
        </w:rPr>
      </w:pPr>
    </w:p>
    <w:p w14:paraId="5E8D5AA6"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t>After the 1</w:t>
      </w:r>
      <w:r>
        <w:rPr>
          <w:rFonts w:eastAsiaTheme="minorEastAsia"/>
          <w:sz w:val="22"/>
          <w:u w:val="single"/>
          <w:vertAlign w:val="superscript"/>
          <w:lang w:val="en-US"/>
        </w:rPr>
        <w:t>st</w:t>
      </w:r>
      <w:r>
        <w:rPr>
          <w:rFonts w:eastAsiaTheme="minorEastAsia"/>
          <w:sz w:val="22"/>
          <w:u w:val="single"/>
          <w:lang w:val="en-US"/>
        </w:rPr>
        <w:t xml:space="preserve"> GTW session</w:t>
      </w:r>
    </w:p>
    <w:p w14:paraId="6FDB77C1" w14:textId="77777777" w:rsidR="004179F0" w:rsidRDefault="00BA5767">
      <w:pPr>
        <w:snapToGrid w:val="0"/>
        <w:spacing w:before="60" w:after="60"/>
        <w:jc w:val="both"/>
        <w:rPr>
          <w:rFonts w:eastAsiaTheme="minorEastAsia"/>
          <w:sz w:val="22"/>
          <w:lang w:val="en-US"/>
        </w:rPr>
      </w:pPr>
      <w:r>
        <w:rPr>
          <w:rFonts w:eastAsiaTheme="minorEastAsia"/>
          <w:sz w:val="22"/>
          <w:lang w:val="en-US"/>
        </w:rPr>
        <w:t>The following observation/working assumption were reached.</w:t>
      </w:r>
    </w:p>
    <w:p w14:paraId="518E2511" w14:textId="77777777" w:rsidR="004179F0" w:rsidRDefault="00BA5767">
      <w:pPr>
        <w:tabs>
          <w:tab w:val="left" w:pos="1064"/>
        </w:tabs>
        <w:rPr>
          <w:rFonts w:eastAsia="Batang"/>
          <w:b/>
          <w:sz w:val="20"/>
          <w:szCs w:val="24"/>
          <w:lang w:eastAsia="zh-CN"/>
        </w:rPr>
      </w:pPr>
      <w:r>
        <w:rPr>
          <w:rFonts w:eastAsia="Batang"/>
          <w:b/>
          <w:sz w:val="20"/>
          <w:szCs w:val="24"/>
          <w:lang w:eastAsia="zh-CN"/>
        </w:rPr>
        <w:t>Observation</w:t>
      </w:r>
    </w:p>
    <w:p w14:paraId="5530E40D" w14:textId="77777777" w:rsidR="004179F0" w:rsidRDefault="00BA5767">
      <w:pPr>
        <w:snapToGrid w:val="0"/>
        <w:rPr>
          <w:rFonts w:eastAsia="Batang"/>
          <w:sz w:val="20"/>
          <w:szCs w:val="18"/>
          <w:lang w:val="en-US" w:eastAsia="en-US"/>
        </w:rPr>
      </w:pPr>
      <w:r>
        <w:rPr>
          <w:rFonts w:eastAsia="Batang"/>
          <w:sz w:val="20"/>
          <w:szCs w:val="18"/>
          <w:lang w:val="en-US" w:eastAsia="en-US"/>
        </w:rPr>
        <w:t xml:space="preserve">For NTN-specific PUSCH DMRS bundling, </w:t>
      </w:r>
    </w:p>
    <w:p w14:paraId="4FA9AF9F" w14:textId="77777777" w:rsidR="004179F0" w:rsidRDefault="00BA5767">
      <w:pPr>
        <w:numPr>
          <w:ilvl w:val="0"/>
          <w:numId w:val="9"/>
        </w:numPr>
        <w:snapToGrid w:val="0"/>
        <w:ind w:left="720"/>
        <w:rPr>
          <w:rFonts w:eastAsia="Batang"/>
          <w:sz w:val="20"/>
          <w:szCs w:val="18"/>
          <w:lang w:val="en-US" w:eastAsia="en-US"/>
        </w:rPr>
      </w:pPr>
      <w:r>
        <w:rPr>
          <w:rFonts w:eastAsia="Batang"/>
          <w:sz w:val="20"/>
          <w:szCs w:val="18"/>
          <w:lang w:val="en-US" w:eastAsia="en-US"/>
        </w:rPr>
        <w:t>In LEO 1200 with elevation angle 30 deg. and SCS = 15 kHz, RAN1’s understanding is the following:</w:t>
      </w:r>
    </w:p>
    <w:p w14:paraId="3BC34BFE"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 xml:space="preserve">Phase difference limit (Table 6.4.2.5-1 in 38.101-1) cannot be satisfied over multiple slots (for carrier bandwidth 5 MHz or larger), </w:t>
      </w:r>
      <w:r>
        <w:rPr>
          <w:rFonts w:eastAsia="SimSun"/>
          <w:sz w:val="20"/>
          <w:szCs w:val="24"/>
          <w:lang w:val="en-US" w:eastAsia="en-US"/>
        </w:rPr>
        <w:t>if the PRB allocation is not within 6 PRBs from the DC carrier</w:t>
      </w:r>
      <w:r>
        <w:rPr>
          <w:rFonts w:eastAsia="Batang"/>
          <w:sz w:val="20"/>
          <w:szCs w:val="18"/>
          <w:lang w:val="en-US" w:eastAsia="en-US"/>
        </w:rPr>
        <w:t>, pre-compensation by UE and post-compensation by gNB are not assumed, and 70.5 (us/s) timing drift rate is assumed.</w:t>
      </w:r>
    </w:p>
    <w:p w14:paraId="4E4711F6"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Note: this does not imply that UE shall be scheduled within 6 PRBs from the DC carrier.</w:t>
      </w:r>
    </w:p>
    <w:p w14:paraId="1788D72C" w14:textId="77777777" w:rsidR="004179F0" w:rsidRDefault="004179F0">
      <w:pPr>
        <w:tabs>
          <w:tab w:val="left" w:pos="1064"/>
        </w:tabs>
        <w:rPr>
          <w:rFonts w:eastAsia="Batang"/>
          <w:sz w:val="20"/>
          <w:szCs w:val="24"/>
          <w:lang w:val="en-US" w:eastAsia="zh-CN"/>
        </w:rPr>
      </w:pPr>
    </w:p>
    <w:p w14:paraId="77B36D6D" w14:textId="77777777" w:rsidR="004179F0" w:rsidRDefault="00BA5767">
      <w:pPr>
        <w:tabs>
          <w:tab w:val="left" w:pos="1064"/>
        </w:tabs>
        <w:rPr>
          <w:rFonts w:eastAsia="Batang"/>
          <w:b/>
          <w:sz w:val="20"/>
          <w:szCs w:val="24"/>
          <w:lang w:eastAsia="zh-CN"/>
        </w:rPr>
      </w:pPr>
      <w:r>
        <w:rPr>
          <w:rFonts w:eastAsia="Batang"/>
          <w:b/>
          <w:sz w:val="20"/>
          <w:szCs w:val="24"/>
          <w:highlight w:val="darkYellow"/>
          <w:lang w:eastAsia="zh-CN"/>
        </w:rPr>
        <w:t>Working assumption</w:t>
      </w:r>
    </w:p>
    <w:p w14:paraId="3979E283" w14:textId="77777777" w:rsidR="004179F0" w:rsidRDefault="00BA5767">
      <w:pPr>
        <w:tabs>
          <w:tab w:val="left" w:pos="1064"/>
        </w:tabs>
        <w:rPr>
          <w:rFonts w:eastAsia="Batang"/>
          <w:sz w:val="20"/>
          <w:szCs w:val="24"/>
          <w:lang w:eastAsia="zh-CN"/>
        </w:rPr>
      </w:pPr>
      <w:r>
        <w:rPr>
          <w:rFonts w:eastAsia="Batang"/>
          <w:sz w:val="20"/>
          <w:szCs w:val="18"/>
          <w:lang w:val="en-US" w:eastAsia="en-US"/>
        </w:rPr>
        <w:t>For NTN-specific PUSCH DMRS bundling, to satisfy the phase difference limit without causing phase discontinuity, it is assumed that pre-compensation to keep phase rotation due to timing drift within the phase difference limit can be performed at UE side.</w:t>
      </w:r>
    </w:p>
    <w:p w14:paraId="13F3956F" w14:textId="77777777" w:rsidR="004179F0" w:rsidRDefault="00BA5767">
      <w:pPr>
        <w:numPr>
          <w:ilvl w:val="0"/>
          <w:numId w:val="9"/>
        </w:numPr>
        <w:snapToGrid w:val="0"/>
        <w:ind w:left="720"/>
        <w:rPr>
          <w:rFonts w:eastAsia="Batang"/>
          <w:sz w:val="20"/>
          <w:szCs w:val="18"/>
          <w:lang w:val="en-US" w:eastAsia="en-US"/>
        </w:rPr>
      </w:pPr>
      <w:r>
        <w:rPr>
          <w:rFonts w:eastAsia="Batang"/>
          <w:sz w:val="20"/>
          <w:szCs w:val="18"/>
          <w:lang w:val="en-US" w:eastAsia="en-US"/>
        </w:rPr>
        <w:t xml:space="preserve">UE shall not perform TA pre-compensation update </w:t>
      </w:r>
      <w:r>
        <w:rPr>
          <w:rFonts w:eastAsia="SimSun"/>
          <w:sz w:val="20"/>
          <w:szCs w:val="24"/>
          <w:lang w:val="en-US" w:eastAsia="en-US"/>
        </w:rPr>
        <w:t>within an actual TDW</w:t>
      </w:r>
      <w:r>
        <w:rPr>
          <w:rFonts w:eastAsia="Batang"/>
          <w:sz w:val="20"/>
          <w:szCs w:val="18"/>
          <w:lang w:val="en-US" w:eastAsia="en-US"/>
        </w:rPr>
        <w:t xml:space="preserve"> if it causes phase discontinuity that may violate the p</w:t>
      </w:r>
      <w:r>
        <w:rPr>
          <w:rFonts w:eastAsia="SimSun"/>
          <w:sz w:val="20"/>
          <w:szCs w:val="24"/>
          <w:lang w:val="en-US" w:eastAsia="en-US"/>
        </w:rPr>
        <w:t>hase difference limit.</w:t>
      </w:r>
    </w:p>
    <w:p w14:paraId="02B86EA3"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FFS: how to determine the actual TDW</w:t>
      </w:r>
    </w:p>
    <w:p w14:paraId="7879163D" w14:textId="77777777" w:rsidR="004179F0" w:rsidRDefault="00BA5767">
      <w:pPr>
        <w:numPr>
          <w:ilvl w:val="0"/>
          <w:numId w:val="9"/>
        </w:numPr>
        <w:snapToGrid w:val="0"/>
        <w:ind w:left="720"/>
        <w:rPr>
          <w:rFonts w:eastAsia="Batang"/>
          <w:sz w:val="20"/>
          <w:szCs w:val="18"/>
          <w:lang w:val="en-US" w:eastAsia="en-US"/>
        </w:rPr>
      </w:pPr>
      <w:r>
        <w:rPr>
          <w:rFonts w:eastAsia="Batang"/>
          <w:sz w:val="20"/>
          <w:szCs w:val="18"/>
          <w:lang w:val="en-US" w:eastAsia="en-US"/>
        </w:rPr>
        <w:t>FFS: specification impact</w:t>
      </w:r>
    </w:p>
    <w:p w14:paraId="585716C0" w14:textId="77777777" w:rsidR="004179F0" w:rsidRDefault="00BA5767">
      <w:pPr>
        <w:numPr>
          <w:ilvl w:val="0"/>
          <w:numId w:val="9"/>
        </w:numPr>
        <w:snapToGrid w:val="0"/>
        <w:ind w:left="720"/>
        <w:rPr>
          <w:rFonts w:eastAsia="Batang"/>
          <w:sz w:val="20"/>
          <w:szCs w:val="18"/>
          <w:lang w:val="en-US" w:eastAsia="en-US"/>
        </w:rPr>
      </w:pPr>
      <w:r>
        <w:rPr>
          <w:rFonts w:eastAsia="Batang"/>
          <w:sz w:val="20"/>
          <w:szCs w:val="18"/>
          <w:lang w:val="en-US" w:eastAsia="en-US"/>
        </w:rPr>
        <w:t>Send an LS to RAN4</w:t>
      </w:r>
    </w:p>
    <w:p w14:paraId="2010A695" w14:textId="77777777" w:rsidR="004179F0" w:rsidRDefault="004179F0">
      <w:pPr>
        <w:snapToGrid w:val="0"/>
        <w:spacing w:before="60" w:after="60"/>
        <w:jc w:val="both"/>
        <w:rPr>
          <w:rFonts w:eastAsiaTheme="minorEastAsia"/>
          <w:sz w:val="22"/>
          <w:lang w:val="en-US"/>
        </w:rPr>
      </w:pPr>
    </w:p>
    <w:p w14:paraId="39D36C02" w14:textId="77777777" w:rsidR="004179F0" w:rsidRDefault="004179F0">
      <w:pPr>
        <w:snapToGrid w:val="0"/>
        <w:spacing w:before="60" w:after="60"/>
        <w:jc w:val="both"/>
        <w:rPr>
          <w:rFonts w:eastAsiaTheme="minorEastAsia"/>
          <w:sz w:val="22"/>
          <w:lang w:val="en-US"/>
        </w:rPr>
      </w:pPr>
    </w:p>
    <w:p w14:paraId="7EE3664F"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Pr>
          <w:b/>
          <w:sz w:val="22"/>
          <w:szCs w:val="18"/>
          <w:vertAlign w:val="superscript"/>
          <w:lang w:val="en-US"/>
        </w:rPr>
        <w:t>nd</w:t>
      </w:r>
      <w:r>
        <w:rPr>
          <w:b/>
          <w:sz w:val="22"/>
          <w:szCs w:val="18"/>
          <w:lang w:val="en-US"/>
        </w:rPr>
        <w:t xml:space="preserve"> round</w:t>
      </w:r>
    </w:p>
    <w:p w14:paraId="74D8DFE1" w14:textId="77777777" w:rsidR="004179F0" w:rsidRDefault="00BA5767">
      <w:pPr>
        <w:snapToGrid w:val="0"/>
        <w:spacing w:before="60" w:after="60"/>
        <w:jc w:val="both"/>
        <w:rPr>
          <w:rFonts w:eastAsiaTheme="minorEastAsia"/>
          <w:sz w:val="22"/>
          <w:lang w:val="en-US"/>
        </w:rPr>
      </w:pPr>
      <w:r>
        <w:rPr>
          <w:rFonts w:eastAsiaTheme="minorEastAsia"/>
          <w:sz w:val="22"/>
          <w:lang w:val="en-US"/>
        </w:rPr>
        <w:t>For the 2</w:t>
      </w:r>
      <w:r>
        <w:rPr>
          <w:rFonts w:eastAsiaTheme="minorEastAsia"/>
          <w:sz w:val="22"/>
          <w:vertAlign w:val="superscript"/>
          <w:lang w:val="en-US"/>
        </w:rPr>
        <w:t>nd</w:t>
      </w:r>
      <w:r>
        <w:rPr>
          <w:rFonts w:eastAsiaTheme="minorEastAsia"/>
          <w:sz w:val="22"/>
          <w:lang w:val="en-US"/>
        </w:rPr>
        <w:t xml:space="preserve"> round, details of LS shall be discussed. Regarding FFS, the next section will include them; no dedicated question/proposal are not made here.</w:t>
      </w:r>
    </w:p>
    <w:p w14:paraId="3F11AC41" w14:textId="77777777" w:rsidR="004179F0" w:rsidRDefault="004179F0">
      <w:pPr>
        <w:snapToGrid w:val="0"/>
        <w:spacing w:before="60" w:after="60"/>
        <w:jc w:val="both"/>
        <w:rPr>
          <w:rFonts w:eastAsiaTheme="minorEastAsia"/>
          <w:sz w:val="22"/>
          <w:lang w:val="en-US"/>
        </w:rPr>
      </w:pPr>
    </w:p>
    <w:tbl>
      <w:tblPr>
        <w:tblStyle w:val="af6"/>
        <w:tblW w:w="0" w:type="auto"/>
        <w:tblLook w:val="04A0" w:firstRow="1" w:lastRow="0" w:firstColumn="1" w:lastColumn="0" w:noHBand="0" w:noVBand="1"/>
      </w:tblPr>
      <w:tblGrid>
        <w:gridCol w:w="9962"/>
      </w:tblGrid>
      <w:tr w:rsidR="004179F0" w14:paraId="3C8F5556" w14:textId="77777777">
        <w:tc>
          <w:tcPr>
            <w:tcW w:w="9962" w:type="dxa"/>
          </w:tcPr>
          <w:p w14:paraId="240A1AA6" w14:textId="77777777" w:rsidR="004179F0" w:rsidRDefault="00BA5767">
            <w:pPr>
              <w:spacing w:after="0"/>
              <w:ind w:left="1985" w:hanging="1985"/>
              <w:rPr>
                <w:rFonts w:eastAsia="ＭＳ 明朝"/>
                <w:bCs/>
                <w:sz w:val="20"/>
                <w:lang w:val="en-US"/>
              </w:rPr>
            </w:pPr>
            <w:r>
              <w:rPr>
                <w:rFonts w:eastAsia="SimSun"/>
                <w:b/>
                <w:sz w:val="20"/>
                <w:lang w:val="en-US" w:eastAsia="en-US"/>
              </w:rPr>
              <w:t>Title:</w:t>
            </w:r>
            <w:r>
              <w:rPr>
                <w:rFonts w:eastAsia="SimSun"/>
                <w:b/>
                <w:sz w:val="20"/>
                <w:lang w:val="en-US" w:eastAsia="en-US"/>
              </w:rPr>
              <w:tab/>
            </w:r>
            <w:r>
              <w:rPr>
                <w:rFonts w:eastAsia="SimSun"/>
                <w:bCs/>
                <w:sz w:val="20"/>
                <w:lang w:val="en-US" w:eastAsia="en-US"/>
              </w:rPr>
              <w:t>LS on UE antenna gain for NR NTN coverage enhancement</w:t>
            </w:r>
          </w:p>
          <w:p w14:paraId="32AD0E66" w14:textId="77777777" w:rsidR="004179F0" w:rsidRDefault="00BA5767">
            <w:pPr>
              <w:spacing w:after="0"/>
              <w:ind w:left="1985" w:hanging="1985"/>
              <w:rPr>
                <w:rFonts w:eastAsia="SimSun"/>
                <w:bCs/>
                <w:sz w:val="20"/>
                <w:lang w:val="en-US" w:eastAsia="en-US"/>
              </w:rPr>
            </w:pPr>
            <w:r>
              <w:rPr>
                <w:rFonts w:eastAsia="SimSun"/>
                <w:b/>
                <w:sz w:val="20"/>
                <w:lang w:val="en-US" w:eastAsia="en-US"/>
              </w:rPr>
              <w:t>Response to:</w:t>
            </w:r>
            <w:r>
              <w:rPr>
                <w:rFonts w:eastAsia="SimSun"/>
                <w:bCs/>
                <w:sz w:val="20"/>
                <w:lang w:val="en-US" w:eastAsia="en-US"/>
              </w:rPr>
              <w:tab/>
              <w:t>-</w:t>
            </w:r>
          </w:p>
          <w:p w14:paraId="340E2C75" w14:textId="77777777" w:rsidR="004179F0" w:rsidRDefault="00BA5767">
            <w:pPr>
              <w:spacing w:after="0"/>
              <w:ind w:left="1985" w:hanging="1985"/>
              <w:rPr>
                <w:rFonts w:eastAsia="ＭＳ 明朝"/>
                <w:bCs/>
                <w:sz w:val="20"/>
                <w:lang w:val="en-US"/>
              </w:rPr>
            </w:pPr>
            <w:r>
              <w:rPr>
                <w:rFonts w:eastAsia="SimSun"/>
                <w:b/>
                <w:sz w:val="20"/>
                <w:lang w:val="en-US" w:eastAsia="en-US"/>
              </w:rPr>
              <w:t>Release:</w:t>
            </w:r>
            <w:r>
              <w:rPr>
                <w:rFonts w:eastAsia="SimSun"/>
                <w:bCs/>
                <w:sz w:val="20"/>
                <w:lang w:val="en-US" w:eastAsia="en-US"/>
              </w:rPr>
              <w:tab/>
              <w:t>Rel-1</w:t>
            </w:r>
            <w:r>
              <w:rPr>
                <w:rFonts w:eastAsia="SimSun"/>
                <w:bCs/>
                <w:sz w:val="20"/>
                <w:lang w:val="en-US" w:eastAsia="zh-CN"/>
              </w:rPr>
              <w:t>8</w:t>
            </w:r>
          </w:p>
          <w:p w14:paraId="1ECC5055" w14:textId="77777777" w:rsidR="004179F0" w:rsidRDefault="00BA5767">
            <w:pPr>
              <w:spacing w:after="0"/>
              <w:ind w:left="1985" w:hanging="1985"/>
              <w:rPr>
                <w:rFonts w:eastAsia="ＭＳ 明朝"/>
                <w:bCs/>
                <w:sz w:val="20"/>
                <w:lang w:val="en-US"/>
              </w:rPr>
            </w:pPr>
            <w:r>
              <w:rPr>
                <w:rFonts w:eastAsia="SimSun"/>
                <w:b/>
                <w:sz w:val="20"/>
                <w:lang w:val="en-US" w:eastAsia="en-US"/>
              </w:rPr>
              <w:t>Work Items:</w:t>
            </w:r>
            <w:r>
              <w:rPr>
                <w:rFonts w:eastAsia="SimSun"/>
                <w:bCs/>
                <w:sz w:val="20"/>
                <w:lang w:val="en-US" w:eastAsia="en-US"/>
              </w:rPr>
              <w:tab/>
            </w:r>
            <w:r>
              <w:rPr>
                <w:rFonts w:eastAsia="SimSun"/>
                <w:bCs/>
                <w:sz w:val="20"/>
                <w:lang w:val="en-US"/>
              </w:rPr>
              <w:t>NR_NTN_enh-Core</w:t>
            </w:r>
          </w:p>
          <w:p w14:paraId="1F329FD4" w14:textId="77777777" w:rsidR="004179F0" w:rsidRDefault="004179F0">
            <w:pPr>
              <w:widowControl w:val="0"/>
              <w:tabs>
                <w:tab w:val="right" w:pos="9639"/>
              </w:tabs>
              <w:spacing w:after="0"/>
              <w:rPr>
                <w:rFonts w:eastAsia="ＭＳ 明朝"/>
                <w:bCs/>
                <w:sz w:val="20"/>
                <w:lang w:val="en-US"/>
              </w:rPr>
            </w:pPr>
          </w:p>
          <w:p w14:paraId="742A3E69" w14:textId="77777777" w:rsidR="004179F0" w:rsidRDefault="00BA5767">
            <w:pPr>
              <w:spacing w:after="0"/>
              <w:ind w:left="1985" w:hanging="1985"/>
              <w:rPr>
                <w:rFonts w:eastAsia="SimSun"/>
                <w:bCs/>
                <w:sz w:val="20"/>
                <w:lang w:val="en-US" w:eastAsia="en-US"/>
              </w:rPr>
            </w:pPr>
            <w:r>
              <w:rPr>
                <w:rFonts w:eastAsia="SimSun"/>
                <w:b/>
                <w:sz w:val="20"/>
                <w:lang w:val="en-US" w:eastAsia="en-US"/>
              </w:rPr>
              <w:t>Source:</w:t>
            </w:r>
            <w:r>
              <w:rPr>
                <w:rFonts w:eastAsia="SimSun"/>
                <w:bCs/>
                <w:sz w:val="20"/>
                <w:lang w:val="en-US" w:eastAsia="en-US"/>
              </w:rPr>
              <w:tab/>
            </w:r>
            <w:r>
              <w:rPr>
                <w:rFonts w:eastAsia="ＭＳ 明朝"/>
                <w:bCs/>
                <w:sz w:val="20"/>
                <w:lang w:val="en-US"/>
              </w:rPr>
              <w:t>RAN WG1</w:t>
            </w:r>
          </w:p>
          <w:p w14:paraId="13A93D68" w14:textId="77777777" w:rsidR="004179F0" w:rsidRDefault="00BA5767">
            <w:pPr>
              <w:spacing w:after="0"/>
              <w:ind w:left="1985" w:hanging="1985"/>
              <w:rPr>
                <w:rFonts w:eastAsia="ＭＳ 明朝"/>
                <w:bCs/>
                <w:sz w:val="20"/>
                <w:lang w:val="en-US"/>
              </w:rPr>
            </w:pPr>
            <w:r>
              <w:rPr>
                <w:rFonts w:eastAsia="SimSun"/>
                <w:b/>
                <w:sz w:val="20"/>
                <w:lang w:val="en-US" w:eastAsia="en-US"/>
              </w:rPr>
              <w:t>To:</w:t>
            </w:r>
            <w:r>
              <w:rPr>
                <w:rFonts w:eastAsia="SimSun"/>
                <w:bCs/>
                <w:sz w:val="20"/>
                <w:lang w:val="en-US" w:eastAsia="en-US"/>
              </w:rPr>
              <w:tab/>
              <w:t>RAN</w:t>
            </w:r>
            <w:r>
              <w:rPr>
                <w:rFonts w:eastAsia="ＭＳ 明朝"/>
                <w:bCs/>
                <w:sz w:val="20"/>
                <w:lang w:val="en-US"/>
              </w:rPr>
              <w:t xml:space="preserve"> WG4</w:t>
            </w:r>
          </w:p>
          <w:p w14:paraId="5EA56A9D" w14:textId="77777777" w:rsidR="004179F0" w:rsidRDefault="00BA5767">
            <w:pPr>
              <w:spacing w:after="0"/>
              <w:ind w:left="1985" w:hanging="1985"/>
              <w:rPr>
                <w:rFonts w:eastAsia="ＭＳ 明朝"/>
                <w:b/>
                <w:sz w:val="20"/>
                <w:lang w:val="en-US"/>
              </w:rPr>
            </w:pPr>
            <w:r>
              <w:rPr>
                <w:rFonts w:eastAsia="ＭＳ 明朝"/>
                <w:b/>
                <w:sz w:val="20"/>
                <w:lang w:val="en-US"/>
              </w:rPr>
              <w:t>CC:</w:t>
            </w:r>
            <w:r>
              <w:rPr>
                <w:rFonts w:eastAsia="ＭＳ 明朝"/>
                <w:b/>
                <w:sz w:val="20"/>
                <w:lang w:val="en-US"/>
              </w:rPr>
              <w:tab/>
            </w:r>
            <w:r>
              <w:rPr>
                <w:rFonts w:eastAsia="ＭＳ 明朝"/>
                <w:bCs/>
                <w:sz w:val="20"/>
                <w:lang w:val="en-US"/>
              </w:rPr>
              <w:t>-</w:t>
            </w:r>
          </w:p>
          <w:p w14:paraId="0AF7ECD8" w14:textId="77777777" w:rsidR="004179F0" w:rsidRDefault="004179F0">
            <w:pPr>
              <w:widowControl w:val="0"/>
              <w:tabs>
                <w:tab w:val="right" w:pos="9639"/>
              </w:tabs>
              <w:spacing w:after="0"/>
              <w:rPr>
                <w:rFonts w:eastAsia="ＭＳ 明朝"/>
                <w:bCs/>
                <w:sz w:val="20"/>
                <w:lang w:val="en-US"/>
              </w:rPr>
            </w:pPr>
          </w:p>
          <w:p w14:paraId="6445CBD8" w14:textId="77777777" w:rsidR="004179F0" w:rsidRDefault="00BA5767">
            <w:pPr>
              <w:tabs>
                <w:tab w:val="left" w:pos="2268"/>
              </w:tabs>
              <w:spacing w:after="0"/>
              <w:rPr>
                <w:rFonts w:eastAsia="SimSun"/>
                <w:bCs/>
                <w:sz w:val="20"/>
                <w:lang w:val="en-US" w:eastAsia="en-US"/>
              </w:rPr>
            </w:pPr>
            <w:r>
              <w:rPr>
                <w:rFonts w:eastAsia="SimSun"/>
                <w:b/>
                <w:sz w:val="20"/>
                <w:lang w:val="en-US" w:eastAsia="en-US"/>
              </w:rPr>
              <w:t>Contact Person:</w:t>
            </w:r>
            <w:r>
              <w:rPr>
                <w:rFonts w:eastAsia="SimSun"/>
                <w:bCs/>
                <w:sz w:val="20"/>
                <w:lang w:val="en-US" w:eastAsia="en-US"/>
              </w:rPr>
              <w:tab/>
            </w:r>
          </w:p>
          <w:p w14:paraId="64AA1235" w14:textId="77777777" w:rsidR="004179F0" w:rsidRDefault="00BA5767">
            <w:pPr>
              <w:keepNext/>
              <w:tabs>
                <w:tab w:val="left" w:pos="2268"/>
                <w:tab w:val="left" w:pos="2694"/>
              </w:tabs>
              <w:spacing w:after="0"/>
              <w:ind w:left="567"/>
              <w:outlineLvl w:val="3"/>
              <w:rPr>
                <w:rFonts w:eastAsia="ＭＳ 明朝"/>
                <w:bCs/>
                <w:sz w:val="20"/>
                <w:lang w:val="en-US"/>
              </w:rPr>
            </w:pPr>
            <w:r>
              <w:rPr>
                <w:rFonts w:eastAsia="SimSun"/>
                <w:b/>
                <w:sz w:val="20"/>
                <w:lang w:val="en-US" w:eastAsia="en-US"/>
              </w:rPr>
              <w:t>Name:</w:t>
            </w:r>
            <w:r>
              <w:rPr>
                <w:rFonts w:eastAsia="SimSun"/>
                <w:bCs/>
                <w:sz w:val="20"/>
                <w:lang w:val="en-US" w:eastAsia="en-US"/>
              </w:rPr>
              <w:tab/>
              <w:t>Shohei Yoshioka</w:t>
            </w:r>
          </w:p>
          <w:p w14:paraId="6B8954F1" w14:textId="77777777" w:rsidR="004179F0" w:rsidRPr="003E0700" w:rsidRDefault="00BA5767">
            <w:pPr>
              <w:keepNext/>
              <w:tabs>
                <w:tab w:val="left" w:pos="2268"/>
                <w:tab w:val="left" w:pos="2694"/>
              </w:tabs>
              <w:spacing w:after="0"/>
              <w:ind w:left="567"/>
              <w:outlineLvl w:val="6"/>
              <w:rPr>
                <w:rFonts w:eastAsia="ＭＳ 明朝"/>
                <w:bCs/>
                <w:sz w:val="20"/>
                <w:lang w:val="de-DE"/>
              </w:rPr>
            </w:pPr>
            <w:r w:rsidRPr="003E0700">
              <w:rPr>
                <w:rFonts w:eastAsia="SimSun"/>
                <w:b/>
                <w:sz w:val="20"/>
                <w:lang w:val="de-DE" w:eastAsia="en-US"/>
              </w:rPr>
              <w:t>E-mail Address:</w:t>
            </w:r>
            <w:r w:rsidRPr="003E0700">
              <w:rPr>
                <w:rFonts w:eastAsia="SimSun"/>
                <w:bCs/>
                <w:sz w:val="20"/>
                <w:lang w:val="de-DE" w:eastAsia="en-US"/>
              </w:rPr>
              <w:tab/>
              <w:t>syouhei.yoshioka.py</w:t>
            </w:r>
            <w:r w:rsidRPr="003E0700">
              <w:rPr>
                <w:rFonts w:eastAsia="ＭＳ 明朝"/>
                <w:bCs/>
                <w:sz w:val="20"/>
                <w:lang w:val="de-DE"/>
              </w:rPr>
              <w:t xml:space="preserve">@nttdocomo.com </w:t>
            </w:r>
          </w:p>
          <w:p w14:paraId="0E8C8BA7" w14:textId="77777777" w:rsidR="004179F0" w:rsidRPr="003E0700" w:rsidRDefault="004179F0">
            <w:pPr>
              <w:widowControl w:val="0"/>
              <w:tabs>
                <w:tab w:val="right" w:pos="9639"/>
              </w:tabs>
              <w:spacing w:after="0"/>
              <w:rPr>
                <w:rFonts w:eastAsia="ＭＳ 明朝"/>
                <w:bCs/>
                <w:sz w:val="20"/>
                <w:lang w:val="de-DE"/>
              </w:rPr>
            </w:pPr>
          </w:p>
          <w:p w14:paraId="40D640F0" w14:textId="77777777" w:rsidR="004179F0" w:rsidRDefault="00BA5767">
            <w:pPr>
              <w:tabs>
                <w:tab w:val="left" w:pos="2268"/>
              </w:tabs>
              <w:spacing w:after="0"/>
              <w:rPr>
                <w:rFonts w:eastAsia="SimSun"/>
                <w:bCs/>
                <w:sz w:val="20"/>
                <w:lang w:val="en-US" w:eastAsia="en-US"/>
              </w:rPr>
            </w:pPr>
            <w:r>
              <w:rPr>
                <w:rFonts w:eastAsia="SimSun"/>
                <w:b/>
                <w:sz w:val="20"/>
                <w:lang w:val="en-US" w:eastAsia="en-US"/>
              </w:rPr>
              <w:t>Send any reply LS to:</w:t>
            </w:r>
            <w:r>
              <w:rPr>
                <w:rFonts w:eastAsia="SimSun"/>
                <w:b/>
                <w:sz w:val="20"/>
                <w:lang w:val="en-US" w:eastAsia="en-US"/>
              </w:rPr>
              <w:tab/>
              <w:t xml:space="preserve">3GPP Liaisons Coordinator:  </w:t>
            </w:r>
            <w:hyperlink r:id="rId14" w:history="1">
              <w:r>
                <w:rPr>
                  <w:rFonts w:eastAsia="SimSun"/>
                  <w:b/>
                  <w:color w:val="0000FF"/>
                  <w:sz w:val="20"/>
                  <w:u w:val="single"/>
                  <w:lang w:val="en-US" w:eastAsia="en-US"/>
                </w:rPr>
                <w:t>mailto:3GPPLiaison@etsi.org</w:t>
              </w:r>
            </w:hyperlink>
            <w:r>
              <w:rPr>
                <w:rFonts w:eastAsia="SimSun"/>
                <w:b/>
                <w:sz w:val="20"/>
                <w:lang w:val="en-US" w:eastAsia="en-US"/>
              </w:rPr>
              <w:t xml:space="preserve"> </w:t>
            </w:r>
            <w:r>
              <w:rPr>
                <w:rFonts w:eastAsia="SimSun"/>
                <w:bCs/>
                <w:sz w:val="20"/>
                <w:lang w:val="en-US" w:eastAsia="en-US"/>
              </w:rPr>
              <w:tab/>
            </w:r>
          </w:p>
          <w:p w14:paraId="768604A9" w14:textId="77777777" w:rsidR="004179F0" w:rsidRDefault="004179F0">
            <w:pPr>
              <w:widowControl w:val="0"/>
              <w:tabs>
                <w:tab w:val="right" w:pos="9639"/>
              </w:tabs>
              <w:spacing w:after="0"/>
              <w:rPr>
                <w:rFonts w:eastAsia="ＭＳ 明朝"/>
                <w:bCs/>
                <w:sz w:val="20"/>
                <w:lang w:val="en-US"/>
              </w:rPr>
            </w:pPr>
          </w:p>
          <w:p w14:paraId="0E6DC08F" w14:textId="77777777" w:rsidR="004179F0" w:rsidRDefault="00BA5767">
            <w:pPr>
              <w:spacing w:after="0"/>
              <w:ind w:left="1985" w:hanging="1985"/>
              <w:rPr>
                <w:rFonts w:eastAsia="SimSun"/>
                <w:bCs/>
                <w:sz w:val="20"/>
                <w:lang w:val="en-US" w:eastAsia="en-US"/>
              </w:rPr>
            </w:pPr>
            <w:r>
              <w:rPr>
                <w:rFonts w:eastAsia="SimSun"/>
                <w:b/>
                <w:sz w:val="20"/>
                <w:lang w:val="en-US" w:eastAsia="en-US"/>
              </w:rPr>
              <w:t>Attachments:</w:t>
            </w:r>
            <w:r>
              <w:rPr>
                <w:rFonts w:eastAsia="SimSun"/>
                <w:bCs/>
                <w:sz w:val="20"/>
                <w:lang w:val="en-US" w:eastAsia="en-US"/>
              </w:rPr>
              <w:tab/>
              <w:t>-</w:t>
            </w:r>
          </w:p>
          <w:p w14:paraId="2380D67D" w14:textId="77777777" w:rsidR="004179F0" w:rsidRDefault="004179F0">
            <w:pPr>
              <w:snapToGrid w:val="0"/>
              <w:spacing w:after="0"/>
              <w:jc w:val="both"/>
              <w:rPr>
                <w:rFonts w:eastAsiaTheme="minorEastAsia"/>
                <w:sz w:val="22"/>
                <w:lang w:val="en-US"/>
              </w:rPr>
            </w:pPr>
          </w:p>
          <w:p w14:paraId="20B13727" w14:textId="77777777" w:rsidR="004179F0" w:rsidRDefault="00BA5767">
            <w:pPr>
              <w:spacing w:after="0"/>
              <w:rPr>
                <w:rFonts w:eastAsia="SimSun"/>
                <w:b/>
                <w:sz w:val="20"/>
                <w:lang w:val="en-US" w:eastAsia="en-US"/>
              </w:rPr>
            </w:pPr>
            <w:r>
              <w:rPr>
                <w:rFonts w:eastAsia="SimSun"/>
                <w:b/>
                <w:sz w:val="20"/>
                <w:lang w:val="en-US" w:eastAsia="en-US"/>
              </w:rPr>
              <w:t>1. Overall Description:</w:t>
            </w:r>
          </w:p>
          <w:p w14:paraId="499DA06B" w14:textId="77777777" w:rsidR="004179F0" w:rsidRDefault="00BA5767">
            <w:pPr>
              <w:snapToGrid w:val="0"/>
              <w:spacing w:after="0"/>
              <w:jc w:val="both"/>
              <w:rPr>
                <w:rFonts w:eastAsia="Batang"/>
                <w:sz w:val="20"/>
                <w:szCs w:val="18"/>
                <w:lang w:val="en-US" w:eastAsia="en-US"/>
              </w:rPr>
            </w:pPr>
            <w:r>
              <w:rPr>
                <w:rFonts w:eastAsiaTheme="minorEastAsia"/>
                <w:sz w:val="22"/>
                <w:lang w:val="en-US"/>
              </w:rPr>
              <w:t xml:space="preserve">RAN1 has discussed </w:t>
            </w:r>
            <w:r>
              <w:rPr>
                <w:rFonts w:eastAsia="Batang"/>
                <w:sz w:val="20"/>
                <w:szCs w:val="18"/>
                <w:lang w:val="en-US" w:eastAsia="en-US"/>
              </w:rPr>
              <w:t>phase difference limit (Table 6.4.2.5-1 in 38.101-1) for DMRS bundling in NTN case and agreed the following observation and agreement.</w:t>
            </w:r>
          </w:p>
          <w:p w14:paraId="3F200D20" w14:textId="77777777" w:rsidR="004179F0" w:rsidRDefault="004179F0">
            <w:pPr>
              <w:snapToGrid w:val="0"/>
              <w:spacing w:after="0"/>
              <w:jc w:val="both"/>
              <w:rPr>
                <w:rFonts w:eastAsiaTheme="minorEastAsia"/>
                <w:sz w:val="22"/>
                <w:lang w:val="en-US"/>
              </w:rPr>
            </w:pPr>
          </w:p>
          <w:tbl>
            <w:tblPr>
              <w:tblStyle w:val="af6"/>
              <w:tblW w:w="0" w:type="auto"/>
              <w:tblLook w:val="04A0" w:firstRow="1" w:lastRow="0" w:firstColumn="1" w:lastColumn="0" w:noHBand="0" w:noVBand="1"/>
            </w:tblPr>
            <w:tblGrid>
              <w:gridCol w:w="9736"/>
            </w:tblGrid>
            <w:tr w:rsidR="004179F0" w14:paraId="55CD9367" w14:textId="77777777">
              <w:tc>
                <w:tcPr>
                  <w:tcW w:w="9736" w:type="dxa"/>
                </w:tcPr>
                <w:p w14:paraId="4BA45FD0" w14:textId="77777777" w:rsidR="004179F0" w:rsidRDefault="00BA5767">
                  <w:pPr>
                    <w:tabs>
                      <w:tab w:val="left" w:pos="1064"/>
                    </w:tabs>
                    <w:spacing w:after="0"/>
                    <w:rPr>
                      <w:rFonts w:eastAsia="Batang"/>
                      <w:b/>
                      <w:sz w:val="20"/>
                      <w:szCs w:val="24"/>
                      <w:lang w:val="en-US" w:eastAsia="zh-CN"/>
                    </w:rPr>
                  </w:pPr>
                  <w:r>
                    <w:rPr>
                      <w:rFonts w:eastAsia="Batang"/>
                      <w:b/>
                      <w:sz w:val="20"/>
                      <w:szCs w:val="24"/>
                      <w:lang w:val="en-US" w:eastAsia="zh-CN"/>
                    </w:rPr>
                    <w:t>Observation</w:t>
                  </w:r>
                </w:p>
                <w:p w14:paraId="7BFC8A92" w14:textId="77777777" w:rsidR="004179F0" w:rsidRDefault="00BA5767">
                  <w:pPr>
                    <w:snapToGrid w:val="0"/>
                    <w:spacing w:after="0"/>
                    <w:rPr>
                      <w:rFonts w:eastAsia="Batang"/>
                      <w:sz w:val="20"/>
                      <w:szCs w:val="18"/>
                      <w:lang w:val="en-US" w:eastAsia="en-US"/>
                    </w:rPr>
                  </w:pPr>
                  <w:r>
                    <w:rPr>
                      <w:rFonts w:eastAsia="Batang"/>
                      <w:sz w:val="20"/>
                      <w:szCs w:val="18"/>
                      <w:lang w:val="en-US" w:eastAsia="en-US"/>
                    </w:rPr>
                    <w:t xml:space="preserve">For NTN-specific PUSCH DMRS bundling, </w:t>
                  </w:r>
                </w:p>
                <w:p w14:paraId="225D0557" w14:textId="77777777" w:rsidR="004179F0" w:rsidRDefault="00BA5767">
                  <w:pPr>
                    <w:numPr>
                      <w:ilvl w:val="0"/>
                      <w:numId w:val="9"/>
                    </w:numPr>
                    <w:snapToGrid w:val="0"/>
                    <w:spacing w:after="0"/>
                    <w:ind w:left="720"/>
                    <w:rPr>
                      <w:rFonts w:eastAsia="Batang"/>
                      <w:sz w:val="20"/>
                      <w:szCs w:val="18"/>
                      <w:lang w:val="en-US" w:eastAsia="en-US"/>
                    </w:rPr>
                  </w:pPr>
                  <w:r>
                    <w:rPr>
                      <w:rFonts w:eastAsia="Batang"/>
                      <w:sz w:val="20"/>
                      <w:szCs w:val="18"/>
                      <w:lang w:val="en-US" w:eastAsia="en-US"/>
                    </w:rPr>
                    <w:t>In LEO 1200 with elevation angle 30 deg. and SCS = 15 kHz, RAN1’s understanding is the following:</w:t>
                  </w:r>
                </w:p>
                <w:p w14:paraId="65A2AFA6" w14:textId="77777777" w:rsidR="004179F0" w:rsidRDefault="00BA5767">
                  <w:pPr>
                    <w:numPr>
                      <w:ilvl w:val="1"/>
                      <w:numId w:val="9"/>
                    </w:numPr>
                    <w:snapToGrid w:val="0"/>
                    <w:spacing w:after="0"/>
                    <w:rPr>
                      <w:rFonts w:eastAsia="Batang"/>
                      <w:sz w:val="20"/>
                      <w:szCs w:val="18"/>
                      <w:lang w:val="en-US" w:eastAsia="en-US"/>
                    </w:rPr>
                  </w:pPr>
                  <w:r>
                    <w:rPr>
                      <w:rFonts w:eastAsia="Batang"/>
                      <w:sz w:val="20"/>
                      <w:szCs w:val="18"/>
                      <w:lang w:val="en-US" w:eastAsia="en-US"/>
                    </w:rPr>
                    <w:t xml:space="preserve">Phase difference limit (Table 6.4.2.5-1 in 38.101-1) cannot be satisfied over multiple slots (for carrier bandwidth 5 MHz or larger), </w:t>
                  </w:r>
                  <w:r>
                    <w:rPr>
                      <w:rFonts w:eastAsia="SimSun"/>
                      <w:sz w:val="20"/>
                      <w:szCs w:val="24"/>
                      <w:lang w:val="en-US" w:eastAsia="en-US"/>
                    </w:rPr>
                    <w:t>if the PRB allocation is not within 6 PRBs from the DC carrier</w:t>
                  </w:r>
                  <w:r>
                    <w:rPr>
                      <w:rFonts w:eastAsia="Batang"/>
                      <w:sz w:val="20"/>
                      <w:szCs w:val="18"/>
                      <w:lang w:val="en-US" w:eastAsia="en-US"/>
                    </w:rPr>
                    <w:t>, pre-compensation by UE and post-compensation by gNB are not assumed, and 70.5 (us/s) timing drift rate is assumed.</w:t>
                  </w:r>
                </w:p>
                <w:p w14:paraId="2D39535D" w14:textId="77777777" w:rsidR="004179F0" w:rsidRDefault="00BA5767">
                  <w:pPr>
                    <w:numPr>
                      <w:ilvl w:val="1"/>
                      <w:numId w:val="9"/>
                    </w:numPr>
                    <w:snapToGrid w:val="0"/>
                    <w:spacing w:after="0"/>
                    <w:rPr>
                      <w:rFonts w:eastAsia="Batang"/>
                      <w:sz w:val="20"/>
                      <w:szCs w:val="18"/>
                      <w:lang w:val="en-US" w:eastAsia="en-US"/>
                    </w:rPr>
                  </w:pPr>
                  <w:r>
                    <w:rPr>
                      <w:rFonts w:eastAsia="Batang"/>
                      <w:sz w:val="20"/>
                      <w:szCs w:val="18"/>
                      <w:lang w:val="en-US" w:eastAsia="en-US"/>
                    </w:rPr>
                    <w:t>Note: this does not imply that UE shall be scheduled within 6 PRBs from the DC carrier.</w:t>
                  </w:r>
                </w:p>
                <w:p w14:paraId="0B3FEB62" w14:textId="77777777" w:rsidR="004179F0" w:rsidRDefault="004179F0">
                  <w:pPr>
                    <w:tabs>
                      <w:tab w:val="left" w:pos="1064"/>
                    </w:tabs>
                    <w:spacing w:after="0"/>
                    <w:rPr>
                      <w:rFonts w:eastAsia="Batang"/>
                      <w:sz w:val="20"/>
                      <w:szCs w:val="24"/>
                      <w:lang w:val="en-US" w:eastAsia="zh-CN"/>
                    </w:rPr>
                  </w:pPr>
                </w:p>
                <w:p w14:paraId="2E35C4DA" w14:textId="77777777" w:rsidR="004179F0" w:rsidRDefault="00BA5767">
                  <w:pPr>
                    <w:tabs>
                      <w:tab w:val="left" w:pos="1064"/>
                    </w:tabs>
                    <w:spacing w:after="0"/>
                    <w:rPr>
                      <w:rFonts w:eastAsia="Batang"/>
                      <w:b/>
                      <w:sz w:val="20"/>
                      <w:szCs w:val="24"/>
                      <w:lang w:val="en-US" w:eastAsia="zh-CN"/>
                    </w:rPr>
                  </w:pPr>
                  <w:r>
                    <w:rPr>
                      <w:rFonts w:eastAsia="Batang"/>
                      <w:b/>
                      <w:sz w:val="20"/>
                      <w:szCs w:val="24"/>
                      <w:highlight w:val="darkYellow"/>
                      <w:lang w:val="en-US" w:eastAsia="zh-CN"/>
                    </w:rPr>
                    <w:t>Working assumption</w:t>
                  </w:r>
                </w:p>
                <w:p w14:paraId="5FCDA627" w14:textId="77777777" w:rsidR="004179F0" w:rsidRDefault="00BA5767">
                  <w:pPr>
                    <w:tabs>
                      <w:tab w:val="left" w:pos="1064"/>
                    </w:tabs>
                    <w:spacing w:after="0"/>
                    <w:rPr>
                      <w:rFonts w:eastAsia="Batang"/>
                      <w:sz w:val="20"/>
                      <w:szCs w:val="24"/>
                      <w:lang w:val="en-US" w:eastAsia="zh-CN"/>
                    </w:rPr>
                  </w:pPr>
                  <w:r>
                    <w:rPr>
                      <w:rFonts w:eastAsia="Batang"/>
                      <w:sz w:val="20"/>
                      <w:szCs w:val="18"/>
                      <w:lang w:val="en-US" w:eastAsia="en-US"/>
                    </w:rPr>
                    <w:t>For NTN-specific PUSCH DMRS bundling, to satisfy the phase difference limit without causing phase discontinuity, it is assumed that pre-compensation to keep phase rotation due to timing drift within the phase difference limit can be performed at UE side.</w:t>
                  </w:r>
                </w:p>
                <w:p w14:paraId="6F6C0087" w14:textId="77777777" w:rsidR="004179F0" w:rsidRDefault="00BA5767">
                  <w:pPr>
                    <w:numPr>
                      <w:ilvl w:val="0"/>
                      <w:numId w:val="9"/>
                    </w:numPr>
                    <w:snapToGrid w:val="0"/>
                    <w:spacing w:after="0"/>
                    <w:ind w:left="720"/>
                    <w:rPr>
                      <w:rFonts w:eastAsia="Batang"/>
                      <w:sz w:val="20"/>
                      <w:szCs w:val="18"/>
                      <w:lang w:val="en-US" w:eastAsia="en-US"/>
                    </w:rPr>
                  </w:pPr>
                  <w:r>
                    <w:rPr>
                      <w:rFonts w:eastAsia="Batang"/>
                      <w:sz w:val="20"/>
                      <w:szCs w:val="18"/>
                      <w:lang w:val="en-US" w:eastAsia="en-US"/>
                    </w:rPr>
                    <w:t xml:space="preserve">UE shall not perform TA pre-compensation update </w:t>
                  </w:r>
                  <w:r>
                    <w:rPr>
                      <w:rFonts w:eastAsia="SimSun"/>
                      <w:sz w:val="20"/>
                      <w:szCs w:val="24"/>
                      <w:lang w:val="en-US" w:eastAsia="en-US"/>
                    </w:rPr>
                    <w:t>within an actual TDW</w:t>
                  </w:r>
                  <w:r>
                    <w:rPr>
                      <w:rFonts w:eastAsia="Batang"/>
                      <w:sz w:val="20"/>
                      <w:szCs w:val="18"/>
                      <w:lang w:val="en-US" w:eastAsia="en-US"/>
                    </w:rPr>
                    <w:t xml:space="preserve"> if it causes phase discontinuity that may violate the p</w:t>
                  </w:r>
                  <w:r>
                    <w:rPr>
                      <w:rFonts w:eastAsia="SimSun"/>
                      <w:sz w:val="20"/>
                      <w:szCs w:val="24"/>
                      <w:lang w:val="en-US" w:eastAsia="en-US"/>
                    </w:rPr>
                    <w:t>hase difference limit.</w:t>
                  </w:r>
                </w:p>
                <w:p w14:paraId="1D5D3D7F" w14:textId="77777777" w:rsidR="004179F0" w:rsidRDefault="00BA5767">
                  <w:pPr>
                    <w:numPr>
                      <w:ilvl w:val="1"/>
                      <w:numId w:val="9"/>
                    </w:numPr>
                    <w:snapToGrid w:val="0"/>
                    <w:spacing w:after="0"/>
                    <w:rPr>
                      <w:rFonts w:eastAsia="Batang"/>
                      <w:sz w:val="20"/>
                      <w:szCs w:val="18"/>
                      <w:lang w:val="en-US" w:eastAsia="en-US"/>
                    </w:rPr>
                  </w:pPr>
                  <w:r>
                    <w:rPr>
                      <w:rFonts w:eastAsia="Batang"/>
                      <w:sz w:val="20"/>
                      <w:szCs w:val="18"/>
                      <w:lang w:val="en-US" w:eastAsia="en-US"/>
                    </w:rPr>
                    <w:t>FFS: how to determine the actual TDW</w:t>
                  </w:r>
                </w:p>
                <w:p w14:paraId="1D0CEDC2" w14:textId="77777777" w:rsidR="004179F0" w:rsidRDefault="00BA5767">
                  <w:pPr>
                    <w:numPr>
                      <w:ilvl w:val="0"/>
                      <w:numId w:val="9"/>
                    </w:numPr>
                    <w:snapToGrid w:val="0"/>
                    <w:spacing w:after="0"/>
                    <w:ind w:left="720"/>
                    <w:rPr>
                      <w:rFonts w:eastAsia="Batang"/>
                      <w:sz w:val="20"/>
                      <w:szCs w:val="18"/>
                      <w:lang w:val="en-US" w:eastAsia="en-US"/>
                    </w:rPr>
                  </w:pPr>
                  <w:r>
                    <w:rPr>
                      <w:rFonts w:eastAsia="Batang"/>
                      <w:sz w:val="20"/>
                      <w:szCs w:val="18"/>
                      <w:lang w:val="en-US" w:eastAsia="en-US"/>
                    </w:rPr>
                    <w:t>FFS: specification impact</w:t>
                  </w:r>
                </w:p>
                <w:p w14:paraId="1409DCEF" w14:textId="77777777" w:rsidR="004179F0" w:rsidRDefault="00BA5767">
                  <w:pPr>
                    <w:numPr>
                      <w:ilvl w:val="0"/>
                      <w:numId w:val="9"/>
                    </w:numPr>
                    <w:snapToGrid w:val="0"/>
                    <w:spacing w:after="0"/>
                    <w:ind w:left="720"/>
                    <w:rPr>
                      <w:rFonts w:eastAsia="Batang"/>
                      <w:sz w:val="20"/>
                      <w:szCs w:val="18"/>
                      <w:lang w:val="en-US" w:eastAsia="en-US"/>
                    </w:rPr>
                  </w:pPr>
                  <w:r>
                    <w:rPr>
                      <w:rFonts w:eastAsia="Batang"/>
                      <w:sz w:val="20"/>
                      <w:szCs w:val="18"/>
                      <w:lang w:val="en-US" w:eastAsia="en-US"/>
                    </w:rPr>
                    <w:t>Send an LS to RAN4</w:t>
                  </w:r>
                </w:p>
                <w:p w14:paraId="596D6BCE" w14:textId="77777777" w:rsidR="004179F0" w:rsidRDefault="004179F0">
                  <w:pPr>
                    <w:snapToGrid w:val="0"/>
                    <w:spacing w:after="0"/>
                    <w:jc w:val="both"/>
                    <w:rPr>
                      <w:rFonts w:eastAsiaTheme="minorEastAsia"/>
                      <w:sz w:val="22"/>
                      <w:lang w:val="en-US"/>
                    </w:rPr>
                  </w:pPr>
                </w:p>
              </w:tc>
            </w:tr>
          </w:tbl>
          <w:p w14:paraId="4A9CC0E4" w14:textId="77777777" w:rsidR="004179F0" w:rsidRDefault="004179F0">
            <w:pPr>
              <w:snapToGrid w:val="0"/>
              <w:spacing w:after="0"/>
              <w:jc w:val="both"/>
              <w:rPr>
                <w:rFonts w:eastAsiaTheme="minorEastAsia"/>
                <w:sz w:val="22"/>
                <w:lang w:val="en-US"/>
              </w:rPr>
            </w:pPr>
          </w:p>
          <w:p w14:paraId="7AA0C8EF" w14:textId="77777777" w:rsidR="004179F0" w:rsidRDefault="00BA5767">
            <w:pPr>
              <w:spacing w:after="0"/>
              <w:rPr>
                <w:rFonts w:eastAsia="SimSun"/>
                <w:b/>
                <w:sz w:val="20"/>
                <w:lang w:val="en-US" w:eastAsia="en-US"/>
              </w:rPr>
            </w:pPr>
            <w:r>
              <w:rPr>
                <w:rFonts w:eastAsia="SimSun"/>
                <w:b/>
                <w:sz w:val="20"/>
                <w:lang w:val="en-US" w:eastAsia="en-US"/>
              </w:rPr>
              <w:t>2. Actions</w:t>
            </w:r>
          </w:p>
          <w:p w14:paraId="05497E6D" w14:textId="77777777" w:rsidR="004179F0" w:rsidRDefault="00BA5767">
            <w:pPr>
              <w:spacing w:after="0"/>
              <w:ind w:left="1985" w:hanging="1985"/>
              <w:jc w:val="both"/>
              <w:rPr>
                <w:rFonts w:eastAsia="SimSun"/>
                <w:b/>
                <w:color w:val="000000"/>
                <w:sz w:val="20"/>
                <w:lang w:val="en-US" w:eastAsia="zh-CN"/>
              </w:rPr>
            </w:pPr>
            <w:r>
              <w:rPr>
                <w:rFonts w:eastAsia="SimSun"/>
                <w:b/>
                <w:color w:val="000000"/>
                <w:sz w:val="20"/>
                <w:lang w:val="en-US" w:eastAsia="en-US"/>
              </w:rPr>
              <w:t>To</w:t>
            </w:r>
            <w:r>
              <w:rPr>
                <w:rFonts w:eastAsia="SimSun"/>
                <w:b/>
                <w:color w:val="000000"/>
                <w:sz w:val="20"/>
                <w:lang w:val="en-US" w:eastAsia="zh-CN"/>
              </w:rPr>
              <w:t xml:space="preserve"> TSG RAN WG4</w:t>
            </w:r>
          </w:p>
          <w:p w14:paraId="6F83C9FA" w14:textId="77777777" w:rsidR="004179F0" w:rsidRDefault="00BA5767">
            <w:pPr>
              <w:spacing w:after="0"/>
              <w:jc w:val="both"/>
              <w:rPr>
                <w:rFonts w:eastAsia="游明朝"/>
                <w:bCs/>
                <w:iCs/>
                <w:sz w:val="20"/>
                <w:lang w:val="en-US"/>
              </w:rPr>
            </w:pPr>
            <w:r>
              <w:rPr>
                <w:rFonts w:eastAsia="游明朝"/>
                <w:b/>
                <w:iCs/>
                <w:sz w:val="20"/>
                <w:lang w:val="en-US"/>
              </w:rPr>
              <w:t>ACTION</w:t>
            </w:r>
            <w:r>
              <w:rPr>
                <w:rFonts w:eastAsia="游明朝"/>
                <w:bCs/>
                <w:iCs/>
                <w:sz w:val="20"/>
                <w:lang w:val="en-US"/>
              </w:rPr>
              <w:t xml:space="preserve">: </w:t>
            </w:r>
            <w:r>
              <w:rPr>
                <w:rFonts w:eastAsia="游明朝"/>
                <w:bCs/>
                <w:iCs/>
                <w:sz w:val="20"/>
                <w:lang w:val="en-US"/>
              </w:rPr>
              <w:tab/>
              <w:t>RAN1 respectfully asks RAN4 to take the above RAN1 observation and agreement into account.</w:t>
            </w:r>
          </w:p>
          <w:p w14:paraId="2DE8665F" w14:textId="77777777" w:rsidR="004179F0" w:rsidRDefault="004179F0">
            <w:pPr>
              <w:spacing w:after="0"/>
              <w:jc w:val="both"/>
              <w:rPr>
                <w:rFonts w:eastAsia="游明朝"/>
                <w:bCs/>
                <w:iCs/>
                <w:sz w:val="20"/>
                <w:lang w:val="en-US"/>
              </w:rPr>
            </w:pPr>
          </w:p>
          <w:p w14:paraId="47AC0960" w14:textId="77777777" w:rsidR="004179F0" w:rsidRDefault="00BA5767">
            <w:pPr>
              <w:spacing w:after="0"/>
              <w:rPr>
                <w:rFonts w:eastAsia="SimSun"/>
                <w:b/>
                <w:sz w:val="20"/>
                <w:lang w:val="en-US" w:eastAsia="en-US"/>
              </w:rPr>
            </w:pPr>
            <w:r>
              <w:rPr>
                <w:rFonts w:eastAsia="SimSun"/>
                <w:b/>
                <w:sz w:val="20"/>
                <w:lang w:val="en-US" w:eastAsia="en-US"/>
              </w:rPr>
              <w:t>3. Date of Next TSG-RAN WG1 Meetings:</w:t>
            </w:r>
          </w:p>
          <w:p w14:paraId="2DF090ED" w14:textId="77777777" w:rsidR="004179F0" w:rsidRDefault="00BA5767">
            <w:pPr>
              <w:spacing w:after="0"/>
              <w:jc w:val="both"/>
              <w:rPr>
                <w:rFonts w:eastAsia="游明朝"/>
                <w:bCs/>
                <w:iCs/>
                <w:sz w:val="20"/>
                <w:lang w:val="en-US"/>
              </w:rPr>
            </w:pPr>
            <w:r>
              <w:rPr>
                <w:rFonts w:eastAsia="游明朝"/>
                <w:bCs/>
                <w:iCs/>
                <w:sz w:val="20"/>
                <w:lang w:val="en-US"/>
              </w:rPr>
              <w:t>TSG-RAN1 Meeting #113</w:t>
            </w:r>
            <w:r>
              <w:rPr>
                <w:rFonts w:eastAsia="游明朝"/>
                <w:bCs/>
                <w:iCs/>
                <w:sz w:val="20"/>
                <w:lang w:val="en-US"/>
              </w:rPr>
              <w:tab/>
            </w:r>
            <w:r>
              <w:rPr>
                <w:rFonts w:eastAsia="游明朝"/>
                <w:bCs/>
                <w:iCs/>
                <w:sz w:val="20"/>
                <w:lang w:val="en-US"/>
              </w:rPr>
              <w:tab/>
            </w:r>
            <w:r>
              <w:rPr>
                <w:rFonts w:eastAsia="游明朝"/>
                <w:bCs/>
                <w:iCs/>
                <w:sz w:val="20"/>
                <w:lang w:val="en-US"/>
              </w:rPr>
              <w:tab/>
            </w:r>
            <w:r>
              <w:rPr>
                <w:rFonts w:eastAsia="游明朝"/>
                <w:bCs/>
                <w:iCs/>
                <w:sz w:val="20"/>
                <w:lang w:val="en-US"/>
              </w:rPr>
              <w:tab/>
              <w:t>May 22nd-26th, 2023</w:t>
            </w:r>
            <w:r>
              <w:rPr>
                <w:rFonts w:eastAsia="游明朝"/>
                <w:bCs/>
                <w:iCs/>
                <w:sz w:val="20"/>
                <w:lang w:val="en-US"/>
              </w:rPr>
              <w:tab/>
            </w:r>
            <w:r>
              <w:rPr>
                <w:rFonts w:eastAsia="游明朝"/>
                <w:bCs/>
                <w:iCs/>
                <w:sz w:val="20"/>
                <w:lang w:val="en-US"/>
              </w:rPr>
              <w:tab/>
              <w:t>Incheon</w:t>
            </w:r>
          </w:p>
          <w:p w14:paraId="00F4A0E7" w14:textId="77777777" w:rsidR="004179F0" w:rsidRDefault="00BA5767">
            <w:pPr>
              <w:spacing w:after="0"/>
              <w:jc w:val="both"/>
              <w:rPr>
                <w:rFonts w:eastAsia="游明朝"/>
                <w:bCs/>
                <w:iCs/>
                <w:sz w:val="20"/>
                <w:lang w:val="en-US"/>
              </w:rPr>
            </w:pPr>
            <w:r>
              <w:rPr>
                <w:rFonts w:eastAsia="游明朝"/>
                <w:bCs/>
                <w:iCs/>
                <w:sz w:val="20"/>
                <w:lang w:val="en-US"/>
              </w:rPr>
              <w:t>TSG-RAN1 Meeting #114</w:t>
            </w:r>
            <w:r>
              <w:rPr>
                <w:rFonts w:eastAsia="游明朝"/>
                <w:bCs/>
                <w:iCs/>
                <w:sz w:val="20"/>
                <w:lang w:val="en-US"/>
              </w:rPr>
              <w:tab/>
            </w:r>
            <w:r>
              <w:rPr>
                <w:rFonts w:eastAsia="游明朝"/>
                <w:bCs/>
                <w:iCs/>
                <w:sz w:val="20"/>
                <w:lang w:val="en-US"/>
              </w:rPr>
              <w:tab/>
            </w:r>
            <w:r>
              <w:rPr>
                <w:rFonts w:eastAsia="游明朝"/>
                <w:bCs/>
                <w:iCs/>
                <w:sz w:val="20"/>
                <w:lang w:val="en-US"/>
              </w:rPr>
              <w:tab/>
            </w:r>
            <w:r>
              <w:rPr>
                <w:rFonts w:eastAsia="游明朝"/>
                <w:bCs/>
                <w:iCs/>
                <w:sz w:val="20"/>
                <w:lang w:val="en-US"/>
              </w:rPr>
              <w:tab/>
              <w:t>Aug. 21st-25th, 2023</w:t>
            </w:r>
            <w:r>
              <w:rPr>
                <w:rFonts w:eastAsia="游明朝"/>
                <w:bCs/>
                <w:iCs/>
                <w:sz w:val="20"/>
                <w:lang w:val="en-US"/>
              </w:rPr>
              <w:tab/>
            </w:r>
            <w:r>
              <w:rPr>
                <w:rFonts w:eastAsia="游明朝"/>
                <w:bCs/>
                <w:iCs/>
                <w:sz w:val="20"/>
                <w:lang w:val="en-US"/>
              </w:rPr>
              <w:tab/>
              <w:t>Toulouse</w:t>
            </w:r>
          </w:p>
          <w:p w14:paraId="43CD785D" w14:textId="77777777" w:rsidR="004179F0" w:rsidRDefault="004179F0">
            <w:pPr>
              <w:snapToGrid w:val="0"/>
              <w:spacing w:after="0"/>
              <w:jc w:val="both"/>
              <w:rPr>
                <w:rFonts w:eastAsiaTheme="minorEastAsia"/>
                <w:sz w:val="22"/>
                <w:lang w:val="en-US"/>
              </w:rPr>
            </w:pPr>
          </w:p>
        </w:tc>
      </w:tr>
    </w:tbl>
    <w:p w14:paraId="61C9A978" w14:textId="77777777" w:rsidR="004179F0" w:rsidRDefault="004179F0">
      <w:pPr>
        <w:snapToGrid w:val="0"/>
        <w:spacing w:before="60" w:after="60"/>
        <w:jc w:val="both"/>
        <w:rPr>
          <w:rFonts w:eastAsiaTheme="minorEastAsia"/>
          <w:sz w:val="22"/>
          <w:lang w:val="en-US"/>
        </w:rPr>
      </w:pPr>
    </w:p>
    <w:p w14:paraId="107749A5" w14:textId="77777777" w:rsidR="004179F0" w:rsidRDefault="00BA5767">
      <w:pPr>
        <w:snapToGrid w:val="0"/>
        <w:spacing w:before="60" w:after="60"/>
        <w:jc w:val="both"/>
        <w:rPr>
          <w:rFonts w:eastAsiaTheme="minorEastAsia"/>
          <w:sz w:val="22"/>
          <w:lang w:val="en-US"/>
        </w:rPr>
      </w:pPr>
      <w:r>
        <w:rPr>
          <w:rFonts w:eastAsiaTheme="minorEastAsia"/>
          <w:sz w:val="22"/>
          <w:lang w:val="en-US"/>
        </w:rPr>
        <w:lastRenderedPageBreak/>
        <w:t>Q: Do you agree the above draft LS? If NO, please share the reason and how the proposal should be updated.</w:t>
      </w:r>
    </w:p>
    <w:tbl>
      <w:tblPr>
        <w:tblStyle w:val="af6"/>
        <w:tblW w:w="9917" w:type="dxa"/>
        <w:tblLayout w:type="fixed"/>
        <w:tblLook w:val="04A0" w:firstRow="1" w:lastRow="0" w:firstColumn="1" w:lastColumn="0" w:noHBand="0" w:noVBand="1"/>
      </w:tblPr>
      <w:tblGrid>
        <w:gridCol w:w="1413"/>
        <w:gridCol w:w="1134"/>
        <w:gridCol w:w="7370"/>
      </w:tblGrid>
      <w:tr w:rsidR="004179F0" w14:paraId="3918744D" w14:textId="77777777">
        <w:tc>
          <w:tcPr>
            <w:tcW w:w="1413" w:type="dxa"/>
            <w:shd w:val="clear" w:color="auto" w:fill="EEECE1" w:themeFill="background2"/>
          </w:tcPr>
          <w:p w14:paraId="4B510BBE" w14:textId="77777777" w:rsidR="004179F0" w:rsidRDefault="00BA5767">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7F3C58D4" w14:textId="77777777" w:rsidR="004179F0" w:rsidRDefault="00BA5767">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4928B0EE" w14:textId="77777777" w:rsidR="004179F0" w:rsidRDefault="00BA5767">
            <w:pPr>
              <w:snapToGrid w:val="0"/>
              <w:spacing w:beforeLines="50" w:before="120" w:afterLines="50" w:after="120"/>
              <w:rPr>
                <w:sz w:val="22"/>
                <w:szCs w:val="18"/>
                <w:lang w:val="en-US"/>
              </w:rPr>
            </w:pPr>
            <w:r>
              <w:rPr>
                <w:sz w:val="22"/>
                <w:szCs w:val="18"/>
                <w:lang w:val="en-US"/>
              </w:rPr>
              <w:t>Comment</w:t>
            </w:r>
          </w:p>
        </w:tc>
      </w:tr>
      <w:tr w:rsidR="004179F0" w14:paraId="5748ADDC" w14:textId="77777777">
        <w:tc>
          <w:tcPr>
            <w:tcW w:w="1413" w:type="dxa"/>
          </w:tcPr>
          <w:p w14:paraId="7A327FA4"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LG</w:t>
            </w:r>
          </w:p>
        </w:tc>
        <w:tc>
          <w:tcPr>
            <w:tcW w:w="1134" w:type="dxa"/>
          </w:tcPr>
          <w:p w14:paraId="7E57B654"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Yes in principle</w:t>
            </w:r>
          </w:p>
        </w:tc>
        <w:tc>
          <w:tcPr>
            <w:tcW w:w="7370" w:type="dxa"/>
            <w:shd w:val="clear" w:color="auto" w:fill="auto"/>
          </w:tcPr>
          <w:p w14:paraId="05FAA92F"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The wording “agreement” need to be changed as “working assumption”</w:t>
            </w:r>
          </w:p>
          <w:p w14:paraId="7C391C81" w14:textId="77777777" w:rsidR="004179F0" w:rsidRDefault="004179F0">
            <w:pPr>
              <w:snapToGrid w:val="0"/>
              <w:spacing w:beforeLines="50" w:before="120" w:afterLines="50" w:after="120"/>
              <w:rPr>
                <w:rFonts w:eastAsia="Malgun Gothic"/>
                <w:sz w:val="22"/>
                <w:szCs w:val="18"/>
                <w:lang w:val="en-US" w:eastAsia="ko-KR"/>
              </w:rPr>
            </w:pPr>
          </w:p>
          <w:p w14:paraId="3607760D" w14:textId="77777777" w:rsidR="004179F0" w:rsidRDefault="00BA5767">
            <w:pPr>
              <w:snapToGrid w:val="0"/>
              <w:spacing w:beforeLines="50" w:before="120" w:afterLines="50" w:after="120"/>
              <w:rPr>
                <w:rFonts w:eastAsia="Malgun Gothic"/>
                <w:sz w:val="22"/>
                <w:szCs w:val="18"/>
                <w:lang w:val="en-US" w:eastAsia="ko-KR"/>
              </w:rPr>
            </w:pPr>
            <w:r>
              <w:rPr>
                <w:rFonts w:eastAsia="游明朝"/>
                <w:bCs/>
                <w:iCs/>
                <w:sz w:val="20"/>
                <w:lang w:val="en-US"/>
              </w:rPr>
              <w:t xml:space="preserve">RAN1 observation and agreement </w:t>
            </w:r>
            <w:r>
              <w:rPr>
                <w:rFonts w:eastAsia="游明朝"/>
                <w:bCs/>
                <w:iCs/>
                <w:sz w:val="20"/>
                <w:lang w:val="en-US"/>
              </w:rPr>
              <w:sym w:font="Wingdings" w:char="F0E8"/>
            </w:r>
            <w:r>
              <w:rPr>
                <w:rFonts w:eastAsia="游明朝"/>
                <w:bCs/>
                <w:iCs/>
                <w:sz w:val="20"/>
                <w:lang w:val="en-US"/>
              </w:rPr>
              <w:t xml:space="preserve"> RAN1 observation and </w:t>
            </w:r>
            <w:r>
              <w:rPr>
                <w:rFonts w:eastAsia="游明朝"/>
                <w:bCs/>
                <w:iCs/>
                <w:color w:val="FF0000"/>
                <w:sz w:val="20"/>
                <w:lang w:val="en-US"/>
              </w:rPr>
              <w:t>working assumption</w:t>
            </w:r>
          </w:p>
        </w:tc>
      </w:tr>
      <w:tr w:rsidR="004179F0" w14:paraId="5CEC827F" w14:textId="77777777">
        <w:tc>
          <w:tcPr>
            <w:tcW w:w="1413" w:type="dxa"/>
          </w:tcPr>
          <w:p w14:paraId="1A42A24C"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OPPO</w:t>
            </w:r>
          </w:p>
        </w:tc>
        <w:tc>
          <w:tcPr>
            <w:tcW w:w="1134" w:type="dxa"/>
          </w:tcPr>
          <w:p w14:paraId="0958FB21"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35A6D956" w14:textId="77777777" w:rsidR="004179F0" w:rsidRDefault="004179F0">
            <w:pPr>
              <w:snapToGrid w:val="0"/>
              <w:spacing w:beforeLines="50" w:before="120" w:afterLines="50" w:after="120"/>
              <w:jc w:val="both"/>
              <w:rPr>
                <w:rFonts w:eastAsia="SimSun"/>
                <w:sz w:val="22"/>
                <w:szCs w:val="18"/>
                <w:lang w:val="en-US" w:eastAsia="zh-CN"/>
              </w:rPr>
            </w:pPr>
          </w:p>
        </w:tc>
      </w:tr>
      <w:tr w:rsidR="004179F0" w14:paraId="0EB1E7F7" w14:textId="77777777">
        <w:tc>
          <w:tcPr>
            <w:tcW w:w="1413" w:type="dxa"/>
          </w:tcPr>
          <w:p w14:paraId="78571C33"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134" w:type="dxa"/>
          </w:tcPr>
          <w:p w14:paraId="40E1B71B"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tcPr>
          <w:p w14:paraId="2E3A53E9"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Agree with LG’s comment.</w:t>
            </w:r>
          </w:p>
        </w:tc>
      </w:tr>
      <w:tr w:rsidR="004179F0" w14:paraId="4B4CE897" w14:textId="77777777">
        <w:tc>
          <w:tcPr>
            <w:tcW w:w="1413" w:type="dxa"/>
          </w:tcPr>
          <w:p w14:paraId="5A1CABCC"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Huawei, HiSilicon</w:t>
            </w:r>
          </w:p>
        </w:tc>
        <w:tc>
          <w:tcPr>
            <w:tcW w:w="1134" w:type="dxa"/>
          </w:tcPr>
          <w:p w14:paraId="18F78C60"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Yes</w:t>
            </w:r>
          </w:p>
        </w:tc>
        <w:tc>
          <w:tcPr>
            <w:tcW w:w="7370" w:type="dxa"/>
            <w:shd w:val="clear" w:color="auto" w:fill="auto"/>
          </w:tcPr>
          <w:p w14:paraId="6BD0FB7D"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We think the LS content is good and OK with LG’s comments. No need to add anything else that is not agreed.</w:t>
            </w:r>
          </w:p>
        </w:tc>
      </w:tr>
      <w:tr w:rsidR="004179F0" w14:paraId="33AE4CE9" w14:textId="77777777">
        <w:tc>
          <w:tcPr>
            <w:tcW w:w="1413" w:type="dxa"/>
          </w:tcPr>
          <w:p w14:paraId="6083BE32"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ZTE</w:t>
            </w:r>
          </w:p>
        </w:tc>
        <w:tc>
          <w:tcPr>
            <w:tcW w:w="1134" w:type="dxa"/>
          </w:tcPr>
          <w:p w14:paraId="39248019"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Yes</w:t>
            </w:r>
          </w:p>
        </w:tc>
        <w:tc>
          <w:tcPr>
            <w:tcW w:w="7370" w:type="dxa"/>
            <w:shd w:val="clear" w:color="auto" w:fill="auto"/>
          </w:tcPr>
          <w:p w14:paraId="48530331"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Agree with LG’s comment.</w:t>
            </w:r>
          </w:p>
        </w:tc>
      </w:tr>
      <w:tr w:rsidR="004179F0" w14:paraId="31278C9F" w14:textId="77777777">
        <w:tc>
          <w:tcPr>
            <w:tcW w:w="1413" w:type="dxa"/>
          </w:tcPr>
          <w:p w14:paraId="40C965E1" w14:textId="77777777" w:rsidR="004179F0" w:rsidRDefault="00BA5767">
            <w:pPr>
              <w:snapToGrid w:val="0"/>
              <w:spacing w:beforeLines="50" w:before="120" w:afterLines="50" w:after="120"/>
              <w:rPr>
                <w:sz w:val="22"/>
                <w:szCs w:val="18"/>
                <w:lang w:val="en-US" w:eastAsia="zh-CN"/>
              </w:rPr>
            </w:pPr>
            <w:r>
              <w:rPr>
                <w:sz w:val="22"/>
                <w:szCs w:val="18"/>
                <w:lang w:val="en-US" w:eastAsia="zh-CN"/>
              </w:rPr>
              <w:t>Apple</w:t>
            </w:r>
          </w:p>
        </w:tc>
        <w:tc>
          <w:tcPr>
            <w:tcW w:w="1134" w:type="dxa"/>
          </w:tcPr>
          <w:p w14:paraId="09563D69" w14:textId="77777777" w:rsidR="004179F0" w:rsidRDefault="00BA5767">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4C7EA25C" w14:textId="77777777" w:rsidR="004179F0" w:rsidRDefault="00BA5767">
            <w:pPr>
              <w:snapToGrid w:val="0"/>
              <w:spacing w:beforeLines="50" w:before="120" w:afterLines="50" w:after="120"/>
              <w:rPr>
                <w:sz w:val="22"/>
                <w:szCs w:val="18"/>
                <w:lang w:val="en-US"/>
              </w:rPr>
            </w:pPr>
            <w:r>
              <w:rPr>
                <w:sz w:val="22"/>
                <w:szCs w:val="18"/>
                <w:lang w:val="en-US"/>
              </w:rPr>
              <w:t xml:space="preserve">Agree with LG’s change. </w:t>
            </w:r>
          </w:p>
        </w:tc>
      </w:tr>
      <w:tr w:rsidR="004179F0" w14:paraId="4738A5EA" w14:textId="77777777">
        <w:tc>
          <w:tcPr>
            <w:tcW w:w="1413" w:type="dxa"/>
          </w:tcPr>
          <w:p w14:paraId="554A8A80" w14:textId="77777777" w:rsidR="004179F0" w:rsidRDefault="00BA5767">
            <w:pPr>
              <w:snapToGrid w:val="0"/>
              <w:spacing w:beforeLines="50" w:before="120" w:afterLines="50" w:after="120"/>
              <w:rPr>
                <w:sz w:val="22"/>
                <w:szCs w:val="18"/>
                <w:lang w:val="en-US" w:eastAsia="zh-CN"/>
              </w:rPr>
            </w:pPr>
            <w:r>
              <w:rPr>
                <w:rFonts w:eastAsia="Malgun Gothic"/>
                <w:sz w:val="22"/>
                <w:szCs w:val="18"/>
                <w:lang w:val="en-US" w:eastAsia="ko-KR"/>
              </w:rPr>
              <w:t>Samsung</w:t>
            </w:r>
          </w:p>
        </w:tc>
        <w:tc>
          <w:tcPr>
            <w:tcW w:w="1134" w:type="dxa"/>
          </w:tcPr>
          <w:p w14:paraId="27B02911" w14:textId="77777777" w:rsidR="004179F0" w:rsidRDefault="004179F0">
            <w:pPr>
              <w:snapToGrid w:val="0"/>
              <w:spacing w:beforeLines="50" w:before="120" w:afterLines="50" w:after="120"/>
              <w:rPr>
                <w:sz w:val="22"/>
                <w:szCs w:val="18"/>
                <w:lang w:val="en-US" w:eastAsia="zh-CN"/>
              </w:rPr>
            </w:pPr>
          </w:p>
        </w:tc>
        <w:tc>
          <w:tcPr>
            <w:tcW w:w="7370" w:type="dxa"/>
            <w:shd w:val="clear" w:color="auto" w:fill="auto"/>
          </w:tcPr>
          <w:p w14:paraId="2C243F7A" w14:textId="77777777" w:rsidR="004179F0" w:rsidRDefault="00BA5767">
            <w:pPr>
              <w:snapToGrid w:val="0"/>
              <w:spacing w:beforeLines="50" w:before="120" w:afterLines="50" w:after="120"/>
              <w:jc w:val="both"/>
              <w:rPr>
                <w:rFonts w:eastAsia="SimSun"/>
                <w:sz w:val="22"/>
                <w:szCs w:val="22"/>
                <w:lang w:val="en-US" w:eastAsia="zh-CN"/>
              </w:rPr>
            </w:pPr>
            <w:r>
              <w:rPr>
                <w:rFonts w:eastAsia="SimSun"/>
                <w:sz w:val="22"/>
                <w:szCs w:val="22"/>
                <w:lang w:val="en-US" w:eastAsia="zh-CN"/>
              </w:rPr>
              <w:t xml:space="preserve">Why is the title “LS on UE antenna gain for NR NTN coverage enhancement”? </w:t>
            </w:r>
          </w:p>
          <w:p w14:paraId="05A3FE0C" w14:textId="77777777" w:rsidR="004179F0" w:rsidRDefault="00BA5767">
            <w:pPr>
              <w:snapToGrid w:val="0"/>
              <w:spacing w:beforeLines="50" w:before="120" w:afterLines="50" w:after="120"/>
              <w:jc w:val="both"/>
              <w:rPr>
                <w:rFonts w:eastAsia="Batang"/>
                <w:sz w:val="22"/>
                <w:szCs w:val="22"/>
                <w:lang w:val="en-US" w:eastAsia="en-US"/>
              </w:rPr>
            </w:pPr>
            <w:r>
              <w:rPr>
                <w:rFonts w:eastAsia="SimSun"/>
                <w:sz w:val="22"/>
                <w:szCs w:val="22"/>
                <w:lang w:val="en-US" w:eastAsia="zh-CN"/>
              </w:rPr>
              <w:t>It should be changed to something like “PUSCH DMRS bundling for NR NTN coverage enhancement”.</w:t>
            </w:r>
            <w:r>
              <w:rPr>
                <w:rFonts w:eastAsia="Batang"/>
                <w:sz w:val="22"/>
                <w:szCs w:val="22"/>
                <w:lang w:val="en-US" w:eastAsia="en-US"/>
              </w:rPr>
              <w:t xml:space="preserve"> </w:t>
            </w:r>
          </w:p>
          <w:p w14:paraId="7F55B3D9" w14:textId="77777777" w:rsidR="004179F0" w:rsidRDefault="00BA5767">
            <w:pPr>
              <w:snapToGrid w:val="0"/>
              <w:spacing w:beforeLines="50" w:before="120" w:afterLines="50" w:after="120"/>
              <w:jc w:val="both"/>
              <w:rPr>
                <w:rFonts w:eastAsia="Batang"/>
                <w:sz w:val="22"/>
                <w:szCs w:val="22"/>
                <w:lang w:val="en-US" w:eastAsia="en-US"/>
              </w:rPr>
            </w:pPr>
            <w:r>
              <w:rPr>
                <w:rFonts w:eastAsia="Batang"/>
                <w:sz w:val="22"/>
                <w:szCs w:val="22"/>
                <w:lang w:val="en-US" w:eastAsia="en-US"/>
              </w:rPr>
              <w:t xml:space="preserve">Also, we prefer to add other observations for timing error limit/frequency error limit made in last RAN1 meeting as follows. This is because it is to convey the information to RAN4. </w:t>
            </w:r>
          </w:p>
          <w:p w14:paraId="15E19375" w14:textId="77777777" w:rsidR="004179F0" w:rsidRDefault="00BA5767">
            <w:pPr>
              <w:snapToGrid w:val="0"/>
              <w:rPr>
                <w:rFonts w:eastAsia="Batang"/>
                <w:b/>
                <w:sz w:val="20"/>
                <w:szCs w:val="24"/>
                <w:lang w:val="en-US" w:eastAsia="zh-CN"/>
              </w:rPr>
            </w:pPr>
            <w:r>
              <w:rPr>
                <w:rFonts w:eastAsia="Batang"/>
                <w:b/>
                <w:sz w:val="20"/>
                <w:szCs w:val="24"/>
                <w:lang w:val="en-US" w:eastAsia="zh-CN"/>
              </w:rPr>
              <w:t>Observation</w:t>
            </w:r>
          </w:p>
          <w:p w14:paraId="09E29A4B" w14:textId="77777777" w:rsidR="004179F0" w:rsidRDefault="00BA5767">
            <w:pPr>
              <w:snapToGrid w:val="0"/>
              <w:rPr>
                <w:rFonts w:eastAsia="Batang"/>
                <w:sz w:val="20"/>
                <w:szCs w:val="24"/>
                <w:lang w:val="en-US" w:eastAsia="zh-CN"/>
              </w:rPr>
            </w:pPr>
            <w:r>
              <w:rPr>
                <w:rFonts w:eastAsia="Batang"/>
                <w:sz w:val="20"/>
                <w:szCs w:val="24"/>
                <w:lang w:val="en-US" w:eastAsia="zh-CN"/>
              </w:rPr>
              <w:t>For NTN-specific PUSCH DMRS bundling, in LEO 1200 with elevation angle 30 deg. and SCS = 15 kHz, RAN1’s understanding is the following:</w:t>
            </w:r>
          </w:p>
          <w:p w14:paraId="5545D7DB" w14:textId="77777777" w:rsidR="004179F0" w:rsidRDefault="00BA5767">
            <w:pPr>
              <w:numPr>
                <w:ilvl w:val="0"/>
                <w:numId w:val="9"/>
              </w:numPr>
              <w:snapToGrid w:val="0"/>
              <w:rPr>
                <w:rFonts w:eastAsia="Batang"/>
                <w:sz w:val="20"/>
                <w:szCs w:val="24"/>
                <w:lang w:val="en-US" w:eastAsia="zh-CN"/>
              </w:rPr>
            </w:pPr>
            <w:r>
              <w:rPr>
                <w:rFonts w:eastAsia="Batang"/>
                <w:sz w:val="20"/>
                <w:szCs w:val="24"/>
                <w:lang w:val="en-US" w:eastAsia="zh-CN"/>
              </w:rPr>
              <w:t>Timing error limit (Table 7.1C.2-1 in 38.133) can be satisfied within at most 13 slots if TA pre-compensation update is not assumed.</w:t>
            </w:r>
          </w:p>
          <w:p w14:paraId="7376D7A1" w14:textId="77777777" w:rsidR="004179F0" w:rsidRDefault="00BA5767">
            <w:pPr>
              <w:numPr>
                <w:ilvl w:val="1"/>
                <w:numId w:val="9"/>
              </w:numPr>
              <w:snapToGrid w:val="0"/>
              <w:rPr>
                <w:rFonts w:eastAsia="Batang"/>
                <w:sz w:val="20"/>
                <w:szCs w:val="24"/>
                <w:lang w:val="en-US" w:eastAsia="zh-CN"/>
              </w:rPr>
            </w:pPr>
            <w:r>
              <w:rPr>
                <w:rFonts w:eastAsia="Batang"/>
                <w:sz w:val="20"/>
                <w:szCs w:val="24"/>
                <w:lang w:val="en-US" w:eastAsia="zh-CN"/>
              </w:rPr>
              <w:t>FFS: whether/how to consider the initial timing error at the beginning</w:t>
            </w:r>
          </w:p>
          <w:p w14:paraId="313B2AFC" w14:textId="77777777" w:rsidR="004179F0" w:rsidRDefault="00BA5767">
            <w:pPr>
              <w:numPr>
                <w:ilvl w:val="1"/>
                <w:numId w:val="9"/>
              </w:numPr>
              <w:snapToGrid w:val="0"/>
              <w:rPr>
                <w:rFonts w:eastAsia="Batang"/>
                <w:sz w:val="20"/>
                <w:szCs w:val="24"/>
                <w:lang w:val="en-US" w:eastAsia="zh-CN"/>
              </w:rPr>
            </w:pPr>
            <w:r>
              <w:rPr>
                <w:rFonts w:eastAsia="Batang"/>
                <w:sz w:val="20"/>
                <w:szCs w:val="24"/>
                <w:lang w:val="en-US" w:eastAsia="zh-CN"/>
              </w:rPr>
              <w:t>FFS: TA pre-compensation update is assumed</w:t>
            </w:r>
          </w:p>
          <w:p w14:paraId="45ECC3D0" w14:textId="77777777" w:rsidR="004179F0" w:rsidRDefault="00BA5767">
            <w:pPr>
              <w:numPr>
                <w:ilvl w:val="0"/>
                <w:numId w:val="9"/>
              </w:numPr>
              <w:snapToGrid w:val="0"/>
              <w:rPr>
                <w:rFonts w:eastAsia="Batang"/>
                <w:sz w:val="20"/>
                <w:szCs w:val="24"/>
                <w:lang w:val="en-US" w:eastAsia="zh-CN"/>
              </w:rPr>
            </w:pPr>
            <w:r>
              <w:rPr>
                <w:rFonts w:eastAsia="Batang"/>
                <w:sz w:val="20"/>
                <w:szCs w:val="24"/>
                <w:lang w:val="en-US" w:eastAsia="zh-CN"/>
              </w:rPr>
              <w:t>Frequency error limit (Section 6.4.1 in 38.101-5) can be satisfied over 32 slots if frequency pre-compensation update is not assumed.</w:t>
            </w:r>
          </w:p>
          <w:p w14:paraId="2720DA3B" w14:textId="77777777" w:rsidR="004179F0" w:rsidRDefault="00BA5767">
            <w:pPr>
              <w:numPr>
                <w:ilvl w:val="0"/>
                <w:numId w:val="9"/>
              </w:numPr>
              <w:snapToGrid w:val="0"/>
              <w:rPr>
                <w:rFonts w:eastAsia="Batang"/>
                <w:sz w:val="20"/>
                <w:szCs w:val="24"/>
                <w:lang w:val="en-US" w:eastAsia="zh-CN"/>
              </w:rPr>
            </w:pPr>
            <w:r>
              <w:rPr>
                <w:rFonts w:eastAsia="Batang"/>
                <w:sz w:val="20"/>
                <w:szCs w:val="24"/>
                <w:lang w:val="en-US" w:eastAsia="zh-CN"/>
              </w:rPr>
              <w:t>FFS: impact of phase difference limit</w:t>
            </w:r>
          </w:p>
          <w:p w14:paraId="3260D0D7" w14:textId="77777777" w:rsidR="004179F0" w:rsidRDefault="004179F0">
            <w:pPr>
              <w:snapToGrid w:val="0"/>
              <w:spacing w:beforeLines="50" w:before="120" w:afterLines="50" w:after="120"/>
              <w:rPr>
                <w:sz w:val="22"/>
                <w:szCs w:val="18"/>
                <w:lang w:val="en-US"/>
              </w:rPr>
            </w:pPr>
          </w:p>
        </w:tc>
      </w:tr>
      <w:tr w:rsidR="004179F0" w14:paraId="554579E6" w14:textId="77777777">
        <w:tc>
          <w:tcPr>
            <w:tcW w:w="1413" w:type="dxa"/>
          </w:tcPr>
          <w:p w14:paraId="6341EBBB"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Spreadtrum</w:t>
            </w:r>
          </w:p>
        </w:tc>
        <w:tc>
          <w:tcPr>
            <w:tcW w:w="1134" w:type="dxa"/>
          </w:tcPr>
          <w:p w14:paraId="72FD4A16"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7A101012"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Agree with LG’s comment.</w:t>
            </w:r>
          </w:p>
        </w:tc>
      </w:tr>
      <w:tr w:rsidR="004179F0" w14:paraId="3197887A" w14:textId="77777777">
        <w:tc>
          <w:tcPr>
            <w:tcW w:w="1413" w:type="dxa"/>
          </w:tcPr>
          <w:p w14:paraId="65625407" w14:textId="77777777" w:rsidR="004179F0" w:rsidRDefault="00BA5767">
            <w:pPr>
              <w:snapToGrid w:val="0"/>
              <w:spacing w:beforeLines="50" w:before="120" w:afterLines="50" w:after="120"/>
              <w:rPr>
                <w:sz w:val="22"/>
                <w:szCs w:val="18"/>
                <w:lang w:val="en-US"/>
              </w:rPr>
            </w:pPr>
            <w:r>
              <w:rPr>
                <w:rFonts w:eastAsia="SimSun" w:hint="eastAsia"/>
                <w:sz w:val="22"/>
                <w:szCs w:val="18"/>
                <w:lang w:val="en-US" w:eastAsia="zh-CN"/>
              </w:rPr>
              <w:t>v</w:t>
            </w:r>
            <w:r>
              <w:rPr>
                <w:rFonts w:eastAsia="SimSun"/>
                <w:sz w:val="22"/>
                <w:szCs w:val="18"/>
                <w:lang w:val="en-US" w:eastAsia="zh-CN"/>
              </w:rPr>
              <w:t>ivo</w:t>
            </w:r>
          </w:p>
        </w:tc>
        <w:tc>
          <w:tcPr>
            <w:tcW w:w="1134" w:type="dxa"/>
          </w:tcPr>
          <w:p w14:paraId="083E8AD4"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Yes</w:t>
            </w:r>
          </w:p>
        </w:tc>
        <w:tc>
          <w:tcPr>
            <w:tcW w:w="7370" w:type="dxa"/>
            <w:shd w:val="clear" w:color="auto" w:fill="auto"/>
          </w:tcPr>
          <w:p w14:paraId="6260AB46" w14:textId="77777777" w:rsidR="004179F0" w:rsidRDefault="00BA5767">
            <w:pPr>
              <w:snapToGrid w:val="0"/>
              <w:spacing w:beforeLines="50" w:before="120" w:afterLines="50" w:after="120"/>
              <w:rPr>
                <w:sz w:val="22"/>
                <w:szCs w:val="18"/>
                <w:lang w:val="en-US"/>
              </w:rPr>
            </w:pPr>
            <w:r>
              <w:rPr>
                <w:rFonts w:eastAsia="SimSun" w:hint="eastAsia"/>
                <w:sz w:val="22"/>
                <w:szCs w:val="18"/>
                <w:lang w:val="en-US" w:eastAsia="zh-CN"/>
              </w:rPr>
              <w:t>A</w:t>
            </w:r>
            <w:r>
              <w:rPr>
                <w:rFonts w:eastAsia="SimSun"/>
                <w:sz w:val="22"/>
                <w:szCs w:val="18"/>
                <w:lang w:val="en-US" w:eastAsia="zh-CN"/>
              </w:rPr>
              <w:t>gree with LG’s comment.</w:t>
            </w:r>
          </w:p>
        </w:tc>
      </w:tr>
      <w:tr w:rsidR="004179F0" w14:paraId="3B5E0EB2" w14:textId="77777777">
        <w:tc>
          <w:tcPr>
            <w:tcW w:w="1413" w:type="dxa"/>
          </w:tcPr>
          <w:p w14:paraId="1D5B8751" w14:textId="77777777" w:rsidR="004179F0" w:rsidRDefault="00BA5767">
            <w:pPr>
              <w:snapToGrid w:val="0"/>
              <w:spacing w:beforeLines="50" w:before="120" w:afterLines="50" w:after="120"/>
              <w:rPr>
                <w:sz w:val="22"/>
                <w:szCs w:val="18"/>
                <w:lang w:val="en-US" w:eastAsia="zh-CN"/>
              </w:rPr>
            </w:pPr>
            <w:r>
              <w:rPr>
                <w:rFonts w:eastAsiaTheme="minorEastAsia" w:hint="eastAsia"/>
                <w:sz w:val="22"/>
                <w:szCs w:val="18"/>
                <w:lang w:val="en-US"/>
              </w:rPr>
              <w:t>P</w:t>
            </w:r>
            <w:r>
              <w:rPr>
                <w:rFonts w:eastAsiaTheme="minorEastAsia"/>
                <w:sz w:val="22"/>
                <w:szCs w:val="18"/>
                <w:lang w:val="en-US"/>
              </w:rPr>
              <w:t>anasonic</w:t>
            </w:r>
          </w:p>
        </w:tc>
        <w:tc>
          <w:tcPr>
            <w:tcW w:w="1134" w:type="dxa"/>
          </w:tcPr>
          <w:p w14:paraId="5B62DD7B" w14:textId="77777777" w:rsidR="004179F0" w:rsidRDefault="00BA5767">
            <w:pPr>
              <w:snapToGrid w:val="0"/>
              <w:spacing w:beforeLines="50" w:before="120" w:afterLines="50" w:after="120"/>
              <w:rPr>
                <w:sz w:val="22"/>
                <w:szCs w:val="18"/>
                <w:lang w:val="en-US" w:eastAsia="zh-CN"/>
              </w:rPr>
            </w:pPr>
            <w:r>
              <w:rPr>
                <w:rFonts w:eastAsiaTheme="minorEastAsia" w:hint="eastAsia"/>
                <w:sz w:val="22"/>
                <w:szCs w:val="18"/>
                <w:lang w:val="en-US"/>
              </w:rPr>
              <w:t>Y</w:t>
            </w:r>
            <w:r>
              <w:rPr>
                <w:rFonts w:eastAsiaTheme="minorEastAsia"/>
                <w:sz w:val="22"/>
                <w:szCs w:val="18"/>
                <w:lang w:val="en-US"/>
              </w:rPr>
              <w:t>ES</w:t>
            </w:r>
          </w:p>
        </w:tc>
        <w:tc>
          <w:tcPr>
            <w:tcW w:w="7370" w:type="dxa"/>
            <w:shd w:val="clear" w:color="auto" w:fill="auto"/>
          </w:tcPr>
          <w:p w14:paraId="7AD79437" w14:textId="77777777" w:rsidR="004179F0" w:rsidRDefault="00BA5767">
            <w:pPr>
              <w:snapToGrid w:val="0"/>
              <w:spacing w:beforeLines="50" w:before="120" w:afterLines="50" w:after="120"/>
              <w:rPr>
                <w:sz w:val="22"/>
                <w:szCs w:val="18"/>
                <w:lang w:val="en-US"/>
              </w:rPr>
            </w:pPr>
            <w:r>
              <w:rPr>
                <w:sz w:val="22"/>
                <w:szCs w:val="18"/>
                <w:lang w:val="en-US"/>
              </w:rPr>
              <w:t>We are ok to add the related observation made in RAN1#112 as Samsung suggested.</w:t>
            </w:r>
          </w:p>
        </w:tc>
      </w:tr>
      <w:tr w:rsidR="004179F0" w14:paraId="09DA1F1A" w14:textId="77777777">
        <w:tc>
          <w:tcPr>
            <w:tcW w:w="1413" w:type="dxa"/>
          </w:tcPr>
          <w:p w14:paraId="2266A14D" w14:textId="77777777" w:rsidR="004179F0" w:rsidRDefault="00BA5767">
            <w:pPr>
              <w:snapToGrid w:val="0"/>
              <w:spacing w:beforeLines="50" w:before="120" w:afterLines="50" w:after="120"/>
              <w:rPr>
                <w:rFonts w:eastAsiaTheme="minorEastAsia"/>
                <w:sz w:val="22"/>
                <w:szCs w:val="18"/>
                <w:lang w:val="en-US"/>
              </w:rPr>
            </w:pPr>
            <w:r>
              <w:rPr>
                <w:rFonts w:eastAsiaTheme="minorEastAsia" w:hint="eastAsia"/>
                <w:sz w:val="22"/>
                <w:szCs w:val="18"/>
                <w:lang w:val="en-US"/>
              </w:rPr>
              <w:t>E</w:t>
            </w:r>
            <w:r>
              <w:rPr>
                <w:rFonts w:eastAsiaTheme="minorEastAsia"/>
                <w:sz w:val="22"/>
                <w:szCs w:val="18"/>
                <w:lang w:val="en-US"/>
              </w:rPr>
              <w:t>TRI</w:t>
            </w:r>
          </w:p>
        </w:tc>
        <w:tc>
          <w:tcPr>
            <w:tcW w:w="1134" w:type="dxa"/>
          </w:tcPr>
          <w:p w14:paraId="5646CA42" w14:textId="77777777" w:rsidR="004179F0" w:rsidRDefault="00BA5767">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r>
              <w:rPr>
                <w:rFonts w:eastAsiaTheme="minorEastAsia"/>
                <w:sz w:val="22"/>
                <w:szCs w:val="18"/>
                <w:lang w:val="en-US"/>
              </w:rPr>
              <w:t>ES</w:t>
            </w:r>
          </w:p>
        </w:tc>
        <w:tc>
          <w:tcPr>
            <w:tcW w:w="7370" w:type="dxa"/>
            <w:shd w:val="clear" w:color="auto" w:fill="auto"/>
          </w:tcPr>
          <w:p w14:paraId="74CA2429" w14:textId="77777777" w:rsidR="004179F0" w:rsidRDefault="00BA5767">
            <w:pPr>
              <w:snapToGrid w:val="0"/>
              <w:spacing w:beforeLines="50" w:before="120" w:afterLines="50" w:after="120"/>
              <w:rPr>
                <w:sz w:val="22"/>
                <w:szCs w:val="18"/>
                <w:lang w:val="en-US"/>
              </w:rPr>
            </w:pPr>
            <w:r>
              <w:rPr>
                <w:sz w:val="22"/>
                <w:szCs w:val="18"/>
                <w:lang w:val="en-US"/>
              </w:rPr>
              <w:t>Agree with LG’s comment, and also OK with Samsung suggestion.</w:t>
            </w:r>
          </w:p>
        </w:tc>
      </w:tr>
      <w:tr w:rsidR="004179F0" w14:paraId="04120E12" w14:textId="77777777">
        <w:tc>
          <w:tcPr>
            <w:tcW w:w="1413" w:type="dxa"/>
          </w:tcPr>
          <w:p w14:paraId="0FE7D2A2" w14:textId="77777777" w:rsidR="004179F0" w:rsidRDefault="00BA5767">
            <w:pPr>
              <w:snapToGrid w:val="0"/>
              <w:spacing w:beforeLines="50" w:before="120" w:afterLines="50" w:after="120"/>
              <w:rPr>
                <w:rFonts w:eastAsia="SimSun"/>
                <w:sz w:val="22"/>
                <w:szCs w:val="18"/>
                <w:lang w:val="en-US" w:eastAsia="zh-CN"/>
              </w:rPr>
            </w:pPr>
            <w:r>
              <w:rPr>
                <w:sz w:val="22"/>
                <w:szCs w:val="18"/>
                <w:lang w:val="en-US"/>
              </w:rPr>
              <w:lastRenderedPageBreak/>
              <w:t>Nokia, Nokia Shanghai Bell</w:t>
            </w:r>
          </w:p>
        </w:tc>
        <w:tc>
          <w:tcPr>
            <w:tcW w:w="1134" w:type="dxa"/>
          </w:tcPr>
          <w:p w14:paraId="4B884E71" w14:textId="77777777" w:rsidR="004179F0" w:rsidRDefault="00BA5767">
            <w:pPr>
              <w:snapToGrid w:val="0"/>
              <w:spacing w:beforeLines="50" w:before="120" w:afterLines="50" w:after="120"/>
              <w:rPr>
                <w:rFonts w:eastAsiaTheme="minorEastAsia"/>
                <w:sz w:val="22"/>
                <w:szCs w:val="18"/>
                <w:lang w:val="en-US"/>
              </w:rPr>
            </w:pPr>
            <w:r>
              <w:rPr>
                <w:sz w:val="22"/>
                <w:szCs w:val="18"/>
                <w:lang w:val="en-US" w:eastAsia="zh-CN"/>
              </w:rPr>
              <w:t>Yes</w:t>
            </w:r>
          </w:p>
        </w:tc>
        <w:tc>
          <w:tcPr>
            <w:tcW w:w="7370" w:type="dxa"/>
            <w:shd w:val="clear" w:color="auto" w:fill="auto"/>
          </w:tcPr>
          <w:p w14:paraId="47362ABA" w14:textId="77777777" w:rsidR="004179F0" w:rsidRDefault="00BA5767">
            <w:pPr>
              <w:snapToGrid w:val="0"/>
              <w:spacing w:beforeLines="50" w:before="120" w:afterLines="50" w:after="120"/>
              <w:rPr>
                <w:sz w:val="22"/>
                <w:szCs w:val="18"/>
                <w:lang w:val="en-US"/>
              </w:rPr>
            </w:pPr>
            <w:r>
              <w:rPr>
                <w:sz w:val="22"/>
                <w:szCs w:val="18"/>
                <w:lang w:val="en-US"/>
              </w:rPr>
              <w:t>OK with proposed LS and agree with LG’s proposed change and also OK with Samsung’s suggestion (even that we may assume that RAN4 people are able to read earlier chairman minutes).</w:t>
            </w:r>
          </w:p>
        </w:tc>
      </w:tr>
      <w:tr w:rsidR="004179F0" w14:paraId="1B3B494E" w14:textId="77777777">
        <w:tc>
          <w:tcPr>
            <w:tcW w:w="1413" w:type="dxa"/>
          </w:tcPr>
          <w:p w14:paraId="43B27C9D" w14:textId="77777777" w:rsidR="004179F0" w:rsidRDefault="00BA576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1134" w:type="dxa"/>
          </w:tcPr>
          <w:p w14:paraId="31637617" w14:textId="77777777" w:rsidR="004179F0" w:rsidRDefault="00BA576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370" w:type="dxa"/>
            <w:shd w:val="clear" w:color="auto" w:fill="auto"/>
          </w:tcPr>
          <w:p w14:paraId="4FB62F24" w14:textId="77777777" w:rsidR="004179F0" w:rsidRDefault="00BA576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Agree with LG and Samsung</w:t>
            </w:r>
            <w:r>
              <w:rPr>
                <w:rFonts w:eastAsia="SimSun"/>
                <w:sz w:val="22"/>
                <w:szCs w:val="18"/>
                <w:lang w:val="en-US" w:eastAsia="zh-CN"/>
              </w:rPr>
              <w:t>’</w:t>
            </w:r>
            <w:r>
              <w:rPr>
                <w:rFonts w:eastAsia="SimSun" w:hint="eastAsia"/>
                <w:sz w:val="22"/>
                <w:szCs w:val="18"/>
                <w:lang w:val="en-US" w:eastAsia="zh-CN"/>
              </w:rPr>
              <w:t>s comments.</w:t>
            </w:r>
          </w:p>
        </w:tc>
      </w:tr>
      <w:tr w:rsidR="004179F0" w14:paraId="7A56FD1E" w14:textId="77777777">
        <w:tc>
          <w:tcPr>
            <w:tcW w:w="1413" w:type="dxa"/>
          </w:tcPr>
          <w:p w14:paraId="4C77E4EA" w14:textId="77777777" w:rsidR="004179F0" w:rsidRDefault="00BA576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PPO2</w:t>
            </w:r>
          </w:p>
        </w:tc>
        <w:tc>
          <w:tcPr>
            <w:tcW w:w="1134" w:type="dxa"/>
          </w:tcPr>
          <w:p w14:paraId="2E95CBF6" w14:textId="77777777" w:rsidR="004179F0" w:rsidRDefault="004179F0">
            <w:pPr>
              <w:snapToGrid w:val="0"/>
              <w:spacing w:beforeLines="50" w:before="120" w:afterLines="50" w:after="120"/>
              <w:rPr>
                <w:sz w:val="22"/>
                <w:szCs w:val="18"/>
                <w:lang w:val="en-US"/>
              </w:rPr>
            </w:pPr>
          </w:p>
        </w:tc>
        <w:tc>
          <w:tcPr>
            <w:tcW w:w="7370" w:type="dxa"/>
          </w:tcPr>
          <w:p w14:paraId="43BE65DF" w14:textId="77777777" w:rsidR="004179F0" w:rsidRDefault="00BA5767">
            <w:pPr>
              <w:snapToGrid w:val="0"/>
              <w:spacing w:beforeLines="50" w:before="120" w:afterLines="50" w:after="120"/>
              <w:jc w:val="both"/>
              <w:rPr>
                <w:sz w:val="22"/>
                <w:szCs w:val="18"/>
                <w:lang w:val="en-US"/>
              </w:rPr>
            </w:pPr>
            <w:r>
              <w:rPr>
                <w:rFonts w:eastAsia="SimSun"/>
                <w:sz w:val="22"/>
                <w:szCs w:val="18"/>
                <w:lang w:val="en-US" w:eastAsia="zh-CN"/>
              </w:rPr>
              <w:t>After double-check, we have a question on the ACTION in the LS for clarification. What action does RAN1 expect RAN4 to perform after receiving the LS, check the feasibility of UE pre-compensation, or something else? If just for providing information, could FL clarify why we need the LS to RAN4?</w:t>
            </w:r>
          </w:p>
        </w:tc>
      </w:tr>
      <w:tr w:rsidR="004179F0" w14:paraId="07B8A03B" w14:textId="77777777">
        <w:tc>
          <w:tcPr>
            <w:tcW w:w="1413" w:type="dxa"/>
          </w:tcPr>
          <w:p w14:paraId="76395152" w14:textId="77777777" w:rsidR="004179F0" w:rsidRDefault="004179F0">
            <w:pPr>
              <w:snapToGrid w:val="0"/>
              <w:spacing w:beforeLines="50" w:before="120" w:afterLines="50" w:after="120"/>
              <w:rPr>
                <w:sz w:val="22"/>
                <w:szCs w:val="18"/>
                <w:lang w:val="en-US"/>
              </w:rPr>
            </w:pPr>
          </w:p>
        </w:tc>
        <w:tc>
          <w:tcPr>
            <w:tcW w:w="1134" w:type="dxa"/>
          </w:tcPr>
          <w:p w14:paraId="0FF1A683" w14:textId="77777777" w:rsidR="004179F0" w:rsidRDefault="004179F0">
            <w:pPr>
              <w:snapToGrid w:val="0"/>
              <w:spacing w:beforeLines="50" w:before="120" w:afterLines="50" w:after="120"/>
              <w:rPr>
                <w:sz w:val="22"/>
                <w:szCs w:val="18"/>
                <w:lang w:val="en-US"/>
              </w:rPr>
            </w:pPr>
          </w:p>
        </w:tc>
        <w:tc>
          <w:tcPr>
            <w:tcW w:w="7370" w:type="dxa"/>
          </w:tcPr>
          <w:p w14:paraId="448D9C79" w14:textId="77777777" w:rsidR="004179F0" w:rsidRDefault="004179F0">
            <w:pPr>
              <w:snapToGrid w:val="0"/>
              <w:spacing w:beforeLines="50" w:before="120" w:afterLines="50" w:after="120"/>
              <w:rPr>
                <w:sz w:val="22"/>
                <w:szCs w:val="18"/>
                <w:lang w:val="en-US"/>
              </w:rPr>
            </w:pPr>
          </w:p>
        </w:tc>
      </w:tr>
      <w:tr w:rsidR="004179F0" w14:paraId="1BA367FB" w14:textId="77777777">
        <w:tc>
          <w:tcPr>
            <w:tcW w:w="1413" w:type="dxa"/>
          </w:tcPr>
          <w:p w14:paraId="50E7BBD8" w14:textId="77777777" w:rsidR="004179F0" w:rsidRDefault="004179F0">
            <w:pPr>
              <w:snapToGrid w:val="0"/>
              <w:spacing w:beforeLines="50" w:before="120" w:afterLines="50" w:after="120"/>
              <w:rPr>
                <w:sz w:val="22"/>
                <w:szCs w:val="18"/>
                <w:lang w:val="en-US"/>
              </w:rPr>
            </w:pPr>
          </w:p>
        </w:tc>
        <w:tc>
          <w:tcPr>
            <w:tcW w:w="1134" w:type="dxa"/>
          </w:tcPr>
          <w:p w14:paraId="651E2116" w14:textId="77777777" w:rsidR="004179F0" w:rsidRDefault="004179F0">
            <w:pPr>
              <w:snapToGrid w:val="0"/>
              <w:spacing w:beforeLines="50" w:before="120" w:afterLines="50" w:after="120"/>
              <w:rPr>
                <w:sz w:val="22"/>
                <w:szCs w:val="18"/>
                <w:lang w:val="en-US"/>
              </w:rPr>
            </w:pPr>
          </w:p>
        </w:tc>
        <w:tc>
          <w:tcPr>
            <w:tcW w:w="7370" w:type="dxa"/>
          </w:tcPr>
          <w:p w14:paraId="4FE83E1B" w14:textId="77777777" w:rsidR="004179F0" w:rsidRDefault="004179F0">
            <w:pPr>
              <w:snapToGrid w:val="0"/>
              <w:spacing w:beforeLines="50" w:before="120" w:afterLines="50" w:after="120"/>
              <w:rPr>
                <w:sz w:val="22"/>
                <w:szCs w:val="18"/>
                <w:lang w:val="en-US"/>
              </w:rPr>
            </w:pPr>
          </w:p>
        </w:tc>
      </w:tr>
      <w:tr w:rsidR="004179F0" w14:paraId="0405C225" w14:textId="77777777">
        <w:tc>
          <w:tcPr>
            <w:tcW w:w="1413" w:type="dxa"/>
          </w:tcPr>
          <w:p w14:paraId="66D8B750" w14:textId="77777777" w:rsidR="004179F0" w:rsidRDefault="004179F0">
            <w:pPr>
              <w:snapToGrid w:val="0"/>
              <w:spacing w:beforeLines="50" w:before="120" w:afterLines="50" w:after="120"/>
              <w:rPr>
                <w:sz w:val="22"/>
                <w:szCs w:val="18"/>
                <w:lang w:val="en-US"/>
              </w:rPr>
            </w:pPr>
          </w:p>
        </w:tc>
        <w:tc>
          <w:tcPr>
            <w:tcW w:w="1134" w:type="dxa"/>
          </w:tcPr>
          <w:p w14:paraId="22FD5B92" w14:textId="77777777" w:rsidR="004179F0" w:rsidRDefault="004179F0">
            <w:pPr>
              <w:snapToGrid w:val="0"/>
              <w:spacing w:beforeLines="50" w:before="120" w:afterLines="50" w:after="120"/>
              <w:rPr>
                <w:sz w:val="22"/>
                <w:szCs w:val="18"/>
                <w:lang w:val="en-US"/>
              </w:rPr>
            </w:pPr>
          </w:p>
        </w:tc>
        <w:tc>
          <w:tcPr>
            <w:tcW w:w="7370" w:type="dxa"/>
          </w:tcPr>
          <w:p w14:paraId="6CAEABE8" w14:textId="77777777" w:rsidR="004179F0" w:rsidRDefault="004179F0">
            <w:pPr>
              <w:snapToGrid w:val="0"/>
              <w:spacing w:beforeLines="50" w:before="120" w:afterLines="50" w:after="120"/>
              <w:rPr>
                <w:sz w:val="22"/>
                <w:szCs w:val="18"/>
                <w:lang w:val="en-US"/>
              </w:rPr>
            </w:pPr>
          </w:p>
        </w:tc>
      </w:tr>
      <w:tr w:rsidR="004179F0" w14:paraId="1631EBE1" w14:textId="77777777">
        <w:tc>
          <w:tcPr>
            <w:tcW w:w="1413" w:type="dxa"/>
          </w:tcPr>
          <w:p w14:paraId="6BF5B76B" w14:textId="77777777" w:rsidR="004179F0" w:rsidRDefault="004179F0">
            <w:pPr>
              <w:snapToGrid w:val="0"/>
              <w:spacing w:beforeLines="50" w:before="120" w:afterLines="50" w:after="120"/>
              <w:rPr>
                <w:rFonts w:eastAsia="SimSun"/>
                <w:sz w:val="22"/>
                <w:szCs w:val="18"/>
                <w:lang w:val="en-US" w:eastAsia="zh-CN"/>
              </w:rPr>
            </w:pPr>
          </w:p>
        </w:tc>
        <w:tc>
          <w:tcPr>
            <w:tcW w:w="1134" w:type="dxa"/>
          </w:tcPr>
          <w:p w14:paraId="4C8A63A1" w14:textId="77777777" w:rsidR="004179F0" w:rsidRDefault="004179F0">
            <w:pPr>
              <w:snapToGrid w:val="0"/>
              <w:spacing w:beforeLines="50" w:before="120" w:afterLines="50" w:after="120"/>
              <w:rPr>
                <w:rFonts w:eastAsia="SimSun"/>
                <w:sz w:val="22"/>
                <w:szCs w:val="18"/>
                <w:lang w:val="en-US" w:eastAsia="zh-CN"/>
              </w:rPr>
            </w:pPr>
          </w:p>
        </w:tc>
        <w:tc>
          <w:tcPr>
            <w:tcW w:w="7370" w:type="dxa"/>
            <w:shd w:val="clear" w:color="auto" w:fill="auto"/>
          </w:tcPr>
          <w:p w14:paraId="741CF6B8" w14:textId="77777777" w:rsidR="004179F0" w:rsidRDefault="004179F0">
            <w:pPr>
              <w:snapToGrid w:val="0"/>
              <w:spacing w:beforeLines="50" w:before="120" w:afterLines="50" w:after="120"/>
              <w:rPr>
                <w:rFonts w:eastAsia="SimSun"/>
                <w:sz w:val="22"/>
                <w:szCs w:val="18"/>
                <w:lang w:val="en-US" w:eastAsia="zh-CN"/>
              </w:rPr>
            </w:pPr>
          </w:p>
        </w:tc>
      </w:tr>
      <w:tr w:rsidR="004179F0" w14:paraId="5BD48183" w14:textId="77777777">
        <w:tc>
          <w:tcPr>
            <w:tcW w:w="1413" w:type="dxa"/>
          </w:tcPr>
          <w:p w14:paraId="1432D41C" w14:textId="77777777" w:rsidR="004179F0" w:rsidRDefault="004179F0">
            <w:pPr>
              <w:snapToGrid w:val="0"/>
              <w:spacing w:beforeLines="50" w:before="120" w:afterLines="50" w:after="120"/>
              <w:rPr>
                <w:color w:val="000000" w:themeColor="text1"/>
                <w:sz w:val="22"/>
                <w:szCs w:val="18"/>
                <w:lang w:val="en-US"/>
              </w:rPr>
            </w:pPr>
          </w:p>
        </w:tc>
        <w:tc>
          <w:tcPr>
            <w:tcW w:w="1134" w:type="dxa"/>
          </w:tcPr>
          <w:p w14:paraId="7CFFE094" w14:textId="77777777" w:rsidR="004179F0" w:rsidRDefault="004179F0">
            <w:pPr>
              <w:snapToGrid w:val="0"/>
              <w:spacing w:beforeLines="50" w:before="120" w:afterLines="50" w:after="120"/>
              <w:rPr>
                <w:color w:val="000000" w:themeColor="text1"/>
                <w:sz w:val="22"/>
                <w:szCs w:val="18"/>
                <w:lang w:val="en-US"/>
              </w:rPr>
            </w:pPr>
          </w:p>
        </w:tc>
        <w:tc>
          <w:tcPr>
            <w:tcW w:w="7370" w:type="dxa"/>
          </w:tcPr>
          <w:p w14:paraId="7F57869F" w14:textId="77777777" w:rsidR="004179F0" w:rsidRDefault="004179F0">
            <w:pPr>
              <w:snapToGrid w:val="0"/>
              <w:spacing w:beforeLines="50" w:before="120" w:afterLines="50" w:after="120"/>
              <w:rPr>
                <w:color w:val="000000" w:themeColor="text1"/>
                <w:sz w:val="22"/>
                <w:szCs w:val="18"/>
                <w:lang w:val="en-US"/>
              </w:rPr>
            </w:pPr>
          </w:p>
        </w:tc>
      </w:tr>
      <w:tr w:rsidR="004179F0" w14:paraId="57042555" w14:textId="77777777">
        <w:tc>
          <w:tcPr>
            <w:tcW w:w="1413" w:type="dxa"/>
          </w:tcPr>
          <w:p w14:paraId="02797342" w14:textId="77777777" w:rsidR="004179F0" w:rsidRDefault="004179F0">
            <w:pPr>
              <w:snapToGrid w:val="0"/>
              <w:spacing w:beforeLines="50" w:before="120" w:afterLines="50" w:after="120"/>
              <w:rPr>
                <w:sz w:val="22"/>
                <w:szCs w:val="18"/>
                <w:lang w:val="en-US"/>
              </w:rPr>
            </w:pPr>
          </w:p>
        </w:tc>
        <w:tc>
          <w:tcPr>
            <w:tcW w:w="1134" w:type="dxa"/>
          </w:tcPr>
          <w:p w14:paraId="08475756" w14:textId="77777777" w:rsidR="004179F0" w:rsidRDefault="004179F0">
            <w:pPr>
              <w:snapToGrid w:val="0"/>
              <w:spacing w:beforeLines="50" w:before="120" w:afterLines="50" w:after="120"/>
              <w:rPr>
                <w:sz w:val="22"/>
                <w:szCs w:val="18"/>
                <w:lang w:val="en-US"/>
              </w:rPr>
            </w:pPr>
          </w:p>
        </w:tc>
        <w:tc>
          <w:tcPr>
            <w:tcW w:w="7370" w:type="dxa"/>
          </w:tcPr>
          <w:p w14:paraId="33EE461A" w14:textId="77777777" w:rsidR="004179F0" w:rsidRDefault="004179F0">
            <w:pPr>
              <w:snapToGrid w:val="0"/>
              <w:spacing w:beforeLines="50" w:before="120" w:afterLines="50" w:after="120"/>
              <w:rPr>
                <w:sz w:val="22"/>
                <w:szCs w:val="18"/>
                <w:lang w:val="en-US"/>
              </w:rPr>
            </w:pPr>
          </w:p>
        </w:tc>
      </w:tr>
    </w:tbl>
    <w:p w14:paraId="55190CED" w14:textId="77777777" w:rsidR="004179F0" w:rsidRDefault="004179F0">
      <w:pPr>
        <w:snapToGrid w:val="0"/>
        <w:spacing w:before="60" w:after="60"/>
        <w:jc w:val="both"/>
        <w:rPr>
          <w:rFonts w:eastAsiaTheme="minorEastAsia"/>
          <w:sz w:val="22"/>
          <w:lang w:val="en-US"/>
        </w:rPr>
      </w:pPr>
    </w:p>
    <w:p w14:paraId="3D11B691" w14:textId="77777777" w:rsidR="004179F0" w:rsidRDefault="004179F0">
      <w:pPr>
        <w:snapToGrid w:val="0"/>
        <w:spacing w:before="60" w:after="60"/>
        <w:jc w:val="both"/>
        <w:rPr>
          <w:rFonts w:eastAsiaTheme="minorEastAsia"/>
          <w:sz w:val="22"/>
          <w:lang w:val="en-US"/>
        </w:rPr>
      </w:pPr>
    </w:p>
    <w:p w14:paraId="6B95A3AD" w14:textId="77777777" w:rsidR="004179F0" w:rsidRDefault="004179F0">
      <w:pPr>
        <w:snapToGrid w:val="0"/>
        <w:spacing w:before="60" w:after="60"/>
        <w:jc w:val="both"/>
        <w:rPr>
          <w:rFonts w:eastAsiaTheme="minorEastAsia"/>
          <w:sz w:val="22"/>
          <w:lang w:val="en-US"/>
        </w:rPr>
      </w:pPr>
    </w:p>
    <w:p w14:paraId="66B51D3B"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4D2F442A" w14:textId="77777777" w:rsidR="004179F0" w:rsidRDefault="00BA5767">
      <w:pPr>
        <w:snapToGrid w:val="0"/>
        <w:spacing w:before="60" w:after="60"/>
        <w:jc w:val="both"/>
        <w:rPr>
          <w:rFonts w:eastAsiaTheme="minorEastAsia"/>
          <w:sz w:val="22"/>
          <w:lang w:val="en-US"/>
        </w:rPr>
      </w:pPr>
      <w:r>
        <w:rPr>
          <w:rFonts w:eastAsiaTheme="minorEastAsia"/>
          <w:sz w:val="22"/>
          <w:lang w:val="en-US"/>
        </w:rPr>
        <w:t>Except for FL’s two mistakes, it seems the draft LS is agreeable. Regarding Samsung’s request, FL believes that the observation can additionally be added in this draft LS since this observation is also relative to RAN4 aspect. Several companies commented adding is OK/better, so it is added as below.</w:t>
      </w:r>
    </w:p>
    <w:p w14:paraId="2956D008" w14:textId="77777777" w:rsidR="004179F0" w:rsidRDefault="00BA5767">
      <w:pPr>
        <w:snapToGrid w:val="0"/>
        <w:spacing w:before="60" w:after="60"/>
        <w:jc w:val="both"/>
        <w:rPr>
          <w:rFonts w:eastAsiaTheme="minorEastAsia"/>
          <w:sz w:val="22"/>
          <w:lang w:val="en-US"/>
        </w:rPr>
      </w:pPr>
      <w:r>
        <w:rPr>
          <w:rFonts w:eastAsiaTheme="minorEastAsia"/>
          <w:sz w:val="22"/>
          <w:lang w:val="en-US"/>
        </w:rPr>
        <w:t>To OPPO, in FL’s understanding, several companies believe that feasibility and/or modification of RAN4 requirement should be checked by RAN4, but some companies were raised concern to say such concrete purposes. As a result, David decided that just sending an LS without any implication, and what to be done is completely up to RAN4. Sending LS was already agreed, so we need to do it. That’s all.</w:t>
      </w:r>
    </w:p>
    <w:p w14:paraId="02779568" w14:textId="77777777" w:rsidR="004179F0" w:rsidRDefault="004179F0">
      <w:pPr>
        <w:snapToGrid w:val="0"/>
        <w:spacing w:before="60" w:after="60"/>
        <w:jc w:val="both"/>
        <w:rPr>
          <w:rFonts w:eastAsiaTheme="minorEastAsia"/>
          <w:sz w:val="22"/>
          <w:lang w:val="en-US"/>
        </w:rPr>
      </w:pPr>
    </w:p>
    <w:tbl>
      <w:tblPr>
        <w:tblStyle w:val="af6"/>
        <w:tblW w:w="0" w:type="auto"/>
        <w:tblLook w:val="04A0" w:firstRow="1" w:lastRow="0" w:firstColumn="1" w:lastColumn="0" w:noHBand="0" w:noVBand="1"/>
      </w:tblPr>
      <w:tblGrid>
        <w:gridCol w:w="9962"/>
      </w:tblGrid>
      <w:tr w:rsidR="004179F0" w14:paraId="1D1585B6" w14:textId="77777777">
        <w:tc>
          <w:tcPr>
            <w:tcW w:w="9962" w:type="dxa"/>
          </w:tcPr>
          <w:p w14:paraId="40AB69BC" w14:textId="77777777" w:rsidR="004179F0" w:rsidRDefault="00BA5767">
            <w:pPr>
              <w:spacing w:after="0"/>
              <w:ind w:left="1985" w:hanging="1985"/>
              <w:rPr>
                <w:rFonts w:eastAsia="ＭＳ 明朝"/>
                <w:bCs/>
                <w:sz w:val="20"/>
                <w:lang w:val="en-US"/>
              </w:rPr>
            </w:pPr>
            <w:r>
              <w:rPr>
                <w:rFonts w:eastAsia="SimSun"/>
                <w:b/>
                <w:sz w:val="20"/>
                <w:lang w:val="en-US" w:eastAsia="en-US"/>
              </w:rPr>
              <w:t>Title:</w:t>
            </w:r>
            <w:r>
              <w:rPr>
                <w:rFonts w:eastAsia="SimSun"/>
                <w:b/>
                <w:sz w:val="20"/>
                <w:lang w:val="en-US" w:eastAsia="en-US"/>
              </w:rPr>
              <w:tab/>
            </w:r>
            <w:bookmarkStart w:id="45" w:name="_Hlk132910342"/>
            <w:r>
              <w:rPr>
                <w:rFonts w:eastAsia="SimSun"/>
                <w:bCs/>
                <w:sz w:val="20"/>
                <w:lang w:val="en-US" w:eastAsia="en-US"/>
              </w:rPr>
              <w:t xml:space="preserve">LS on </w:t>
            </w:r>
            <w:r>
              <w:rPr>
                <w:rFonts w:eastAsia="SimSun"/>
                <w:bCs/>
                <w:color w:val="FF0000"/>
                <w:sz w:val="20"/>
                <w:lang w:val="en-US" w:eastAsia="en-US"/>
              </w:rPr>
              <w:t>PUSCH DMRS bundling for NR NTN coverage enhancement</w:t>
            </w:r>
            <w:bookmarkEnd w:id="45"/>
          </w:p>
          <w:p w14:paraId="0B04188F" w14:textId="77777777" w:rsidR="004179F0" w:rsidRDefault="00BA5767">
            <w:pPr>
              <w:spacing w:after="0"/>
              <w:ind w:left="1985" w:hanging="1985"/>
              <w:rPr>
                <w:rFonts w:eastAsia="SimSun"/>
                <w:bCs/>
                <w:sz w:val="20"/>
                <w:lang w:val="en-US" w:eastAsia="en-US"/>
              </w:rPr>
            </w:pPr>
            <w:r>
              <w:rPr>
                <w:rFonts w:eastAsia="SimSun"/>
                <w:b/>
                <w:sz w:val="20"/>
                <w:lang w:val="en-US" w:eastAsia="en-US"/>
              </w:rPr>
              <w:t>Response to:</w:t>
            </w:r>
            <w:r>
              <w:rPr>
                <w:rFonts w:eastAsia="SimSun"/>
                <w:bCs/>
                <w:sz w:val="20"/>
                <w:lang w:val="en-US" w:eastAsia="en-US"/>
              </w:rPr>
              <w:tab/>
              <w:t>-</w:t>
            </w:r>
          </w:p>
          <w:p w14:paraId="372EE677" w14:textId="77777777" w:rsidR="004179F0" w:rsidRDefault="00BA5767">
            <w:pPr>
              <w:spacing w:after="0"/>
              <w:ind w:left="1985" w:hanging="1985"/>
              <w:rPr>
                <w:rFonts w:eastAsia="ＭＳ 明朝"/>
                <w:bCs/>
                <w:sz w:val="20"/>
                <w:lang w:val="en-US"/>
              </w:rPr>
            </w:pPr>
            <w:r>
              <w:rPr>
                <w:rFonts w:eastAsia="SimSun"/>
                <w:b/>
                <w:sz w:val="20"/>
                <w:lang w:val="en-US" w:eastAsia="en-US"/>
              </w:rPr>
              <w:t>Release:</w:t>
            </w:r>
            <w:r>
              <w:rPr>
                <w:rFonts w:eastAsia="SimSun"/>
                <w:bCs/>
                <w:sz w:val="20"/>
                <w:lang w:val="en-US" w:eastAsia="en-US"/>
              </w:rPr>
              <w:tab/>
              <w:t>Rel-1</w:t>
            </w:r>
            <w:r>
              <w:rPr>
                <w:rFonts w:eastAsia="SimSun"/>
                <w:bCs/>
                <w:sz w:val="20"/>
                <w:lang w:val="en-US" w:eastAsia="zh-CN"/>
              </w:rPr>
              <w:t>8</w:t>
            </w:r>
          </w:p>
          <w:p w14:paraId="1D4C25C5" w14:textId="77777777" w:rsidR="004179F0" w:rsidRDefault="00BA5767">
            <w:pPr>
              <w:spacing w:after="0"/>
              <w:ind w:left="1985" w:hanging="1985"/>
              <w:rPr>
                <w:rFonts w:eastAsia="ＭＳ 明朝"/>
                <w:bCs/>
                <w:sz w:val="20"/>
                <w:lang w:val="en-US"/>
              </w:rPr>
            </w:pPr>
            <w:r>
              <w:rPr>
                <w:rFonts w:eastAsia="SimSun"/>
                <w:b/>
                <w:sz w:val="20"/>
                <w:lang w:val="en-US" w:eastAsia="en-US"/>
              </w:rPr>
              <w:t>Work Items:</w:t>
            </w:r>
            <w:r>
              <w:rPr>
                <w:rFonts w:eastAsia="SimSun"/>
                <w:bCs/>
                <w:sz w:val="20"/>
                <w:lang w:val="en-US" w:eastAsia="en-US"/>
              </w:rPr>
              <w:tab/>
            </w:r>
            <w:r>
              <w:rPr>
                <w:rFonts w:eastAsia="SimSun"/>
                <w:bCs/>
                <w:sz w:val="20"/>
                <w:lang w:val="en-US"/>
              </w:rPr>
              <w:t>NR_NTN_enh-Core</w:t>
            </w:r>
          </w:p>
          <w:p w14:paraId="0D51B56F" w14:textId="77777777" w:rsidR="004179F0" w:rsidRDefault="004179F0">
            <w:pPr>
              <w:widowControl w:val="0"/>
              <w:tabs>
                <w:tab w:val="right" w:pos="9639"/>
              </w:tabs>
              <w:spacing w:after="0"/>
              <w:rPr>
                <w:rFonts w:eastAsia="ＭＳ 明朝"/>
                <w:bCs/>
                <w:sz w:val="20"/>
                <w:lang w:val="en-US"/>
              </w:rPr>
            </w:pPr>
          </w:p>
          <w:p w14:paraId="12AA2603" w14:textId="77777777" w:rsidR="004179F0" w:rsidRDefault="00BA5767">
            <w:pPr>
              <w:spacing w:after="0"/>
              <w:ind w:left="1985" w:hanging="1985"/>
              <w:rPr>
                <w:rFonts w:eastAsia="SimSun"/>
                <w:bCs/>
                <w:sz w:val="20"/>
                <w:lang w:val="en-US" w:eastAsia="en-US"/>
              </w:rPr>
            </w:pPr>
            <w:r>
              <w:rPr>
                <w:rFonts w:eastAsia="SimSun"/>
                <w:b/>
                <w:sz w:val="20"/>
                <w:lang w:val="en-US" w:eastAsia="en-US"/>
              </w:rPr>
              <w:t>Source:</w:t>
            </w:r>
            <w:r>
              <w:rPr>
                <w:rFonts w:eastAsia="SimSun"/>
                <w:bCs/>
                <w:sz w:val="20"/>
                <w:lang w:val="en-US" w:eastAsia="en-US"/>
              </w:rPr>
              <w:tab/>
            </w:r>
            <w:r>
              <w:rPr>
                <w:rFonts w:eastAsia="ＭＳ 明朝"/>
                <w:bCs/>
                <w:sz w:val="20"/>
                <w:lang w:val="en-US"/>
              </w:rPr>
              <w:t>RAN WG1</w:t>
            </w:r>
          </w:p>
          <w:p w14:paraId="24810DE5" w14:textId="77777777" w:rsidR="004179F0" w:rsidRDefault="00BA5767">
            <w:pPr>
              <w:spacing w:after="0"/>
              <w:ind w:left="1985" w:hanging="1985"/>
              <w:rPr>
                <w:rFonts w:eastAsia="ＭＳ 明朝"/>
                <w:bCs/>
                <w:sz w:val="20"/>
                <w:lang w:val="en-US"/>
              </w:rPr>
            </w:pPr>
            <w:r>
              <w:rPr>
                <w:rFonts w:eastAsia="SimSun"/>
                <w:b/>
                <w:sz w:val="20"/>
                <w:lang w:val="en-US" w:eastAsia="en-US"/>
              </w:rPr>
              <w:t>To:</w:t>
            </w:r>
            <w:r>
              <w:rPr>
                <w:rFonts w:eastAsia="SimSun"/>
                <w:bCs/>
                <w:sz w:val="20"/>
                <w:lang w:val="en-US" w:eastAsia="en-US"/>
              </w:rPr>
              <w:tab/>
              <w:t>RAN</w:t>
            </w:r>
            <w:r>
              <w:rPr>
                <w:rFonts w:eastAsia="ＭＳ 明朝"/>
                <w:bCs/>
                <w:sz w:val="20"/>
                <w:lang w:val="en-US"/>
              </w:rPr>
              <w:t xml:space="preserve"> WG4</w:t>
            </w:r>
          </w:p>
          <w:p w14:paraId="05FEC4A4" w14:textId="77777777" w:rsidR="004179F0" w:rsidRDefault="00BA5767">
            <w:pPr>
              <w:spacing w:after="0"/>
              <w:ind w:left="1985" w:hanging="1985"/>
              <w:rPr>
                <w:rFonts w:eastAsia="ＭＳ 明朝"/>
                <w:b/>
                <w:sz w:val="20"/>
                <w:lang w:val="en-US"/>
              </w:rPr>
            </w:pPr>
            <w:r>
              <w:rPr>
                <w:rFonts w:eastAsia="ＭＳ 明朝"/>
                <w:b/>
                <w:sz w:val="20"/>
                <w:lang w:val="en-US"/>
              </w:rPr>
              <w:t>CC:</w:t>
            </w:r>
            <w:r>
              <w:rPr>
                <w:rFonts w:eastAsia="ＭＳ 明朝"/>
                <w:b/>
                <w:sz w:val="20"/>
                <w:lang w:val="en-US"/>
              </w:rPr>
              <w:tab/>
            </w:r>
            <w:r>
              <w:rPr>
                <w:rFonts w:eastAsia="ＭＳ 明朝"/>
                <w:bCs/>
                <w:sz w:val="20"/>
                <w:lang w:val="en-US"/>
              </w:rPr>
              <w:t>-</w:t>
            </w:r>
          </w:p>
          <w:p w14:paraId="19CA6EC5" w14:textId="77777777" w:rsidR="004179F0" w:rsidRDefault="004179F0">
            <w:pPr>
              <w:widowControl w:val="0"/>
              <w:tabs>
                <w:tab w:val="right" w:pos="9639"/>
              </w:tabs>
              <w:spacing w:after="0"/>
              <w:rPr>
                <w:rFonts w:eastAsia="ＭＳ 明朝"/>
                <w:bCs/>
                <w:sz w:val="20"/>
                <w:lang w:val="en-US"/>
              </w:rPr>
            </w:pPr>
          </w:p>
          <w:p w14:paraId="06082EF9" w14:textId="77777777" w:rsidR="004179F0" w:rsidRDefault="00BA5767">
            <w:pPr>
              <w:tabs>
                <w:tab w:val="left" w:pos="2268"/>
              </w:tabs>
              <w:spacing w:after="0"/>
              <w:rPr>
                <w:rFonts w:eastAsia="SimSun"/>
                <w:bCs/>
                <w:sz w:val="20"/>
                <w:lang w:val="en-US" w:eastAsia="en-US"/>
              </w:rPr>
            </w:pPr>
            <w:r>
              <w:rPr>
                <w:rFonts w:eastAsia="SimSun"/>
                <w:b/>
                <w:sz w:val="20"/>
                <w:lang w:val="en-US" w:eastAsia="en-US"/>
              </w:rPr>
              <w:t>Contact Person:</w:t>
            </w:r>
            <w:r>
              <w:rPr>
                <w:rFonts w:eastAsia="SimSun"/>
                <w:bCs/>
                <w:sz w:val="20"/>
                <w:lang w:val="en-US" w:eastAsia="en-US"/>
              </w:rPr>
              <w:tab/>
            </w:r>
          </w:p>
          <w:p w14:paraId="02FEAACD" w14:textId="77777777" w:rsidR="004179F0" w:rsidRDefault="00BA5767">
            <w:pPr>
              <w:keepNext/>
              <w:tabs>
                <w:tab w:val="left" w:pos="2268"/>
                <w:tab w:val="left" w:pos="2694"/>
              </w:tabs>
              <w:spacing w:after="0"/>
              <w:ind w:left="567"/>
              <w:outlineLvl w:val="3"/>
              <w:rPr>
                <w:rFonts w:eastAsia="ＭＳ 明朝"/>
                <w:bCs/>
                <w:sz w:val="20"/>
                <w:lang w:val="en-US"/>
              </w:rPr>
            </w:pPr>
            <w:r>
              <w:rPr>
                <w:rFonts w:eastAsia="SimSun"/>
                <w:b/>
                <w:sz w:val="20"/>
                <w:lang w:val="en-US" w:eastAsia="en-US"/>
              </w:rPr>
              <w:t>Name:</w:t>
            </w:r>
            <w:r>
              <w:rPr>
                <w:rFonts w:eastAsia="SimSun"/>
                <w:bCs/>
                <w:sz w:val="20"/>
                <w:lang w:val="en-US" w:eastAsia="en-US"/>
              </w:rPr>
              <w:tab/>
              <w:t>Shohei Yoshioka</w:t>
            </w:r>
          </w:p>
          <w:p w14:paraId="7EEB319E" w14:textId="77777777" w:rsidR="004179F0" w:rsidRPr="003E0700" w:rsidRDefault="00BA5767">
            <w:pPr>
              <w:keepNext/>
              <w:tabs>
                <w:tab w:val="left" w:pos="2268"/>
                <w:tab w:val="left" w:pos="2694"/>
              </w:tabs>
              <w:spacing w:after="0"/>
              <w:ind w:left="567"/>
              <w:outlineLvl w:val="6"/>
              <w:rPr>
                <w:rFonts w:eastAsia="ＭＳ 明朝"/>
                <w:bCs/>
                <w:sz w:val="20"/>
                <w:lang w:val="de-DE"/>
              </w:rPr>
            </w:pPr>
            <w:r w:rsidRPr="003E0700">
              <w:rPr>
                <w:rFonts w:eastAsia="SimSun"/>
                <w:b/>
                <w:sz w:val="20"/>
                <w:lang w:val="de-DE" w:eastAsia="en-US"/>
              </w:rPr>
              <w:t>E-mail Address:</w:t>
            </w:r>
            <w:r w:rsidRPr="003E0700">
              <w:rPr>
                <w:rFonts w:eastAsia="SimSun"/>
                <w:bCs/>
                <w:sz w:val="20"/>
                <w:lang w:val="de-DE" w:eastAsia="en-US"/>
              </w:rPr>
              <w:tab/>
              <w:t>syouhei.yoshioka.py</w:t>
            </w:r>
            <w:r w:rsidRPr="003E0700">
              <w:rPr>
                <w:rFonts w:eastAsia="ＭＳ 明朝"/>
                <w:bCs/>
                <w:sz w:val="20"/>
                <w:lang w:val="de-DE"/>
              </w:rPr>
              <w:t xml:space="preserve">@nttdocomo.com </w:t>
            </w:r>
          </w:p>
          <w:p w14:paraId="1FDB6E9E" w14:textId="77777777" w:rsidR="004179F0" w:rsidRPr="003E0700" w:rsidRDefault="004179F0">
            <w:pPr>
              <w:widowControl w:val="0"/>
              <w:tabs>
                <w:tab w:val="right" w:pos="9639"/>
              </w:tabs>
              <w:spacing w:after="0"/>
              <w:rPr>
                <w:rFonts w:eastAsia="ＭＳ 明朝"/>
                <w:bCs/>
                <w:sz w:val="20"/>
                <w:lang w:val="de-DE"/>
              </w:rPr>
            </w:pPr>
          </w:p>
          <w:p w14:paraId="402F6350" w14:textId="77777777" w:rsidR="004179F0" w:rsidRDefault="00BA5767">
            <w:pPr>
              <w:tabs>
                <w:tab w:val="left" w:pos="2268"/>
              </w:tabs>
              <w:spacing w:after="0"/>
              <w:rPr>
                <w:rFonts w:eastAsia="SimSun"/>
                <w:bCs/>
                <w:sz w:val="20"/>
                <w:lang w:val="en-US" w:eastAsia="en-US"/>
              </w:rPr>
            </w:pPr>
            <w:r>
              <w:rPr>
                <w:rFonts w:eastAsia="SimSun"/>
                <w:b/>
                <w:sz w:val="20"/>
                <w:lang w:val="en-US" w:eastAsia="en-US"/>
              </w:rPr>
              <w:t>Send any reply LS to:</w:t>
            </w:r>
            <w:r>
              <w:rPr>
                <w:rFonts w:eastAsia="SimSun"/>
                <w:b/>
                <w:sz w:val="20"/>
                <w:lang w:val="en-US" w:eastAsia="en-US"/>
              </w:rPr>
              <w:tab/>
              <w:t xml:space="preserve">3GPP Liaisons Coordinator:  </w:t>
            </w:r>
            <w:hyperlink r:id="rId15" w:history="1">
              <w:r>
                <w:rPr>
                  <w:rFonts w:eastAsia="SimSun"/>
                  <w:b/>
                  <w:color w:val="0000FF"/>
                  <w:sz w:val="20"/>
                  <w:u w:val="single"/>
                  <w:lang w:val="en-US" w:eastAsia="en-US"/>
                </w:rPr>
                <w:t>mailto:3GPPLiaison@etsi.org</w:t>
              </w:r>
            </w:hyperlink>
            <w:r>
              <w:rPr>
                <w:rFonts w:eastAsia="SimSun"/>
                <w:b/>
                <w:sz w:val="20"/>
                <w:lang w:val="en-US" w:eastAsia="en-US"/>
              </w:rPr>
              <w:t xml:space="preserve"> </w:t>
            </w:r>
            <w:r>
              <w:rPr>
                <w:rFonts w:eastAsia="SimSun"/>
                <w:bCs/>
                <w:sz w:val="20"/>
                <w:lang w:val="en-US" w:eastAsia="en-US"/>
              </w:rPr>
              <w:tab/>
            </w:r>
          </w:p>
          <w:p w14:paraId="7501CB93" w14:textId="77777777" w:rsidR="004179F0" w:rsidRDefault="004179F0">
            <w:pPr>
              <w:widowControl w:val="0"/>
              <w:tabs>
                <w:tab w:val="right" w:pos="9639"/>
              </w:tabs>
              <w:spacing w:after="0"/>
              <w:rPr>
                <w:rFonts w:eastAsia="ＭＳ 明朝"/>
                <w:bCs/>
                <w:sz w:val="20"/>
                <w:lang w:val="en-US"/>
              </w:rPr>
            </w:pPr>
          </w:p>
          <w:p w14:paraId="60EBCC99" w14:textId="77777777" w:rsidR="004179F0" w:rsidRDefault="00BA5767">
            <w:pPr>
              <w:spacing w:after="0"/>
              <w:ind w:left="1985" w:hanging="1985"/>
              <w:rPr>
                <w:rFonts w:eastAsia="SimSun"/>
                <w:bCs/>
                <w:sz w:val="20"/>
                <w:lang w:val="en-US" w:eastAsia="en-US"/>
              </w:rPr>
            </w:pPr>
            <w:r>
              <w:rPr>
                <w:rFonts w:eastAsia="SimSun"/>
                <w:b/>
                <w:sz w:val="20"/>
                <w:lang w:val="en-US" w:eastAsia="en-US"/>
              </w:rPr>
              <w:t>Attachments:</w:t>
            </w:r>
            <w:r>
              <w:rPr>
                <w:rFonts w:eastAsia="SimSun"/>
                <w:bCs/>
                <w:sz w:val="20"/>
                <w:lang w:val="en-US" w:eastAsia="en-US"/>
              </w:rPr>
              <w:tab/>
              <w:t>-</w:t>
            </w:r>
          </w:p>
          <w:p w14:paraId="5114EFB5" w14:textId="77777777" w:rsidR="004179F0" w:rsidRDefault="004179F0">
            <w:pPr>
              <w:snapToGrid w:val="0"/>
              <w:spacing w:after="0"/>
              <w:jc w:val="both"/>
              <w:rPr>
                <w:rFonts w:eastAsiaTheme="minorEastAsia"/>
                <w:sz w:val="22"/>
                <w:lang w:val="en-US"/>
              </w:rPr>
            </w:pPr>
          </w:p>
          <w:p w14:paraId="2B3CE2B3" w14:textId="77777777" w:rsidR="004179F0" w:rsidRDefault="00BA5767">
            <w:pPr>
              <w:spacing w:after="0"/>
              <w:rPr>
                <w:rFonts w:eastAsia="SimSun"/>
                <w:b/>
                <w:sz w:val="20"/>
                <w:lang w:val="en-US" w:eastAsia="en-US"/>
              </w:rPr>
            </w:pPr>
            <w:r>
              <w:rPr>
                <w:rFonts w:eastAsia="SimSun"/>
                <w:b/>
                <w:sz w:val="20"/>
                <w:lang w:val="en-US" w:eastAsia="en-US"/>
              </w:rPr>
              <w:t>1. Overall Description:</w:t>
            </w:r>
          </w:p>
          <w:p w14:paraId="59D1AEBD" w14:textId="77777777" w:rsidR="004179F0" w:rsidRDefault="00BA5767">
            <w:pPr>
              <w:snapToGrid w:val="0"/>
              <w:spacing w:after="0"/>
              <w:jc w:val="both"/>
              <w:rPr>
                <w:rFonts w:eastAsia="Batang"/>
                <w:sz w:val="20"/>
                <w:szCs w:val="18"/>
                <w:lang w:val="en-US" w:eastAsia="en-US"/>
              </w:rPr>
            </w:pPr>
            <w:r>
              <w:rPr>
                <w:rFonts w:eastAsiaTheme="minorEastAsia"/>
                <w:sz w:val="22"/>
                <w:lang w:val="en-US"/>
              </w:rPr>
              <w:lastRenderedPageBreak/>
              <w:t xml:space="preserve">RAN1 has discussed </w:t>
            </w:r>
            <w:r>
              <w:rPr>
                <w:rFonts w:eastAsia="Batang"/>
                <w:color w:val="FF0000"/>
                <w:sz w:val="20"/>
                <w:szCs w:val="24"/>
                <w:lang w:val="en-US" w:eastAsia="zh-CN"/>
              </w:rPr>
              <w:t xml:space="preserve">timing error limit (Table 7.1C.2-1 in 38.133), frequency error limit (Section 6.4.1 in 38.101-5), and </w:t>
            </w:r>
            <w:r>
              <w:rPr>
                <w:rFonts w:eastAsia="Batang"/>
                <w:sz w:val="20"/>
                <w:szCs w:val="18"/>
                <w:lang w:val="en-US" w:eastAsia="en-US"/>
              </w:rPr>
              <w:t>phase difference limit (Table 6.4.2.5-1 in 38.101-1) for DMRS bundling in NTN case and agreed the following observation</w:t>
            </w:r>
            <w:r>
              <w:rPr>
                <w:rFonts w:eastAsia="Batang"/>
                <w:color w:val="FF0000"/>
                <w:sz w:val="20"/>
                <w:szCs w:val="18"/>
                <w:lang w:val="en-US" w:eastAsia="en-US"/>
              </w:rPr>
              <w:t>s</w:t>
            </w:r>
            <w:r>
              <w:rPr>
                <w:rFonts w:eastAsia="Batang"/>
                <w:sz w:val="20"/>
                <w:szCs w:val="18"/>
                <w:lang w:val="en-US" w:eastAsia="en-US"/>
              </w:rPr>
              <w:t xml:space="preserve"> and </w:t>
            </w:r>
            <w:r>
              <w:rPr>
                <w:rFonts w:eastAsia="Batang"/>
                <w:color w:val="FF0000"/>
                <w:sz w:val="20"/>
                <w:szCs w:val="18"/>
                <w:lang w:val="en-US" w:eastAsia="en-US"/>
              </w:rPr>
              <w:t>working assumption</w:t>
            </w:r>
            <w:r>
              <w:rPr>
                <w:rFonts w:eastAsia="Batang"/>
                <w:sz w:val="20"/>
                <w:szCs w:val="18"/>
                <w:lang w:val="en-US" w:eastAsia="en-US"/>
              </w:rPr>
              <w:t>.</w:t>
            </w:r>
          </w:p>
          <w:p w14:paraId="5C296DF6" w14:textId="77777777" w:rsidR="004179F0" w:rsidRDefault="004179F0">
            <w:pPr>
              <w:snapToGrid w:val="0"/>
              <w:spacing w:after="0"/>
              <w:jc w:val="both"/>
              <w:rPr>
                <w:rFonts w:eastAsiaTheme="minorEastAsia"/>
                <w:sz w:val="22"/>
                <w:lang w:val="en-US"/>
              </w:rPr>
            </w:pPr>
          </w:p>
          <w:tbl>
            <w:tblPr>
              <w:tblStyle w:val="af6"/>
              <w:tblW w:w="0" w:type="auto"/>
              <w:tblLook w:val="04A0" w:firstRow="1" w:lastRow="0" w:firstColumn="1" w:lastColumn="0" w:noHBand="0" w:noVBand="1"/>
            </w:tblPr>
            <w:tblGrid>
              <w:gridCol w:w="9736"/>
            </w:tblGrid>
            <w:tr w:rsidR="004179F0" w14:paraId="2A1C3AD4" w14:textId="77777777">
              <w:tc>
                <w:tcPr>
                  <w:tcW w:w="9736" w:type="dxa"/>
                </w:tcPr>
                <w:p w14:paraId="3C6C6663" w14:textId="77777777" w:rsidR="004179F0" w:rsidRDefault="00BA5767">
                  <w:pPr>
                    <w:snapToGrid w:val="0"/>
                    <w:spacing w:after="0"/>
                    <w:rPr>
                      <w:rFonts w:eastAsia="Batang"/>
                      <w:b/>
                      <w:color w:val="FF0000"/>
                      <w:sz w:val="20"/>
                      <w:szCs w:val="24"/>
                      <w:lang w:val="en-US" w:eastAsia="zh-CN"/>
                    </w:rPr>
                  </w:pPr>
                  <w:r>
                    <w:rPr>
                      <w:rFonts w:eastAsia="Batang"/>
                      <w:b/>
                      <w:color w:val="FF0000"/>
                      <w:sz w:val="20"/>
                      <w:szCs w:val="24"/>
                      <w:lang w:val="en-US" w:eastAsia="zh-CN"/>
                    </w:rPr>
                    <w:t>Observation</w:t>
                  </w:r>
                </w:p>
                <w:p w14:paraId="25A0ACA6" w14:textId="77777777" w:rsidR="004179F0" w:rsidRDefault="00BA5767">
                  <w:pPr>
                    <w:snapToGrid w:val="0"/>
                    <w:spacing w:after="0"/>
                    <w:rPr>
                      <w:rFonts w:eastAsia="Batang"/>
                      <w:color w:val="FF0000"/>
                      <w:sz w:val="20"/>
                      <w:szCs w:val="24"/>
                      <w:lang w:val="en-US" w:eastAsia="zh-CN"/>
                    </w:rPr>
                  </w:pPr>
                  <w:r>
                    <w:rPr>
                      <w:rFonts w:eastAsia="Batang"/>
                      <w:color w:val="FF0000"/>
                      <w:sz w:val="20"/>
                      <w:szCs w:val="24"/>
                      <w:lang w:val="en-US" w:eastAsia="zh-CN"/>
                    </w:rPr>
                    <w:t>For NTN-specific PUSCH DMRS bundling, in LEO 1200 with elevation angle 30 deg. and SCS = 15 kHz, RAN1’s understanding is the following:</w:t>
                  </w:r>
                </w:p>
                <w:p w14:paraId="200C1720" w14:textId="77777777" w:rsidR="004179F0" w:rsidRDefault="00BA5767">
                  <w:pPr>
                    <w:numPr>
                      <w:ilvl w:val="0"/>
                      <w:numId w:val="9"/>
                    </w:numPr>
                    <w:snapToGrid w:val="0"/>
                    <w:spacing w:after="0"/>
                    <w:rPr>
                      <w:rFonts w:eastAsia="Batang"/>
                      <w:color w:val="FF0000"/>
                      <w:sz w:val="20"/>
                      <w:szCs w:val="24"/>
                      <w:lang w:val="en-US" w:eastAsia="zh-CN"/>
                    </w:rPr>
                  </w:pPr>
                  <w:r>
                    <w:rPr>
                      <w:rFonts w:eastAsia="Batang"/>
                      <w:color w:val="FF0000"/>
                      <w:sz w:val="20"/>
                      <w:szCs w:val="24"/>
                      <w:lang w:val="en-US" w:eastAsia="zh-CN"/>
                    </w:rPr>
                    <w:t>Timing error limit (Table 7.1C.2-1 in 38.133) can be satisfied within at most 13 slots if TA pre-compensation update is not assumed.</w:t>
                  </w:r>
                </w:p>
                <w:p w14:paraId="0ADFF0A8" w14:textId="77777777" w:rsidR="004179F0" w:rsidRDefault="00BA5767">
                  <w:pPr>
                    <w:numPr>
                      <w:ilvl w:val="1"/>
                      <w:numId w:val="9"/>
                    </w:numPr>
                    <w:snapToGrid w:val="0"/>
                    <w:spacing w:after="0"/>
                    <w:rPr>
                      <w:rFonts w:eastAsia="Batang"/>
                      <w:color w:val="FF0000"/>
                      <w:sz w:val="20"/>
                      <w:szCs w:val="24"/>
                      <w:lang w:val="en-US" w:eastAsia="zh-CN"/>
                    </w:rPr>
                  </w:pPr>
                  <w:r>
                    <w:rPr>
                      <w:rFonts w:eastAsia="Batang"/>
                      <w:color w:val="FF0000"/>
                      <w:sz w:val="20"/>
                      <w:szCs w:val="24"/>
                      <w:lang w:val="en-US" w:eastAsia="zh-CN"/>
                    </w:rPr>
                    <w:t>FFS: whether/how to consider the initial timing error at the beginning</w:t>
                  </w:r>
                </w:p>
                <w:p w14:paraId="4C202231" w14:textId="77777777" w:rsidR="004179F0" w:rsidRDefault="00BA5767">
                  <w:pPr>
                    <w:numPr>
                      <w:ilvl w:val="1"/>
                      <w:numId w:val="9"/>
                    </w:numPr>
                    <w:snapToGrid w:val="0"/>
                    <w:spacing w:after="0"/>
                    <w:rPr>
                      <w:rFonts w:eastAsia="Batang"/>
                      <w:color w:val="FF0000"/>
                      <w:sz w:val="20"/>
                      <w:szCs w:val="24"/>
                      <w:lang w:val="en-US" w:eastAsia="zh-CN"/>
                    </w:rPr>
                  </w:pPr>
                  <w:r>
                    <w:rPr>
                      <w:rFonts w:eastAsia="Batang"/>
                      <w:color w:val="FF0000"/>
                      <w:sz w:val="20"/>
                      <w:szCs w:val="24"/>
                      <w:lang w:val="en-US" w:eastAsia="zh-CN"/>
                    </w:rPr>
                    <w:t>FFS: TA pre-compensation update is assumed</w:t>
                  </w:r>
                </w:p>
                <w:p w14:paraId="07CC7E62" w14:textId="77777777" w:rsidR="004179F0" w:rsidRDefault="00BA5767">
                  <w:pPr>
                    <w:numPr>
                      <w:ilvl w:val="0"/>
                      <w:numId w:val="9"/>
                    </w:numPr>
                    <w:snapToGrid w:val="0"/>
                    <w:spacing w:after="0"/>
                    <w:rPr>
                      <w:rFonts w:eastAsia="Batang"/>
                      <w:color w:val="FF0000"/>
                      <w:sz w:val="20"/>
                      <w:szCs w:val="24"/>
                      <w:lang w:val="en-US" w:eastAsia="zh-CN"/>
                    </w:rPr>
                  </w:pPr>
                  <w:r>
                    <w:rPr>
                      <w:rFonts w:eastAsia="Batang"/>
                      <w:color w:val="FF0000"/>
                      <w:sz w:val="20"/>
                      <w:szCs w:val="24"/>
                      <w:lang w:val="en-US" w:eastAsia="zh-CN"/>
                    </w:rPr>
                    <w:t>Frequency error limit (Section 6.4.1 in 38.101-5) can be satisfied over 32 slots if frequency pre-compensation update is not assumed.</w:t>
                  </w:r>
                </w:p>
                <w:p w14:paraId="4B191B24" w14:textId="77777777" w:rsidR="004179F0" w:rsidRDefault="00BA5767">
                  <w:pPr>
                    <w:numPr>
                      <w:ilvl w:val="0"/>
                      <w:numId w:val="9"/>
                    </w:numPr>
                    <w:snapToGrid w:val="0"/>
                    <w:spacing w:after="0"/>
                    <w:rPr>
                      <w:rFonts w:eastAsia="Batang"/>
                      <w:color w:val="FF0000"/>
                      <w:sz w:val="20"/>
                      <w:szCs w:val="24"/>
                      <w:lang w:val="en-US" w:eastAsia="zh-CN"/>
                    </w:rPr>
                  </w:pPr>
                  <w:r>
                    <w:rPr>
                      <w:rFonts w:eastAsia="Batang"/>
                      <w:color w:val="FF0000"/>
                      <w:sz w:val="20"/>
                      <w:szCs w:val="24"/>
                      <w:lang w:val="en-US" w:eastAsia="zh-CN"/>
                    </w:rPr>
                    <w:t>FFS: impact of phase difference limit</w:t>
                  </w:r>
                </w:p>
                <w:p w14:paraId="1D330DFF" w14:textId="77777777" w:rsidR="004179F0" w:rsidRDefault="004179F0">
                  <w:pPr>
                    <w:tabs>
                      <w:tab w:val="left" w:pos="1064"/>
                    </w:tabs>
                    <w:spacing w:after="0"/>
                    <w:rPr>
                      <w:rFonts w:eastAsia="Batang"/>
                      <w:b/>
                      <w:sz w:val="20"/>
                      <w:szCs w:val="24"/>
                      <w:lang w:val="en-US" w:eastAsia="zh-CN"/>
                    </w:rPr>
                  </w:pPr>
                </w:p>
                <w:p w14:paraId="4AACA1EA" w14:textId="77777777" w:rsidR="004179F0" w:rsidRDefault="00BA5767">
                  <w:pPr>
                    <w:tabs>
                      <w:tab w:val="left" w:pos="1064"/>
                    </w:tabs>
                    <w:spacing w:after="0"/>
                    <w:rPr>
                      <w:rFonts w:eastAsia="Batang"/>
                      <w:b/>
                      <w:sz w:val="20"/>
                      <w:szCs w:val="24"/>
                      <w:lang w:val="en-US" w:eastAsia="zh-CN"/>
                    </w:rPr>
                  </w:pPr>
                  <w:r>
                    <w:rPr>
                      <w:rFonts w:eastAsia="Batang"/>
                      <w:b/>
                      <w:sz w:val="20"/>
                      <w:szCs w:val="24"/>
                      <w:lang w:val="en-US" w:eastAsia="zh-CN"/>
                    </w:rPr>
                    <w:t>Observation</w:t>
                  </w:r>
                </w:p>
                <w:p w14:paraId="5BCC6346" w14:textId="77777777" w:rsidR="004179F0" w:rsidRDefault="00BA5767">
                  <w:pPr>
                    <w:snapToGrid w:val="0"/>
                    <w:spacing w:after="0"/>
                    <w:rPr>
                      <w:rFonts w:eastAsia="Batang"/>
                      <w:sz w:val="20"/>
                      <w:szCs w:val="18"/>
                      <w:lang w:val="en-US" w:eastAsia="en-US"/>
                    </w:rPr>
                  </w:pPr>
                  <w:r>
                    <w:rPr>
                      <w:rFonts w:eastAsia="Batang"/>
                      <w:sz w:val="20"/>
                      <w:szCs w:val="18"/>
                      <w:lang w:val="en-US" w:eastAsia="en-US"/>
                    </w:rPr>
                    <w:t xml:space="preserve">For NTN-specific PUSCH DMRS bundling, </w:t>
                  </w:r>
                </w:p>
                <w:p w14:paraId="4B096964" w14:textId="77777777" w:rsidR="004179F0" w:rsidRDefault="00BA5767">
                  <w:pPr>
                    <w:numPr>
                      <w:ilvl w:val="0"/>
                      <w:numId w:val="9"/>
                    </w:numPr>
                    <w:snapToGrid w:val="0"/>
                    <w:spacing w:after="0"/>
                    <w:ind w:left="720"/>
                    <w:rPr>
                      <w:rFonts w:eastAsia="Batang"/>
                      <w:sz w:val="20"/>
                      <w:szCs w:val="18"/>
                      <w:lang w:val="en-US" w:eastAsia="en-US"/>
                    </w:rPr>
                  </w:pPr>
                  <w:r>
                    <w:rPr>
                      <w:rFonts w:eastAsia="Batang"/>
                      <w:sz w:val="20"/>
                      <w:szCs w:val="18"/>
                      <w:lang w:val="en-US" w:eastAsia="en-US"/>
                    </w:rPr>
                    <w:t>In LEO 1200 with elevation angle 30 deg. and SCS = 15 kHz, RAN1’s understanding is the following:</w:t>
                  </w:r>
                </w:p>
                <w:p w14:paraId="431D0FEC" w14:textId="77777777" w:rsidR="004179F0" w:rsidRDefault="00BA5767">
                  <w:pPr>
                    <w:numPr>
                      <w:ilvl w:val="1"/>
                      <w:numId w:val="9"/>
                    </w:numPr>
                    <w:snapToGrid w:val="0"/>
                    <w:spacing w:after="0"/>
                    <w:rPr>
                      <w:rFonts w:eastAsia="Batang"/>
                      <w:sz w:val="20"/>
                      <w:szCs w:val="18"/>
                      <w:lang w:val="en-US" w:eastAsia="en-US"/>
                    </w:rPr>
                  </w:pPr>
                  <w:r>
                    <w:rPr>
                      <w:rFonts w:eastAsia="Batang"/>
                      <w:sz w:val="20"/>
                      <w:szCs w:val="18"/>
                      <w:lang w:val="en-US" w:eastAsia="en-US"/>
                    </w:rPr>
                    <w:t xml:space="preserve">Phase difference limit (Table 6.4.2.5-1 in 38.101-1) cannot be satisfied over multiple slots (for carrier bandwidth 5 MHz or larger), </w:t>
                  </w:r>
                  <w:r>
                    <w:rPr>
                      <w:rFonts w:eastAsia="SimSun"/>
                      <w:sz w:val="20"/>
                      <w:szCs w:val="24"/>
                      <w:lang w:val="en-US" w:eastAsia="en-US"/>
                    </w:rPr>
                    <w:t>if the PRB allocation is not within 6 PRBs from the DC carrier</w:t>
                  </w:r>
                  <w:r>
                    <w:rPr>
                      <w:rFonts w:eastAsia="Batang"/>
                      <w:sz w:val="20"/>
                      <w:szCs w:val="18"/>
                      <w:lang w:val="en-US" w:eastAsia="en-US"/>
                    </w:rPr>
                    <w:t>, pre-compensation by UE and post-compensation by gNB are not assumed, and 70.5 (us/s) timing drift rate is assumed.</w:t>
                  </w:r>
                </w:p>
                <w:p w14:paraId="4CF8AE78" w14:textId="77777777" w:rsidR="004179F0" w:rsidRDefault="00BA5767">
                  <w:pPr>
                    <w:numPr>
                      <w:ilvl w:val="1"/>
                      <w:numId w:val="9"/>
                    </w:numPr>
                    <w:snapToGrid w:val="0"/>
                    <w:spacing w:after="0"/>
                    <w:rPr>
                      <w:rFonts w:eastAsia="Batang"/>
                      <w:sz w:val="20"/>
                      <w:szCs w:val="18"/>
                      <w:lang w:val="en-US" w:eastAsia="en-US"/>
                    </w:rPr>
                  </w:pPr>
                  <w:r>
                    <w:rPr>
                      <w:rFonts w:eastAsia="Batang"/>
                      <w:sz w:val="20"/>
                      <w:szCs w:val="18"/>
                      <w:lang w:val="en-US" w:eastAsia="en-US"/>
                    </w:rPr>
                    <w:t>Note: this does not imply that UE shall be scheduled within 6 PRBs from the DC carrier.</w:t>
                  </w:r>
                </w:p>
                <w:p w14:paraId="7B4A1459" w14:textId="77777777" w:rsidR="004179F0" w:rsidRDefault="004179F0">
                  <w:pPr>
                    <w:tabs>
                      <w:tab w:val="left" w:pos="1064"/>
                    </w:tabs>
                    <w:spacing w:after="0"/>
                    <w:rPr>
                      <w:rFonts w:eastAsia="Batang"/>
                      <w:sz w:val="20"/>
                      <w:szCs w:val="24"/>
                      <w:lang w:val="en-US" w:eastAsia="zh-CN"/>
                    </w:rPr>
                  </w:pPr>
                </w:p>
                <w:p w14:paraId="63FB839B" w14:textId="77777777" w:rsidR="004179F0" w:rsidRDefault="00BA5767">
                  <w:pPr>
                    <w:tabs>
                      <w:tab w:val="left" w:pos="1064"/>
                    </w:tabs>
                    <w:spacing w:after="0"/>
                    <w:rPr>
                      <w:rFonts w:eastAsia="Batang"/>
                      <w:b/>
                      <w:sz w:val="20"/>
                      <w:szCs w:val="24"/>
                      <w:lang w:val="en-US" w:eastAsia="zh-CN"/>
                    </w:rPr>
                  </w:pPr>
                  <w:r>
                    <w:rPr>
                      <w:rFonts w:eastAsia="Batang"/>
                      <w:b/>
                      <w:sz w:val="20"/>
                      <w:szCs w:val="24"/>
                      <w:highlight w:val="darkYellow"/>
                      <w:lang w:val="en-US" w:eastAsia="zh-CN"/>
                    </w:rPr>
                    <w:t>Working assumption</w:t>
                  </w:r>
                </w:p>
                <w:p w14:paraId="42F4B317" w14:textId="77777777" w:rsidR="004179F0" w:rsidRDefault="00BA5767">
                  <w:pPr>
                    <w:tabs>
                      <w:tab w:val="left" w:pos="1064"/>
                    </w:tabs>
                    <w:spacing w:after="0"/>
                    <w:rPr>
                      <w:rFonts w:eastAsia="Batang"/>
                      <w:sz w:val="20"/>
                      <w:szCs w:val="24"/>
                      <w:lang w:val="en-US" w:eastAsia="zh-CN"/>
                    </w:rPr>
                  </w:pPr>
                  <w:r>
                    <w:rPr>
                      <w:rFonts w:eastAsia="Batang"/>
                      <w:sz w:val="20"/>
                      <w:szCs w:val="18"/>
                      <w:lang w:val="en-US" w:eastAsia="en-US"/>
                    </w:rPr>
                    <w:t>For NTN-specific PUSCH DMRS bundling, to satisfy the phase difference limit without causing phase discontinuity, it is assumed that pre-compensation to keep phase rotation due to timing drift within the phase difference limit can be performed at UE side.</w:t>
                  </w:r>
                </w:p>
                <w:p w14:paraId="408754C5" w14:textId="77777777" w:rsidR="004179F0" w:rsidRDefault="00BA5767">
                  <w:pPr>
                    <w:numPr>
                      <w:ilvl w:val="0"/>
                      <w:numId w:val="9"/>
                    </w:numPr>
                    <w:snapToGrid w:val="0"/>
                    <w:spacing w:after="0"/>
                    <w:ind w:left="720"/>
                    <w:rPr>
                      <w:rFonts w:eastAsia="Batang"/>
                      <w:sz w:val="20"/>
                      <w:szCs w:val="18"/>
                      <w:lang w:val="en-US" w:eastAsia="en-US"/>
                    </w:rPr>
                  </w:pPr>
                  <w:r>
                    <w:rPr>
                      <w:rFonts w:eastAsia="Batang"/>
                      <w:sz w:val="20"/>
                      <w:szCs w:val="18"/>
                      <w:lang w:val="en-US" w:eastAsia="en-US"/>
                    </w:rPr>
                    <w:t xml:space="preserve">UE shall not perform TA pre-compensation update </w:t>
                  </w:r>
                  <w:r>
                    <w:rPr>
                      <w:rFonts w:eastAsia="SimSun"/>
                      <w:sz w:val="20"/>
                      <w:szCs w:val="24"/>
                      <w:lang w:val="en-US" w:eastAsia="en-US"/>
                    </w:rPr>
                    <w:t>within an actual TDW</w:t>
                  </w:r>
                  <w:r>
                    <w:rPr>
                      <w:rFonts w:eastAsia="Batang"/>
                      <w:sz w:val="20"/>
                      <w:szCs w:val="18"/>
                      <w:lang w:val="en-US" w:eastAsia="en-US"/>
                    </w:rPr>
                    <w:t xml:space="preserve"> if it causes phase discontinuity that may violate the p</w:t>
                  </w:r>
                  <w:r>
                    <w:rPr>
                      <w:rFonts w:eastAsia="SimSun"/>
                      <w:sz w:val="20"/>
                      <w:szCs w:val="24"/>
                      <w:lang w:val="en-US" w:eastAsia="en-US"/>
                    </w:rPr>
                    <w:t>hase difference limit.</w:t>
                  </w:r>
                </w:p>
                <w:p w14:paraId="22CBD41F" w14:textId="77777777" w:rsidR="004179F0" w:rsidRDefault="00BA5767">
                  <w:pPr>
                    <w:numPr>
                      <w:ilvl w:val="1"/>
                      <w:numId w:val="9"/>
                    </w:numPr>
                    <w:snapToGrid w:val="0"/>
                    <w:spacing w:after="0"/>
                    <w:rPr>
                      <w:rFonts w:eastAsia="Batang"/>
                      <w:sz w:val="20"/>
                      <w:szCs w:val="18"/>
                      <w:lang w:val="en-US" w:eastAsia="en-US"/>
                    </w:rPr>
                  </w:pPr>
                  <w:r>
                    <w:rPr>
                      <w:rFonts w:eastAsia="Batang"/>
                      <w:sz w:val="20"/>
                      <w:szCs w:val="18"/>
                      <w:lang w:val="en-US" w:eastAsia="en-US"/>
                    </w:rPr>
                    <w:t>FFS: how to determine the actual TDW</w:t>
                  </w:r>
                </w:p>
                <w:p w14:paraId="009578D7" w14:textId="77777777" w:rsidR="004179F0" w:rsidRDefault="00BA5767">
                  <w:pPr>
                    <w:numPr>
                      <w:ilvl w:val="0"/>
                      <w:numId w:val="9"/>
                    </w:numPr>
                    <w:snapToGrid w:val="0"/>
                    <w:spacing w:after="0"/>
                    <w:ind w:left="720"/>
                    <w:rPr>
                      <w:rFonts w:eastAsia="Batang"/>
                      <w:sz w:val="20"/>
                      <w:szCs w:val="18"/>
                      <w:lang w:val="en-US" w:eastAsia="en-US"/>
                    </w:rPr>
                  </w:pPr>
                  <w:r>
                    <w:rPr>
                      <w:rFonts w:eastAsia="Batang"/>
                      <w:sz w:val="20"/>
                      <w:szCs w:val="18"/>
                      <w:lang w:val="en-US" w:eastAsia="en-US"/>
                    </w:rPr>
                    <w:t>FFS: specification impact</w:t>
                  </w:r>
                </w:p>
                <w:p w14:paraId="01497FD7" w14:textId="77777777" w:rsidR="004179F0" w:rsidRDefault="00BA5767">
                  <w:pPr>
                    <w:numPr>
                      <w:ilvl w:val="0"/>
                      <w:numId w:val="9"/>
                    </w:numPr>
                    <w:snapToGrid w:val="0"/>
                    <w:spacing w:after="0"/>
                    <w:ind w:left="720"/>
                    <w:rPr>
                      <w:rFonts w:eastAsia="Batang"/>
                      <w:sz w:val="20"/>
                      <w:szCs w:val="18"/>
                      <w:lang w:val="en-US" w:eastAsia="en-US"/>
                    </w:rPr>
                  </w:pPr>
                  <w:r>
                    <w:rPr>
                      <w:rFonts w:eastAsia="Batang"/>
                      <w:sz w:val="20"/>
                      <w:szCs w:val="18"/>
                      <w:lang w:val="en-US" w:eastAsia="en-US"/>
                    </w:rPr>
                    <w:t>Send an LS to RAN4</w:t>
                  </w:r>
                </w:p>
                <w:p w14:paraId="7BBA0344" w14:textId="77777777" w:rsidR="004179F0" w:rsidRDefault="004179F0">
                  <w:pPr>
                    <w:snapToGrid w:val="0"/>
                    <w:spacing w:after="0"/>
                    <w:jc w:val="both"/>
                    <w:rPr>
                      <w:rFonts w:eastAsiaTheme="minorEastAsia"/>
                      <w:sz w:val="22"/>
                      <w:lang w:val="en-US"/>
                    </w:rPr>
                  </w:pPr>
                </w:p>
              </w:tc>
            </w:tr>
          </w:tbl>
          <w:p w14:paraId="1809B08F" w14:textId="77777777" w:rsidR="004179F0" w:rsidRDefault="004179F0">
            <w:pPr>
              <w:snapToGrid w:val="0"/>
              <w:spacing w:after="0"/>
              <w:jc w:val="both"/>
              <w:rPr>
                <w:rFonts w:eastAsiaTheme="minorEastAsia"/>
                <w:sz w:val="22"/>
                <w:lang w:val="en-US"/>
              </w:rPr>
            </w:pPr>
          </w:p>
          <w:p w14:paraId="46C713BF" w14:textId="77777777" w:rsidR="004179F0" w:rsidRDefault="00BA5767">
            <w:pPr>
              <w:spacing w:after="0"/>
              <w:rPr>
                <w:rFonts w:eastAsia="SimSun"/>
                <w:b/>
                <w:sz w:val="20"/>
                <w:lang w:val="en-US" w:eastAsia="en-US"/>
              </w:rPr>
            </w:pPr>
            <w:r>
              <w:rPr>
                <w:rFonts w:eastAsia="SimSun"/>
                <w:b/>
                <w:sz w:val="20"/>
                <w:lang w:val="en-US" w:eastAsia="en-US"/>
              </w:rPr>
              <w:t>2. Actions</w:t>
            </w:r>
          </w:p>
          <w:p w14:paraId="5E4D7042" w14:textId="77777777" w:rsidR="004179F0" w:rsidRDefault="00BA5767">
            <w:pPr>
              <w:spacing w:after="0"/>
              <w:ind w:left="1985" w:hanging="1985"/>
              <w:jc w:val="both"/>
              <w:rPr>
                <w:rFonts w:eastAsia="SimSun"/>
                <w:b/>
                <w:color w:val="000000"/>
                <w:sz w:val="20"/>
                <w:lang w:val="en-US" w:eastAsia="zh-CN"/>
              </w:rPr>
            </w:pPr>
            <w:r>
              <w:rPr>
                <w:rFonts w:eastAsia="SimSun"/>
                <w:b/>
                <w:color w:val="000000"/>
                <w:sz w:val="20"/>
                <w:lang w:val="en-US" w:eastAsia="en-US"/>
              </w:rPr>
              <w:t>To</w:t>
            </w:r>
            <w:r>
              <w:rPr>
                <w:rFonts w:eastAsia="SimSun"/>
                <w:b/>
                <w:color w:val="000000"/>
                <w:sz w:val="20"/>
                <w:lang w:val="en-US" w:eastAsia="zh-CN"/>
              </w:rPr>
              <w:t xml:space="preserve"> TSG RAN WG4</w:t>
            </w:r>
          </w:p>
          <w:p w14:paraId="5BD88711" w14:textId="77777777" w:rsidR="004179F0" w:rsidRDefault="00BA5767">
            <w:pPr>
              <w:spacing w:after="0"/>
              <w:jc w:val="both"/>
              <w:rPr>
                <w:rFonts w:eastAsia="游明朝"/>
                <w:bCs/>
                <w:iCs/>
                <w:sz w:val="20"/>
                <w:lang w:val="en-US"/>
              </w:rPr>
            </w:pPr>
            <w:r>
              <w:rPr>
                <w:rFonts w:eastAsia="游明朝"/>
                <w:b/>
                <w:iCs/>
                <w:sz w:val="20"/>
                <w:lang w:val="en-US"/>
              </w:rPr>
              <w:t>ACTION</w:t>
            </w:r>
            <w:r>
              <w:rPr>
                <w:rFonts w:eastAsia="游明朝"/>
                <w:bCs/>
                <w:iCs/>
                <w:sz w:val="20"/>
                <w:lang w:val="en-US"/>
              </w:rPr>
              <w:t xml:space="preserve">: </w:t>
            </w:r>
            <w:r>
              <w:rPr>
                <w:rFonts w:eastAsia="游明朝"/>
                <w:bCs/>
                <w:iCs/>
                <w:sz w:val="20"/>
                <w:lang w:val="en-US"/>
              </w:rPr>
              <w:tab/>
              <w:t>RAN1 respectfully asks RAN4 to take the above RAN1 observation and agreement into account.</w:t>
            </w:r>
          </w:p>
          <w:p w14:paraId="1CC27104" w14:textId="77777777" w:rsidR="004179F0" w:rsidRDefault="004179F0">
            <w:pPr>
              <w:spacing w:after="0"/>
              <w:jc w:val="both"/>
              <w:rPr>
                <w:rFonts w:eastAsia="游明朝"/>
                <w:bCs/>
                <w:iCs/>
                <w:sz w:val="20"/>
                <w:lang w:val="en-US"/>
              </w:rPr>
            </w:pPr>
          </w:p>
          <w:p w14:paraId="6A76781F" w14:textId="77777777" w:rsidR="004179F0" w:rsidRDefault="00BA5767">
            <w:pPr>
              <w:spacing w:after="0"/>
              <w:rPr>
                <w:rFonts w:eastAsia="SimSun"/>
                <w:b/>
                <w:sz w:val="20"/>
                <w:lang w:val="en-US" w:eastAsia="en-US"/>
              </w:rPr>
            </w:pPr>
            <w:r>
              <w:rPr>
                <w:rFonts w:eastAsia="SimSun"/>
                <w:b/>
                <w:sz w:val="20"/>
                <w:lang w:val="en-US" w:eastAsia="en-US"/>
              </w:rPr>
              <w:t>3. Date of Next TSG-RAN WG1 Meetings:</w:t>
            </w:r>
          </w:p>
          <w:p w14:paraId="5DEB3D03" w14:textId="77777777" w:rsidR="004179F0" w:rsidRDefault="00BA5767">
            <w:pPr>
              <w:spacing w:after="0"/>
              <w:jc w:val="both"/>
              <w:rPr>
                <w:rFonts w:eastAsia="游明朝"/>
                <w:bCs/>
                <w:iCs/>
                <w:sz w:val="20"/>
                <w:lang w:val="en-US"/>
              </w:rPr>
            </w:pPr>
            <w:r>
              <w:rPr>
                <w:rFonts w:eastAsia="游明朝"/>
                <w:bCs/>
                <w:iCs/>
                <w:sz w:val="20"/>
                <w:lang w:val="en-US"/>
              </w:rPr>
              <w:t>TSG-RAN1 Meeting #113</w:t>
            </w:r>
            <w:r>
              <w:rPr>
                <w:rFonts w:eastAsia="游明朝"/>
                <w:bCs/>
                <w:iCs/>
                <w:sz w:val="20"/>
                <w:lang w:val="en-US"/>
              </w:rPr>
              <w:tab/>
            </w:r>
            <w:r>
              <w:rPr>
                <w:rFonts w:eastAsia="游明朝"/>
                <w:bCs/>
                <w:iCs/>
                <w:sz w:val="20"/>
                <w:lang w:val="en-US"/>
              </w:rPr>
              <w:tab/>
            </w:r>
            <w:r>
              <w:rPr>
                <w:rFonts w:eastAsia="游明朝"/>
                <w:bCs/>
                <w:iCs/>
                <w:sz w:val="20"/>
                <w:lang w:val="en-US"/>
              </w:rPr>
              <w:tab/>
            </w:r>
            <w:r>
              <w:rPr>
                <w:rFonts w:eastAsia="游明朝"/>
                <w:bCs/>
                <w:iCs/>
                <w:sz w:val="20"/>
                <w:lang w:val="en-US"/>
              </w:rPr>
              <w:tab/>
              <w:t>May 22nd-26th, 2023</w:t>
            </w:r>
            <w:r>
              <w:rPr>
                <w:rFonts w:eastAsia="游明朝"/>
                <w:bCs/>
                <w:iCs/>
                <w:sz w:val="20"/>
                <w:lang w:val="en-US"/>
              </w:rPr>
              <w:tab/>
            </w:r>
            <w:r>
              <w:rPr>
                <w:rFonts w:eastAsia="游明朝"/>
                <w:bCs/>
                <w:iCs/>
                <w:sz w:val="20"/>
                <w:lang w:val="en-US"/>
              </w:rPr>
              <w:tab/>
              <w:t>Incheon</w:t>
            </w:r>
          </w:p>
          <w:p w14:paraId="249090AE" w14:textId="77777777" w:rsidR="004179F0" w:rsidRDefault="00BA5767">
            <w:pPr>
              <w:spacing w:after="0"/>
              <w:jc w:val="both"/>
              <w:rPr>
                <w:rFonts w:eastAsia="游明朝"/>
                <w:bCs/>
                <w:iCs/>
                <w:sz w:val="20"/>
                <w:lang w:val="en-US"/>
              </w:rPr>
            </w:pPr>
            <w:r>
              <w:rPr>
                <w:rFonts w:eastAsia="游明朝"/>
                <w:bCs/>
                <w:iCs/>
                <w:sz w:val="20"/>
                <w:lang w:val="en-US"/>
              </w:rPr>
              <w:t>TSG-RAN1 Meeting #114</w:t>
            </w:r>
            <w:r>
              <w:rPr>
                <w:rFonts w:eastAsia="游明朝"/>
                <w:bCs/>
                <w:iCs/>
                <w:sz w:val="20"/>
                <w:lang w:val="en-US"/>
              </w:rPr>
              <w:tab/>
            </w:r>
            <w:r>
              <w:rPr>
                <w:rFonts w:eastAsia="游明朝"/>
                <w:bCs/>
                <w:iCs/>
                <w:sz w:val="20"/>
                <w:lang w:val="en-US"/>
              </w:rPr>
              <w:tab/>
            </w:r>
            <w:r>
              <w:rPr>
                <w:rFonts w:eastAsia="游明朝"/>
                <w:bCs/>
                <w:iCs/>
                <w:sz w:val="20"/>
                <w:lang w:val="en-US"/>
              </w:rPr>
              <w:tab/>
            </w:r>
            <w:r>
              <w:rPr>
                <w:rFonts w:eastAsia="游明朝"/>
                <w:bCs/>
                <w:iCs/>
                <w:sz w:val="20"/>
                <w:lang w:val="en-US"/>
              </w:rPr>
              <w:tab/>
              <w:t>Aug. 21st-25th, 2023</w:t>
            </w:r>
            <w:r>
              <w:rPr>
                <w:rFonts w:eastAsia="游明朝"/>
                <w:bCs/>
                <w:iCs/>
                <w:sz w:val="20"/>
                <w:lang w:val="en-US"/>
              </w:rPr>
              <w:tab/>
            </w:r>
            <w:r>
              <w:rPr>
                <w:rFonts w:eastAsia="游明朝"/>
                <w:bCs/>
                <w:iCs/>
                <w:sz w:val="20"/>
                <w:lang w:val="en-US"/>
              </w:rPr>
              <w:tab/>
              <w:t>Toulouse</w:t>
            </w:r>
          </w:p>
          <w:p w14:paraId="590B2EF6" w14:textId="77777777" w:rsidR="004179F0" w:rsidRDefault="004179F0">
            <w:pPr>
              <w:snapToGrid w:val="0"/>
              <w:spacing w:after="0"/>
              <w:jc w:val="both"/>
              <w:rPr>
                <w:rFonts w:eastAsiaTheme="minorEastAsia"/>
                <w:sz w:val="22"/>
                <w:lang w:val="en-US"/>
              </w:rPr>
            </w:pPr>
          </w:p>
        </w:tc>
      </w:tr>
    </w:tbl>
    <w:p w14:paraId="5DB751A2" w14:textId="77777777" w:rsidR="004179F0" w:rsidRDefault="004179F0">
      <w:pPr>
        <w:snapToGrid w:val="0"/>
        <w:spacing w:before="60" w:after="60"/>
        <w:jc w:val="both"/>
        <w:rPr>
          <w:rFonts w:eastAsiaTheme="minorEastAsia"/>
          <w:sz w:val="22"/>
        </w:rPr>
      </w:pPr>
    </w:p>
    <w:p w14:paraId="5CC3AEBC" w14:textId="77777777" w:rsidR="004179F0" w:rsidRDefault="00BA5767">
      <w:pPr>
        <w:snapToGrid w:val="0"/>
        <w:spacing w:before="60" w:after="60"/>
        <w:rPr>
          <w:b/>
          <w:sz w:val="22"/>
          <w:szCs w:val="18"/>
          <w:lang w:val="en-US" w:eastAsia="zh-CN"/>
        </w:rPr>
      </w:pPr>
      <w:r>
        <w:rPr>
          <w:b/>
          <w:sz w:val="22"/>
          <w:szCs w:val="18"/>
          <w:highlight w:val="yellow"/>
          <w:lang w:val="en-US" w:eastAsia="zh-CN"/>
        </w:rPr>
        <w:t>Proposal 2-1c</w:t>
      </w:r>
    </w:p>
    <w:p w14:paraId="5A1337F0" w14:textId="77777777" w:rsidR="004179F0" w:rsidRDefault="00BA5767">
      <w:pPr>
        <w:snapToGrid w:val="0"/>
        <w:spacing w:before="60" w:after="60"/>
        <w:rPr>
          <w:sz w:val="22"/>
          <w:szCs w:val="18"/>
          <w:lang w:val="en-US"/>
        </w:rPr>
      </w:pPr>
      <w:r>
        <w:rPr>
          <w:sz w:val="22"/>
          <w:szCs w:val="18"/>
          <w:lang w:val="en-US"/>
        </w:rPr>
        <w:t>R1-2304093</w:t>
      </w:r>
      <w:r>
        <w:rPr>
          <w:sz w:val="22"/>
          <w:szCs w:val="18"/>
          <w:lang w:val="en-US"/>
        </w:rPr>
        <w:tab/>
        <w:t>[Draft] LS on PUSCH DMRS bundling for NR NTN coverage enhancement</w:t>
      </w:r>
      <w:r>
        <w:rPr>
          <w:sz w:val="22"/>
          <w:szCs w:val="18"/>
          <w:lang w:val="en-US"/>
        </w:rPr>
        <w:tab/>
        <w:t>Moderator (NTT DOCOMO, INC.)</w:t>
      </w:r>
    </w:p>
    <w:p w14:paraId="2E55E3A1" w14:textId="77777777" w:rsidR="004179F0" w:rsidRDefault="00BA5767">
      <w:pPr>
        <w:snapToGrid w:val="0"/>
        <w:spacing w:before="60" w:after="60"/>
        <w:rPr>
          <w:sz w:val="22"/>
          <w:szCs w:val="18"/>
          <w:lang w:val="en-US"/>
        </w:rPr>
      </w:pPr>
      <w:r>
        <w:rPr>
          <w:sz w:val="22"/>
          <w:szCs w:val="18"/>
          <w:lang w:val="en-US"/>
        </w:rPr>
        <w:t>Final LS is endorsed in R1-2304094.</w:t>
      </w:r>
    </w:p>
    <w:p w14:paraId="300A717A" w14:textId="77777777" w:rsidR="004179F0" w:rsidRDefault="004179F0">
      <w:pPr>
        <w:snapToGrid w:val="0"/>
        <w:spacing w:before="60" w:after="60"/>
        <w:jc w:val="both"/>
        <w:rPr>
          <w:rFonts w:eastAsiaTheme="minorEastAsia"/>
          <w:sz w:val="22"/>
          <w:lang w:val="en-US"/>
        </w:rPr>
      </w:pPr>
    </w:p>
    <w:p w14:paraId="1BB034EE" w14:textId="77777777" w:rsidR="004179F0" w:rsidRDefault="004179F0">
      <w:pPr>
        <w:snapToGrid w:val="0"/>
        <w:spacing w:before="60" w:after="60"/>
        <w:jc w:val="both"/>
        <w:rPr>
          <w:rFonts w:eastAsiaTheme="minorEastAsia"/>
          <w:sz w:val="22"/>
          <w:lang w:val="en-US"/>
        </w:rPr>
      </w:pPr>
    </w:p>
    <w:p w14:paraId="51EB5F9C"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t>After the 2</w:t>
      </w:r>
      <w:r>
        <w:rPr>
          <w:rFonts w:eastAsiaTheme="minorEastAsia"/>
          <w:sz w:val="22"/>
          <w:u w:val="single"/>
          <w:vertAlign w:val="superscript"/>
          <w:lang w:val="en-US"/>
        </w:rPr>
        <w:t>nd</w:t>
      </w:r>
      <w:r>
        <w:rPr>
          <w:rFonts w:eastAsiaTheme="minorEastAsia"/>
          <w:sz w:val="22"/>
          <w:u w:val="single"/>
          <w:lang w:val="en-US"/>
        </w:rPr>
        <w:t xml:space="preserve"> GTW session</w:t>
      </w:r>
    </w:p>
    <w:p w14:paraId="4DBFB2A5" w14:textId="77777777" w:rsidR="004179F0" w:rsidRDefault="00BA5767">
      <w:pPr>
        <w:snapToGrid w:val="0"/>
        <w:spacing w:before="60" w:after="60"/>
        <w:jc w:val="both"/>
        <w:rPr>
          <w:rFonts w:eastAsiaTheme="minorEastAsia"/>
          <w:sz w:val="22"/>
          <w:lang w:val="en-US"/>
        </w:rPr>
      </w:pPr>
      <w:r>
        <w:rPr>
          <w:rFonts w:eastAsiaTheme="minorEastAsia"/>
          <w:sz w:val="22"/>
          <w:lang w:val="en-US"/>
        </w:rPr>
        <w:t>The following agreement was reached. With that, this section was closed.</w:t>
      </w:r>
    </w:p>
    <w:p w14:paraId="4E354F03" w14:textId="77777777" w:rsidR="004179F0" w:rsidRDefault="004179F0">
      <w:pPr>
        <w:snapToGrid w:val="0"/>
        <w:spacing w:before="60" w:after="60"/>
        <w:jc w:val="both"/>
        <w:rPr>
          <w:rFonts w:eastAsiaTheme="minorEastAsia"/>
          <w:sz w:val="22"/>
          <w:lang w:val="en-US"/>
        </w:rPr>
      </w:pPr>
    </w:p>
    <w:p w14:paraId="6E251595" w14:textId="77777777" w:rsidR="004179F0" w:rsidRDefault="00BA5767">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1FB9D9C3" w14:textId="77777777" w:rsidR="004179F0" w:rsidRDefault="00BA5767">
      <w:pPr>
        <w:tabs>
          <w:tab w:val="left" w:pos="1064"/>
        </w:tabs>
        <w:rPr>
          <w:rFonts w:ascii="Times" w:eastAsia="Batang" w:hAnsi="Times"/>
          <w:sz w:val="20"/>
          <w:szCs w:val="18"/>
          <w:lang w:val="en-US" w:eastAsia="en-US"/>
        </w:rPr>
      </w:pPr>
      <w:r>
        <w:rPr>
          <w:rFonts w:ascii="Times" w:eastAsia="Batang" w:hAnsi="Times"/>
          <w:sz w:val="20"/>
          <w:szCs w:val="18"/>
          <w:lang w:val="en-US" w:eastAsia="en-US"/>
        </w:rPr>
        <w:t>Final LS is endorsed in R1-2304094 with the following revision to the action:</w:t>
      </w:r>
    </w:p>
    <w:p w14:paraId="37E3BF38" w14:textId="77777777" w:rsidR="004179F0" w:rsidRDefault="00BA5767">
      <w:pPr>
        <w:spacing w:afterLines="50" w:after="120"/>
        <w:jc w:val="both"/>
        <w:rPr>
          <w:rFonts w:eastAsia="游明朝"/>
          <w:bCs/>
          <w:iCs/>
          <w:sz w:val="20"/>
          <w:szCs w:val="24"/>
          <w:lang w:val="en-US"/>
        </w:rPr>
      </w:pPr>
      <w:r>
        <w:rPr>
          <w:rFonts w:eastAsia="游明朝"/>
          <w:b/>
          <w:iCs/>
          <w:sz w:val="20"/>
          <w:szCs w:val="24"/>
          <w:lang w:val="en-US"/>
        </w:rPr>
        <w:lastRenderedPageBreak/>
        <w:t>ACTION</w:t>
      </w:r>
      <w:r>
        <w:rPr>
          <w:rFonts w:eastAsia="游明朝"/>
          <w:bCs/>
          <w:iCs/>
          <w:sz w:val="20"/>
          <w:szCs w:val="24"/>
          <w:lang w:val="en-US"/>
        </w:rPr>
        <w:t>: RAN1 respectfully asks RAN4 to take the above RAN1 observation</w:t>
      </w:r>
      <w:r>
        <w:rPr>
          <w:rFonts w:eastAsia="游明朝"/>
          <w:bCs/>
          <w:iCs/>
          <w:color w:val="FF0000"/>
          <w:sz w:val="20"/>
          <w:szCs w:val="24"/>
          <w:lang w:val="en-US"/>
        </w:rPr>
        <w:t>s</w:t>
      </w:r>
      <w:r>
        <w:rPr>
          <w:rFonts w:eastAsia="游明朝"/>
          <w:bCs/>
          <w:iCs/>
          <w:sz w:val="20"/>
          <w:szCs w:val="24"/>
          <w:lang w:val="en-US"/>
        </w:rPr>
        <w:t xml:space="preserve"> and </w:t>
      </w:r>
      <w:r>
        <w:rPr>
          <w:rFonts w:eastAsia="游明朝"/>
          <w:bCs/>
          <w:iCs/>
          <w:strike/>
          <w:color w:val="FF0000"/>
          <w:sz w:val="20"/>
          <w:szCs w:val="24"/>
          <w:lang w:val="en-US"/>
        </w:rPr>
        <w:t>agreement</w:t>
      </w:r>
      <w:r>
        <w:rPr>
          <w:rFonts w:eastAsia="游明朝"/>
          <w:bCs/>
          <w:iCs/>
          <w:color w:val="FF0000"/>
          <w:sz w:val="20"/>
          <w:szCs w:val="24"/>
          <w:lang w:val="en-US"/>
        </w:rPr>
        <w:t xml:space="preserve"> working assumption</w:t>
      </w:r>
      <w:r>
        <w:rPr>
          <w:rFonts w:eastAsia="游明朝"/>
          <w:bCs/>
          <w:iCs/>
          <w:sz w:val="20"/>
          <w:szCs w:val="24"/>
          <w:lang w:val="en-US"/>
        </w:rPr>
        <w:t xml:space="preserve"> into account.</w:t>
      </w:r>
    </w:p>
    <w:p w14:paraId="372B95B8" w14:textId="77777777" w:rsidR="004179F0" w:rsidRDefault="004179F0">
      <w:pPr>
        <w:snapToGrid w:val="0"/>
        <w:spacing w:before="60" w:after="60"/>
        <w:jc w:val="both"/>
        <w:rPr>
          <w:rFonts w:eastAsiaTheme="minorEastAsia"/>
          <w:sz w:val="22"/>
          <w:lang w:val="en-US"/>
        </w:rPr>
      </w:pPr>
    </w:p>
    <w:p w14:paraId="1E1B8D89" w14:textId="77777777" w:rsidR="004179F0" w:rsidRDefault="004179F0">
      <w:pPr>
        <w:snapToGrid w:val="0"/>
        <w:spacing w:before="60" w:after="60"/>
        <w:jc w:val="both"/>
        <w:rPr>
          <w:rFonts w:eastAsiaTheme="minorEastAsia"/>
          <w:sz w:val="22"/>
          <w:lang w:val="en-US"/>
        </w:rPr>
      </w:pPr>
    </w:p>
    <w:p w14:paraId="22118482" w14:textId="77777777" w:rsidR="004179F0" w:rsidRDefault="004179F0">
      <w:pPr>
        <w:snapToGrid w:val="0"/>
        <w:spacing w:before="60" w:after="60"/>
        <w:jc w:val="both"/>
        <w:rPr>
          <w:rFonts w:eastAsiaTheme="minorEastAsia"/>
          <w:sz w:val="22"/>
          <w:lang w:val="en-US"/>
        </w:rPr>
      </w:pPr>
    </w:p>
    <w:p w14:paraId="15152A7F" w14:textId="77777777" w:rsidR="004179F0" w:rsidRDefault="00BA5767">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[Closed/High] TDW determination – high level concept</w:t>
      </w:r>
    </w:p>
    <w:p w14:paraId="680C179C" w14:textId="77777777" w:rsidR="004179F0" w:rsidRDefault="00BA5767">
      <w:pPr>
        <w:snapToGrid w:val="0"/>
        <w:spacing w:before="60" w:after="60"/>
        <w:jc w:val="both"/>
        <w:rPr>
          <w:rFonts w:eastAsiaTheme="minorEastAsia"/>
          <w:sz w:val="22"/>
          <w:lang w:val="en-US"/>
        </w:rPr>
      </w:pPr>
      <w:r>
        <w:rPr>
          <w:rFonts w:eastAsiaTheme="minorEastAsia"/>
          <w:sz w:val="22"/>
          <w:lang w:val="en-US"/>
        </w:rPr>
        <w:t>Regarding TDW determination, although we tried to list all possibilities at the last meeting, agreeing the list was failed. FL can find that a lot of companies discuss TDW determination in their contributions, so anyhow discussion would be necessary in this meeting. Given that companies’ inputs can be categorized into some directions, FL suggests discussing high-level concept for TDW determination first. The categories can be made as follows:</w:t>
      </w:r>
    </w:p>
    <w:p w14:paraId="32F2B4D5"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A: Indication from UE to gNB determines actual TDW without corresponding gNB indication/configuration (</w:t>
      </w:r>
      <w:r>
        <w:rPr>
          <w:rFonts w:eastAsiaTheme="minorEastAsia"/>
          <w:color w:val="FF0000"/>
          <w:sz w:val="22"/>
          <w:lang w:val="en-US"/>
        </w:rPr>
        <w:t>10</w:t>
      </w:r>
      <w:r>
        <w:rPr>
          <w:rFonts w:eastAsiaTheme="minorEastAsia"/>
          <w:sz w:val="22"/>
          <w:lang w:val="en-US"/>
        </w:rPr>
        <w:t>)</w:t>
      </w:r>
    </w:p>
    <w:p w14:paraId="24101E35"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It can be found that multiple companies believe that TA pre-compensation timing should be determined by UE as in Rel-17 NTN, and thus corresponding information is reported from UE to gNB. The reported information determines actual TDW, and it seems that corresponding gNB indication/configuration is not assumed. This UE-centric determination of actual TDW was not defined in Rel-17 DMRS bundling; FL would like to ask this way is feasible.</w:t>
      </w:r>
    </w:p>
    <w:p w14:paraId="19638E07"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In FL’s understanding, all/most companies supporting this direction assume that nominal TDW is configured by gNB. That is, nominal TDW is not determined by UE side.</w:t>
      </w:r>
    </w:p>
    <w:p w14:paraId="1B4C73EB"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B: Indication from gNB to UE determines actual TDW (</w:t>
      </w:r>
      <w:r>
        <w:rPr>
          <w:rFonts w:eastAsiaTheme="minorEastAsia"/>
          <w:color w:val="FF0000"/>
          <w:sz w:val="22"/>
          <w:lang w:val="en-US"/>
        </w:rPr>
        <w:t>11</w:t>
      </w:r>
      <w:r>
        <w:rPr>
          <w:rFonts w:eastAsiaTheme="minorEastAsia"/>
          <w:sz w:val="22"/>
          <w:lang w:val="en-US"/>
        </w:rPr>
        <w:t>)</w:t>
      </w:r>
    </w:p>
    <w:p w14:paraId="5F07BBE3"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Companies supporting this direction would intend that gNB configures nominal TDW and also determines actual TDW by some indication to UE. That is, gNB-centric determination of actual TDW. This way is aligned with Rel-17 DMRS bundling mechanism, but Rel-17 NTN assumption of TA pre-compensation in any timing is not maintained.</w:t>
      </w:r>
    </w:p>
    <w:p w14:paraId="46BFD22D"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FL’s understanding is that there are two sub-directions. One is just reusing Rel-17 configuration/indication, and the other is newly introducing NTN-specific configuration/indication for determination of nominal/actual TDW. However, discussion for this point is planned as the next step.</w:t>
      </w:r>
    </w:p>
    <w:p w14:paraId="47EED29A" w14:textId="77777777" w:rsidR="004179F0" w:rsidRDefault="00BA5767">
      <w:pPr>
        <w:snapToGrid w:val="0"/>
        <w:spacing w:before="60" w:after="60"/>
        <w:jc w:val="both"/>
        <w:rPr>
          <w:rFonts w:eastAsiaTheme="minorEastAsia"/>
          <w:sz w:val="22"/>
          <w:lang w:val="en-US"/>
        </w:rPr>
      </w:pPr>
      <w:r>
        <w:rPr>
          <w:rFonts w:eastAsiaTheme="minorEastAsia"/>
          <w:sz w:val="22"/>
          <w:lang w:val="en-US"/>
        </w:rPr>
        <w:t>Given the current situation of divergent views, FL would like to ask which direction should be considered.</w:t>
      </w:r>
    </w:p>
    <w:p w14:paraId="30123803" w14:textId="77777777" w:rsidR="004179F0" w:rsidRDefault="004179F0">
      <w:pPr>
        <w:snapToGrid w:val="0"/>
        <w:spacing w:before="60" w:after="60"/>
        <w:jc w:val="both"/>
        <w:rPr>
          <w:rFonts w:eastAsiaTheme="minorEastAsia"/>
          <w:sz w:val="22"/>
          <w:lang w:val="en-US"/>
        </w:rPr>
      </w:pPr>
    </w:p>
    <w:p w14:paraId="45FB8B4E"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5E1BFC5C" w14:textId="77777777" w:rsidR="004179F0" w:rsidRDefault="00BA5767">
      <w:pPr>
        <w:snapToGrid w:val="0"/>
        <w:spacing w:before="60" w:after="60"/>
        <w:rPr>
          <w:b/>
          <w:sz w:val="22"/>
          <w:szCs w:val="18"/>
          <w:lang w:val="en-US" w:eastAsia="zh-CN"/>
        </w:rPr>
      </w:pPr>
      <w:r>
        <w:rPr>
          <w:b/>
          <w:sz w:val="22"/>
          <w:szCs w:val="18"/>
          <w:highlight w:val="yellow"/>
          <w:lang w:val="en-US" w:eastAsia="zh-CN"/>
        </w:rPr>
        <w:t>Proposal 2-2_v0</w:t>
      </w:r>
    </w:p>
    <w:p w14:paraId="72AD4B22" w14:textId="77777777" w:rsidR="004179F0" w:rsidRDefault="00BA5767">
      <w:pPr>
        <w:snapToGrid w:val="0"/>
        <w:spacing w:before="60" w:after="60"/>
        <w:rPr>
          <w:sz w:val="22"/>
          <w:szCs w:val="18"/>
          <w:lang w:val="en-US"/>
        </w:rPr>
      </w:pPr>
      <w:r>
        <w:rPr>
          <w:sz w:val="22"/>
          <w:szCs w:val="18"/>
          <w:lang w:val="en-US"/>
        </w:rPr>
        <w:t>For NTN-specific PUSCH DMRS bundling, down-select one of the following alternatives.</w:t>
      </w:r>
    </w:p>
    <w:p w14:paraId="7D283EE6" w14:textId="77777777" w:rsidR="004179F0" w:rsidRDefault="00BA5767">
      <w:pPr>
        <w:numPr>
          <w:ilvl w:val="0"/>
          <w:numId w:val="9"/>
        </w:numPr>
        <w:snapToGrid w:val="0"/>
        <w:spacing w:before="60" w:after="60"/>
        <w:ind w:left="720"/>
        <w:rPr>
          <w:sz w:val="22"/>
          <w:szCs w:val="18"/>
          <w:lang w:val="en-US"/>
        </w:rPr>
      </w:pPr>
      <w:r>
        <w:rPr>
          <w:sz w:val="22"/>
          <w:szCs w:val="18"/>
          <w:lang w:val="en-US"/>
        </w:rPr>
        <w:t>Alt 1: UE-centric actual TDW determination</w:t>
      </w:r>
    </w:p>
    <w:p w14:paraId="0C01FEF6" w14:textId="77777777" w:rsidR="004179F0" w:rsidRDefault="00BA5767">
      <w:pPr>
        <w:numPr>
          <w:ilvl w:val="1"/>
          <w:numId w:val="9"/>
        </w:numPr>
        <w:snapToGrid w:val="0"/>
        <w:spacing w:before="60" w:after="60"/>
        <w:rPr>
          <w:sz w:val="22"/>
          <w:szCs w:val="18"/>
          <w:lang w:val="en-US"/>
        </w:rPr>
      </w:pPr>
      <w:r>
        <w:rPr>
          <w:sz w:val="22"/>
          <w:szCs w:val="18"/>
          <w:lang w:val="en-US"/>
        </w:rPr>
        <w:t>gNB configures nominal TDW to UE.</w:t>
      </w:r>
    </w:p>
    <w:p w14:paraId="439ECB27" w14:textId="77777777" w:rsidR="004179F0" w:rsidRDefault="00BA5767">
      <w:pPr>
        <w:numPr>
          <w:ilvl w:val="1"/>
          <w:numId w:val="9"/>
        </w:numPr>
        <w:snapToGrid w:val="0"/>
        <w:spacing w:before="60" w:after="60"/>
        <w:rPr>
          <w:sz w:val="22"/>
          <w:szCs w:val="18"/>
          <w:lang w:val="en-US"/>
        </w:rPr>
      </w:pPr>
      <w:r>
        <w:rPr>
          <w:sz w:val="22"/>
          <w:szCs w:val="18"/>
          <w:lang w:val="en-US"/>
        </w:rPr>
        <w:t>UE indicates NTN-specific information to gNB.</w:t>
      </w:r>
    </w:p>
    <w:p w14:paraId="3DE48251" w14:textId="77777777" w:rsidR="004179F0" w:rsidRDefault="00BA5767">
      <w:pPr>
        <w:numPr>
          <w:ilvl w:val="1"/>
          <w:numId w:val="9"/>
        </w:numPr>
        <w:snapToGrid w:val="0"/>
        <w:spacing w:before="60" w:after="60"/>
        <w:rPr>
          <w:sz w:val="22"/>
          <w:szCs w:val="18"/>
          <w:lang w:val="en-US"/>
        </w:rPr>
      </w:pPr>
      <w:r>
        <w:rPr>
          <w:sz w:val="22"/>
          <w:szCs w:val="18"/>
          <w:lang w:val="en-US"/>
        </w:rPr>
        <w:t>Actual TDW can be determined based on the UE indication without corresponding gNB configuration/indication.</w:t>
      </w:r>
    </w:p>
    <w:p w14:paraId="02682D87" w14:textId="77777777" w:rsidR="004179F0" w:rsidRDefault="00BA5767">
      <w:pPr>
        <w:numPr>
          <w:ilvl w:val="1"/>
          <w:numId w:val="9"/>
        </w:numPr>
        <w:snapToGrid w:val="0"/>
        <w:spacing w:before="60" w:after="60"/>
        <w:rPr>
          <w:sz w:val="22"/>
          <w:szCs w:val="18"/>
          <w:lang w:val="en-US"/>
        </w:rPr>
      </w:pPr>
      <w:r>
        <w:rPr>
          <w:sz w:val="22"/>
          <w:szCs w:val="18"/>
          <w:lang w:val="en-US"/>
        </w:rPr>
        <w:t>FFS: details</w:t>
      </w:r>
    </w:p>
    <w:p w14:paraId="71A74E2F" w14:textId="77777777" w:rsidR="004179F0" w:rsidRDefault="00BA5767">
      <w:pPr>
        <w:numPr>
          <w:ilvl w:val="0"/>
          <w:numId w:val="9"/>
        </w:numPr>
        <w:snapToGrid w:val="0"/>
        <w:spacing w:before="60" w:after="60"/>
        <w:ind w:left="720"/>
        <w:rPr>
          <w:sz w:val="22"/>
          <w:szCs w:val="18"/>
          <w:lang w:val="en-US"/>
        </w:rPr>
      </w:pPr>
      <w:r>
        <w:rPr>
          <w:sz w:val="22"/>
          <w:szCs w:val="18"/>
          <w:lang w:val="en-US"/>
        </w:rPr>
        <w:t>Alt 2: gNB-centric actual TDW determination</w:t>
      </w:r>
    </w:p>
    <w:p w14:paraId="3A6F5F7B" w14:textId="77777777" w:rsidR="004179F0" w:rsidRDefault="00BA5767">
      <w:pPr>
        <w:numPr>
          <w:ilvl w:val="1"/>
          <w:numId w:val="9"/>
        </w:numPr>
        <w:snapToGrid w:val="0"/>
        <w:spacing w:before="60" w:after="60"/>
        <w:rPr>
          <w:sz w:val="22"/>
          <w:szCs w:val="18"/>
          <w:lang w:val="en-US"/>
        </w:rPr>
      </w:pPr>
      <w:r>
        <w:rPr>
          <w:sz w:val="22"/>
          <w:szCs w:val="18"/>
          <w:lang w:val="en-US"/>
        </w:rPr>
        <w:t>gNB configures nominal TDW to UE.</w:t>
      </w:r>
    </w:p>
    <w:p w14:paraId="5DAECC92" w14:textId="77777777" w:rsidR="004179F0" w:rsidRDefault="00BA5767">
      <w:pPr>
        <w:numPr>
          <w:ilvl w:val="1"/>
          <w:numId w:val="9"/>
        </w:numPr>
        <w:snapToGrid w:val="0"/>
        <w:spacing w:before="60" w:after="60"/>
        <w:rPr>
          <w:sz w:val="22"/>
          <w:szCs w:val="18"/>
          <w:lang w:val="en-US"/>
        </w:rPr>
      </w:pPr>
      <w:r>
        <w:rPr>
          <w:sz w:val="22"/>
          <w:szCs w:val="18"/>
          <w:lang w:val="en-US"/>
        </w:rPr>
        <w:t>Actual TDW is determined based on gNB configuration/indication.</w:t>
      </w:r>
    </w:p>
    <w:p w14:paraId="15EAE38B" w14:textId="77777777" w:rsidR="004179F0" w:rsidRDefault="00BA5767">
      <w:pPr>
        <w:numPr>
          <w:ilvl w:val="1"/>
          <w:numId w:val="9"/>
        </w:numPr>
        <w:snapToGrid w:val="0"/>
        <w:spacing w:before="60" w:after="60"/>
        <w:rPr>
          <w:sz w:val="22"/>
          <w:szCs w:val="18"/>
          <w:lang w:val="en-US"/>
        </w:rPr>
      </w:pPr>
      <w:r>
        <w:rPr>
          <w:sz w:val="22"/>
          <w:szCs w:val="18"/>
          <w:lang w:val="en-US"/>
        </w:rPr>
        <w:t>FFS: details</w:t>
      </w:r>
    </w:p>
    <w:p w14:paraId="6F28118D" w14:textId="77777777" w:rsidR="004179F0" w:rsidRDefault="00BA5767">
      <w:pPr>
        <w:numPr>
          <w:ilvl w:val="1"/>
          <w:numId w:val="9"/>
        </w:numPr>
        <w:snapToGrid w:val="0"/>
        <w:spacing w:before="60" w:after="60"/>
        <w:rPr>
          <w:sz w:val="22"/>
          <w:szCs w:val="18"/>
          <w:lang w:val="en-US"/>
        </w:rPr>
      </w:pPr>
      <w:r>
        <w:rPr>
          <w:sz w:val="22"/>
          <w:szCs w:val="18"/>
          <w:lang w:val="en-US"/>
        </w:rPr>
        <w:t>Note: Alt 2 does not imply that spec impact of actual TDW determination is assumed for NTN.</w:t>
      </w:r>
    </w:p>
    <w:p w14:paraId="6F36480E" w14:textId="77777777" w:rsidR="004179F0" w:rsidRDefault="004179F0">
      <w:pPr>
        <w:snapToGrid w:val="0"/>
        <w:spacing w:before="60" w:after="60"/>
        <w:jc w:val="both"/>
        <w:rPr>
          <w:rFonts w:eastAsiaTheme="minorEastAsia"/>
          <w:sz w:val="22"/>
          <w:lang w:val="en-US"/>
        </w:rPr>
      </w:pPr>
    </w:p>
    <w:p w14:paraId="1077286A" w14:textId="77777777" w:rsidR="004179F0" w:rsidRDefault="00BA5767">
      <w:pPr>
        <w:snapToGrid w:val="0"/>
        <w:spacing w:before="60" w:after="60"/>
        <w:jc w:val="both"/>
        <w:rPr>
          <w:rFonts w:eastAsiaTheme="minorEastAsia"/>
          <w:sz w:val="22"/>
          <w:lang w:val="en-US"/>
        </w:rPr>
      </w:pPr>
      <w:r>
        <w:rPr>
          <w:rFonts w:eastAsiaTheme="minorEastAsia"/>
          <w:sz w:val="22"/>
          <w:lang w:val="en-US"/>
        </w:rPr>
        <w:lastRenderedPageBreak/>
        <w:t>Q: Do you agree the above proposal? If YES, which alternative is preferred? If NO, please share the reason and how the proposal should be updated.</w:t>
      </w:r>
    </w:p>
    <w:tbl>
      <w:tblPr>
        <w:tblStyle w:val="af6"/>
        <w:tblW w:w="9974" w:type="dxa"/>
        <w:tblLayout w:type="fixed"/>
        <w:tblLook w:val="04A0" w:firstRow="1" w:lastRow="0" w:firstColumn="1" w:lastColumn="0" w:noHBand="0" w:noVBand="1"/>
      </w:tblPr>
      <w:tblGrid>
        <w:gridCol w:w="1413"/>
        <w:gridCol w:w="1134"/>
        <w:gridCol w:w="1134"/>
        <w:gridCol w:w="6293"/>
      </w:tblGrid>
      <w:tr w:rsidR="004179F0" w14:paraId="7C06B0CF" w14:textId="77777777">
        <w:tc>
          <w:tcPr>
            <w:tcW w:w="1413" w:type="dxa"/>
            <w:shd w:val="clear" w:color="auto" w:fill="EEECE1" w:themeFill="background2"/>
          </w:tcPr>
          <w:p w14:paraId="46563091" w14:textId="77777777" w:rsidR="004179F0" w:rsidRDefault="00BA5767">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7391FE25" w14:textId="77777777" w:rsidR="004179F0" w:rsidRDefault="00BA5767">
            <w:pPr>
              <w:snapToGrid w:val="0"/>
              <w:spacing w:beforeLines="50" w:before="120" w:afterLines="50" w:after="120"/>
              <w:rPr>
                <w:sz w:val="22"/>
                <w:szCs w:val="18"/>
                <w:lang w:val="en-US"/>
              </w:rPr>
            </w:pPr>
            <w:r>
              <w:rPr>
                <w:sz w:val="22"/>
                <w:szCs w:val="18"/>
                <w:lang w:val="en-US"/>
              </w:rPr>
              <w:t>YES/NO</w:t>
            </w:r>
          </w:p>
        </w:tc>
        <w:tc>
          <w:tcPr>
            <w:tcW w:w="1134" w:type="dxa"/>
            <w:shd w:val="clear" w:color="auto" w:fill="EEECE1" w:themeFill="background2"/>
          </w:tcPr>
          <w:p w14:paraId="42CFB89E" w14:textId="77777777" w:rsidR="004179F0" w:rsidRDefault="00BA5767">
            <w:pPr>
              <w:snapToGrid w:val="0"/>
              <w:spacing w:beforeLines="50" w:before="120" w:afterLines="50" w:after="120"/>
              <w:rPr>
                <w:sz w:val="22"/>
                <w:szCs w:val="18"/>
                <w:lang w:val="en-US"/>
              </w:rPr>
            </w:pPr>
            <w:r>
              <w:rPr>
                <w:sz w:val="22"/>
                <w:szCs w:val="18"/>
                <w:lang w:val="en-US"/>
              </w:rPr>
              <w:t>Alt</w:t>
            </w:r>
          </w:p>
        </w:tc>
        <w:tc>
          <w:tcPr>
            <w:tcW w:w="6293" w:type="dxa"/>
            <w:shd w:val="clear" w:color="auto" w:fill="EEECE1" w:themeFill="background2"/>
          </w:tcPr>
          <w:p w14:paraId="35EA63E2" w14:textId="77777777" w:rsidR="004179F0" w:rsidRDefault="00BA5767">
            <w:pPr>
              <w:snapToGrid w:val="0"/>
              <w:spacing w:beforeLines="50" w:before="120" w:afterLines="50" w:after="120"/>
              <w:rPr>
                <w:sz w:val="16"/>
                <w:szCs w:val="10"/>
                <w:lang w:val="en-US"/>
              </w:rPr>
            </w:pPr>
            <w:r>
              <w:rPr>
                <w:sz w:val="22"/>
                <w:szCs w:val="18"/>
                <w:lang w:val="en-US"/>
              </w:rPr>
              <w:t>Comment</w:t>
            </w:r>
          </w:p>
        </w:tc>
      </w:tr>
      <w:tr w:rsidR="004179F0" w14:paraId="44E70C29" w14:textId="77777777">
        <w:tc>
          <w:tcPr>
            <w:tcW w:w="1413" w:type="dxa"/>
          </w:tcPr>
          <w:p w14:paraId="27BA01FE"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LG</w:t>
            </w:r>
          </w:p>
        </w:tc>
        <w:tc>
          <w:tcPr>
            <w:tcW w:w="1134" w:type="dxa"/>
          </w:tcPr>
          <w:p w14:paraId="25EB2C71" w14:textId="77777777" w:rsidR="004179F0" w:rsidRDefault="004179F0">
            <w:pPr>
              <w:snapToGrid w:val="0"/>
              <w:spacing w:beforeLines="50" w:before="120" w:afterLines="50" w:after="120"/>
              <w:rPr>
                <w:rFonts w:eastAsiaTheme="minorEastAsia"/>
                <w:sz w:val="22"/>
                <w:szCs w:val="18"/>
                <w:lang w:val="en-US"/>
              </w:rPr>
            </w:pPr>
          </w:p>
        </w:tc>
        <w:tc>
          <w:tcPr>
            <w:tcW w:w="1134" w:type="dxa"/>
          </w:tcPr>
          <w:p w14:paraId="4A14A33F" w14:textId="77777777" w:rsidR="004179F0" w:rsidRDefault="004179F0">
            <w:pPr>
              <w:snapToGrid w:val="0"/>
              <w:spacing w:beforeLines="50" w:before="120" w:afterLines="50" w:after="120"/>
              <w:rPr>
                <w:rFonts w:eastAsia="SimSun"/>
                <w:sz w:val="22"/>
                <w:szCs w:val="18"/>
                <w:lang w:val="en-US" w:eastAsia="zh-CN"/>
              </w:rPr>
            </w:pPr>
          </w:p>
        </w:tc>
        <w:tc>
          <w:tcPr>
            <w:tcW w:w="6293" w:type="dxa"/>
            <w:shd w:val="clear" w:color="auto" w:fill="auto"/>
          </w:tcPr>
          <w:p w14:paraId="14C78A92"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Regarding Alt. 1, actual TDW determination should be based on both UE indication and gNB configuration, unless all event are indicated by UE. </w:t>
            </w:r>
          </w:p>
          <w:p w14:paraId="461BBEFB"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Actual TDW can be determined based on the UE indication </w:t>
            </w:r>
            <w:r>
              <w:rPr>
                <w:rFonts w:eastAsia="SimSun"/>
                <w:strike/>
                <w:color w:val="FF0000"/>
                <w:sz w:val="22"/>
                <w:szCs w:val="18"/>
                <w:lang w:val="en-US" w:eastAsia="zh-CN"/>
              </w:rPr>
              <w:t xml:space="preserve">without </w:t>
            </w:r>
            <w:r>
              <w:rPr>
                <w:rFonts w:eastAsia="SimSun"/>
                <w:color w:val="FF0000"/>
                <w:sz w:val="22"/>
                <w:szCs w:val="18"/>
                <w:lang w:val="en-US" w:eastAsia="zh-CN"/>
              </w:rPr>
              <w:t xml:space="preserve">in addition to </w:t>
            </w:r>
            <w:r>
              <w:rPr>
                <w:rFonts w:eastAsia="SimSun"/>
                <w:sz w:val="22"/>
                <w:szCs w:val="18"/>
                <w:lang w:val="en-US" w:eastAsia="zh-CN"/>
              </w:rPr>
              <w:t>corresponding gNB configuration/indication.</w:t>
            </w:r>
          </w:p>
          <w:p w14:paraId="317A8903"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We think Alt. 2 should be baseline for where we cannot achieve the consensus on Alt. 1</w:t>
            </w:r>
          </w:p>
        </w:tc>
      </w:tr>
      <w:tr w:rsidR="004179F0" w14:paraId="185D5C99" w14:textId="77777777">
        <w:tc>
          <w:tcPr>
            <w:tcW w:w="1413" w:type="dxa"/>
          </w:tcPr>
          <w:p w14:paraId="6ECA5317"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OPPO</w:t>
            </w:r>
          </w:p>
        </w:tc>
        <w:tc>
          <w:tcPr>
            <w:tcW w:w="1134" w:type="dxa"/>
          </w:tcPr>
          <w:p w14:paraId="62E27D28"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Partially</w:t>
            </w:r>
          </w:p>
        </w:tc>
        <w:tc>
          <w:tcPr>
            <w:tcW w:w="1134" w:type="dxa"/>
          </w:tcPr>
          <w:p w14:paraId="25E865A3"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Alt 2</w:t>
            </w:r>
          </w:p>
        </w:tc>
        <w:tc>
          <w:tcPr>
            <w:tcW w:w="6293" w:type="dxa"/>
            <w:shd w:val="clear" w:color="auto" w:fill="auto"/>
          </w:tcPr>
          <w:p w14:paraId="5F8FEC97"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Regarding Alt 1, we are unclear what information is reported from the UE to the gNB and how to transmit it. On the one hand, the timing of TA pre-compensation update is left to implementation and is unpredictable in R17 NR NTN, so whether the information on the timing can be reported before TA pre-compensation update is not clear. On the other hand, if the information is reported after TA pre-compensation update, it can not be used for determining actual TDW.</w:t>
            </w:r>
          </w:p>
          <w:p w14:paraId="2F74368C"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Therefore, we prefer Alt 2, where the gNB can provide an appropriate TDW as in segment transmission in R17 IoT NTN, and how to determine actual TDW can be FFS.</w:t>
            </w:r>
          </w:p>
        </w:tc>
      </w:tr>
      <w:tr w:rsidR="004179F0" w14:paraId="06F05F45" w14:textId="77777777">
        <w:tc>
          <w:tcPr>
            <w:tcW w:w="1413" w:type="dxa"/>
          </w:tcPr>
          <w:p w14:paraId="50B614DA"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744ABCAB"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1134" w:type="dxa"/>
          </w:tcPr>
          <w:p w14:paraId="7234E547"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Alt 2</w:t>
            </w:r>
          </w:p>
        </w:tc>
        <w:tc>
          <w:tcPr>
            <w:tcW w:w="6293" w:type="dxa"/>
          </w:tcPr>
          <w:p w14:paraId="724CCA0E"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prefer to keep same functionality as in Rel-17, where the actual TDW will be based on UE capability. The TDW size the UE can support while maintaining phase continuity and power consistency should be reported by the UE in capability signalling. </w:t>
            </w:r>
          </w:p>
        </w:tc>
      </w:tr>
      <w:tr w:rsidR="004179F0" w14:paraId="3C0F88E0" w14:textId="77777777">
        <w:tc>
          <w:tcPr>
            <w:tcW w:w="1413" w:type="dxa"/>
          </w:tcPr>
          <w:p w14:paraId="4E8387FF" w14:textId="77777777" w:rsidR="004179F0" w:rsidRDefault="00BA5767">
            <w:pPr>
              <w:snapToGrid w:val="0"/>
              <w:spacing w:beforeLines="50" w:before="120" w:afterLines="50" w:after="120"/>
              <w:rPr>
                <w:sz w:val="22"/>
                <w:szCs w:val="18"/>
                <w:lang w:val="en-US"/>
              </w:rPr>
            </w:pPr>
            <w:r>
              <w:rPr>
                <w:sz w:val="22"/>
                <w:szCs w:val="18"/>
                <w:lang w:val="en-US"/>
              </w:rPr>
              <w:t>Ericsson</w:t>
            </w:r>
          </w:p>
        </w:tc>
        <w:tc>
          <w:tcPr>
            <w:tcW w:w="1134" w:type="dxa"/>
          </w:tcPr>
          <w:p w14:paraId="270528BD"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YES</w:t>
            </w:r>
          </w:p>
        </w:tc>
        <w:tc>
          <w:tcPr>
            <w:tcW w:w="1134" w:type="dxa"/>
          </w:tcPr>
          <w:p w14:paraId="0BF8B21B"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Alt 2</w:t>
            </w:r>
          </w:p>
        </w:tc>
        <w:tc>
          <w:tcPr>
            <w:tcW w:w="6293" w:type="dxa"/>
            <w:shd w:val="clear" w:color="auto" w:fill="auto"/>
          </w:tcPr>
          <w:p w14:paraId="5ED5684F"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Alt 2 without specification impact (reuse of Rel-17 solution for DMRS bundling) is a feasible solution. An equivalent to Alt 2 was specified for Rel-17 IoT NTN. Alt 1 has larger impact since new signaling is needed.</w:t>
            </w:r>
          </w:p>
        </w:tc>
      </w:tr>
      <w:tr w:rsidR="004179F0" w14:paraId="731A9E1B" w14:textId="77777777">
        <w:tc>
          <w:tcPr>
            <w:tcW w:w="1413" w:type="dxa"/>
          </w:tcPr>
          <w:p w14:paraId="3B02BB9D" w14:textId="77777777" w:rsidR="004179F0" w:rsidRDefault="00BA5767">
            <w:pPr>
              <w:snapToGrid w:val="0"/>
              <w:spacing w:beforeLines="50" w:before="120" w:afterLines="50" w:after="120"/>
              <w:rPr>
                <w:sz w:val="22"/>
                <w:szCs w:val="18"/>
                <w:lang w:val="en-US" w:eastAsia="zh-CN"/>
              </w:rPr>
            </w:pPr>
            <w:r>
              <w:rPr>
                <w:sz w:val="22"/>
                <w:szCs w:val="18"/>
                <w:lang w:val="en-US" w:eastAsia="zh-CN"/>
              </w:rPr>
              <w:t>Qualcomm</w:t>
            </w:r>
          </w:p>
        </w:tc>
        <w:tc>
          <w:tcPr>
            <w:tcW w:w="1134" w:type="dxa"/>
          </w:tcPr>
          <w:p w14:paraId="72E43F63" w14:textId="77777777" w:rsidR="004179F0" w:rsidRDefault="00BA5767">
            <w:pPr>
              <w:snapToGrid w:val="0"/>
              <w:spacing w:beforeLines="50" w:before="120" w:afterLines="50" w:after="120"/>
              <w:rPr>
                <w:sz w:val="22"/>
                <w:szCs w:val="18"/>
                <w:lang w:val="en-US" w:eastAsia="zh-CN"/>
              </w:rPr>
            </w:pPr>
            <w:r>
              <w:rPr>
                <w:sz w:val="22"/>
                <w:szCs w:val="18"/>
                <w:lang w:val="en-US" w:eastAsia="zh-CN"/>
              </w:rPr>
              <w:t>No</w:t>
            </w:r>
          </w:p>
        </w:tc>
        <w:tc>
          <w:tcPr>
            <w:tcW w:w="1134" w:type="dxa"/>
          </w:tcPr>
          <w:p w14:paraId="3960B280" w14:textId="77777777" w:rsidR="004179F0" w:rsidRDefault="00BA5767">
            <w:pPr>
              <w:snapToGrid w:val="0"/>
              <w:spacing w:beforeLines="50" w:before="120" w:afterLines="50" w:after="120"/>
              <w:rPr>
                <w:sz w:val="22"/>
                <w:szCs w:val="18"/>
                <w:lang w:val="en-US" w:eastAsia="zh-CN"/>
              </w:rPr>
            </w:pPr>
            <w:r>
              <w:rPr>
                <w:sz w:val="22"/>
                <w:szCs w:val="18"/>
                <w:lang w:val="en-US" w:eastAsia="zh-CN"/>
              </w:rPr>
              <w:t>Alt2</w:t>
            </w:r>
          </w:p>
        </w:tc>
        <w:tc>
          <w:tcPr>
            <w:tcW w:w="6293" w:type="dxa"/>
            <w:shd w:val="clear" w:color="auto" w:fill="auto"/>
          </w:tcPr>
          <w:p w14:paraId="4DACA3F4" w14:textId="77777777" w:rsidR="004179F0" w:rsidRDefault="00BA5767">
            <w:pPr>
              <w:snapToGrid w:val="0"/>
              <w:spacing w:beforeLines="50" w:before="120" w:afterLines="50" w:after="120"/>
              <w:rPr>
                <w:sz w:val="22"/>
                <w:szCs w:val="18"/>
                <w:lang w:val="en-US"/>
              </w:rPr>
            </w:pPr>
            <w:r>
              <w:rPr>
                <w:sz w:val="22"/>
                <w:szCs w:val="18"/>
                <w:lang w:val="en-US"/>
              </w:rPr>
              <w:t>In Alt2, UE reports maximal TDW supported.</w:t>
            </w:r>
          </w:p>
        </w:tc>
      </w:tr>
      <w:tr w:rsidR="004179F0" w14:paraId="5982CDAD" w14:textId="77777777">
        <w:tc>
          <w:tcPr>
            <w:tcW w:w="1413" w:type="dxa"/>
          </w:tcPr>
          <w:p w14:paraId="5F30632C" w14:textId="77777777" w:rsidR="004179F0" w:rsidRDefault="00BA5767">
            <w:pPr>
              <w:snapToGrid w:val="0"/>
              <w:spacing w:beforeLines="50" w:before="120" w:afterLines="50" w:after="120"/>
              <w:rPr>
                <w:sz w:val="22"/>
                <w:szCs w:val="18"/>
                <w:lang w:val="en-US" w:eastAsia="zh-CN"/>
              </w:rPr>
            </w:pPr>
            <w:r>
              <w:rPr>
                <w:sz w:val="22"/>
                <w:szCs w:val="18"/>
                <w:lang w:val="en-US" w:eastAsia="zh-CN"/>
              </w:rPr>
              <w:t>Apple</w:t>
            </w:r>
          </w:p>
        </w:tc>
        <w:tc>
          <w:tcPr>
            <w:tcW w:w="1134" w:type="dxa"/>
          </w:tcPr>
          <w:p w14:paraId="5E598871" w14:textId="77777777" w:rsidR="004179F0" w:rsidRDefault="00BA5767">
            <w:pPr>
              <w:snapToGrid w:val="0"/>
              <w:spacing w:beforeLines="50" w:before="120" w:afterLines="50" w:after="120"/>
              <w:rPr>
                <w:sz w:val="22"/>
                <w:szCs w:val="18"/>
                <w:lang w:val="en-US" w:eastAsia="zh-CN"/>
              </w:rPr>
            </w:pPr>
            <w:r>
              <w:rPr>
                <w:sz w:val="22"/>
                <w:szCs w:val="18"/>
                <w:lang w:val="en-US" w:eastAsia="zh-CN"/>
              </w:rPr>
              <w:t>Yes</w:t>
            </w:r>
          </w:p>
        </w:tc>
        <w:tc>
          <w:tcPr>
            <w:tcW w:w="1134" w:type="dxa"/>
          </w:tcPr>
          <w:p w14:paraId="2BD441C0" w14:textId="77777777" w:rsidR="004179F0" w:rsidRDefault="00BA5767">
            <w:pPr>
              <w:snapToGrid w:val="0"/>
              <w:spacing w:beforeLines="50" w:before="120" w:afterLines="50" w:after="120"/>
              <w:rPr>
                <w:sz w:val="22"/>
                <w:szCs w:val="18"/>
                <w:lang w:val="en-US" w:eastAsia="zh-CN"/>
              </w:rPr>
            </w:pPr>
            <w:r>
              <w:rPr>
                <w:sz w:val="22"/>
                <w:szCs w:val="18"/>
                <w:lang w:val="en-US" w:eastAsia="zh-CN"/>
              </w:rPr>
              <w:t>Alt 2</w:t>
            </w:r>
          </w:p>
        </w:tc>
        <w:tc>
          <w:tcPr>
            <w:tcW w:w="6293" w:type="dxa"/>
            <w:shd w:val="clear" w:color="auto" w:fill="auto"/>
          </w:tcPr>
          <w:p w14:paraId="08EB2F68" w14:textId="77777777" w:rsidR="004179F0" w:rsidRDefault="00BA5767">
            <w:pPr>
              <w:snapToGrid w:val="0"/>
              <w:spacing w:beforeLines="50" w:before="120" w:afterLines="50" w:after="120"/>
              <w:rPr>
                <w:sz w:val="22"/>
                <w:szCs w:val="18"/>
                <w:lang w:val="en-US"/>
              </w:rPr>
            </w:pPr>
            <w:r>
              <w:rPr>
                <w:sz w:val="22"/>
                <w:szCs w:val="18"/>
                <w:lang w:val="en-US"/>
              </w:rPr>
              <w:t xml:space="preserve">We prefer that gNB determines/configures the nominal TDW, based on UE reported capability information and time drifting rate of the satellite. </w:t>
            </w:r>
          </w:p>
          <w:p w14:paraId="4186554A" w14:textId="77777777" w:rsidR="004179F0" w:rsidRDefault="00BA5767">
            <w:pPr>
              <w:snapToGrid w:val="0"/>
              <w:spacing w:beforeLines="50" w:before="120" w:afterLines="50" w:after="120"/>
              <w:rPr>
                <w:sz w:val="22"/>
                <w:szCs w:val="18"/>
                <w:lang w:val="en-US"/>
              </w:rPr>
            </w:pPr>
            <w:r>
              <w:rPr>
                <w:sz w:val="22"/>
                <w:szCs w:val="18"/>
                <w:lang w:val="en-US"/>
              </w:rPr>
              <w:t xml:space="preserve">The determination of actual TDW follows legacy (Rel-17) design. </w:t>
            </w:r>
          </w:p>
        </w:tc>
      </w:tr>
      <w:tr w:rsidR="004179F0" w14:paraId="0CA7DC54" w14:textId="77777777">
        <w:tc>
          <w:tcPr>
            <w:tcW w:w="1413" w:type="dxa"/>
          </w:tcPr>
          <w:p w14:paraId="0A193EDE" w14:textId="77777777" w:rsidR="004179F0" w:rsidRDefault="00BA5767">
            <w:pPr>
              <w:snapToGrid w:val="0"/>
              <w:spacing w:beforeLines="50" w:before="120" w:afterLines="50" w:after="120"/>
              <w:rPr>
                <w:sz w:val="22"/>
                <w:szCs w:val="18"/>
                <w:lang w:val="en-US" w:eastAsia="zh-CN"/>
              </w:rPr>
            </w:pPr>
            <w:r>
              <w:t>Lenovo</w:t>
            </w:r>
          </w:p>
        </w:tc>
        <w:tc>
          <w:tcPr>
            <w:tcW w:w="1134" w:type="dxa"/>
          </w:tcPr>
          <w:p w14:paraId="058D7609" w14:textId="77777777" w:rsidR="004179F0" w:rsidRDefault="00BA5767">
            <w:pPr>
              <w:snapToGrid w:val="0"/>
              <w:spacing w:beforeLines="50" w:before="120" w:afterLines="50" w:after="120"/>
              <w:rPr>
                <w:sz w:val="22"/>
                <w:szCs w:val="18"/>
                <w:lang w:val="en-US" w:eastAsia="zh-CN"/>
              </w:rPr>
            </w:pPr>
            <w:r>
              <w:rPr>
                <w:sz w:val="22"/>
                <w:szCs w:val="18"/>
                <w:lang w:val="en-US" w:eastAsia="zh-CN"/>
              </w:rPr>
              <w:t>Yes</w:t>
            </w:r>
          </w:p>
        </w:tc>
        <w:tc>
          <w:tcPr>
            <w:tcW w:w="1134" w:type="dxa"/>
          </w:tcPr>
          <w:p w14:paraId="1EF5F144" w14:textId="77777777" w:rsidR="004179F0" w:rsidRDefault="00BA5767">
            <w:pPr>
              <w:snapToGrid w:val="0"/>
              <w:spacing w:beforeLines="50" w:before="120" w:afterLines="50" w:after="120"/>
              <w:rPr>
                <w:sz w:val="22"/>
                <w:szCs w:val="18"/>
                <w:lang w:val="en-US" w:eastAsia="zh-CN"/>
              </w:rPr>
            </w:pPr>
            <w:r>
              <w:rPr>
                <w:sz w:val="22"/>
                <w:szCs w:val="18"/>
                <w:lang w:val="en-US" w:eastAsia="zh-CN"/>
              </w:rPr>
              <w:t>Alt2</w:t>
            </w:r>
          </w:p>
        </w:tc>
        <w:tc>
          <w:tcPr>
            <w:tcW w:w="6293" w:type="dxa"/>
            <w:shd w:val="clear" w:color="auto" w:fill="auto"/>
          </w:tcPr>
          <w:p w14:paraId="5C3587CE" w14:textId="77777777" w:rsidR="004179F0" w:rsidRDefault="004179F0">
            <w:pPr>
              <w:snapToGrid w:val="0"/>
              <w:spacing w:beforeLines="50" w:before="120" w:afterLines="50" w:after="120"/>
              <w:rPr>
                <w:sz w:val="22"/>
                <w:szCs w:val="18"/>
                <w:lang w:val="en-US"/>
              </w:rPr>
            </w:pPr>
          </w:p>
        </w:tc>
      </w:tr>
      <w:tr w:rsidR="004179F0" w14:paraId="69BDA707" w14:textId="77777777">
        <w:tc>
          <w:tcPr>
            <w:tcW w:w="1413" w:type="dxa"/>
          </w:tcPr>
          <w:p w14:paraId="1EBC4AF9"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Nokia, Nokia Shanghai Bell</w:t>
            </w:r>
          </w:p>
        </w:tc>
        <w:tc>
          <w:tcPr>
            <w:tcW w:w="1134" w:type="dxa"/>
          </w:tcPr>
          <w:p w14:paraId="3894FEBC"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1134" w:type="dxa"/>
          </w:tcPr>
          <w:p w14:paraId="46FD48B0"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2</w:t>
            </w:r>
          </w:p>
        </w:tc>
        <w:tc>
          <w:tcPr>
            <w:tcW w:w="6293" w:type="dxa"/>
            <w:shd w:val="clear" w:color="auto" w:fill="auto"/>
          </w:tcPr>
          <w:p w14:paraId="7DDA7255"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Although this is a high level proposal, we find it good if we could settle a direction for the management of the time domain window.</w:t>
            </w:r>
          </w:p>
          <w:p w14:paraId="40612462"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For Alt 2 we would assume that enhancements to existing TDW mechanisms are needed for slightly more dynamic control of the TDW from gNB side.</w:t>
            </w:r>
          </w:p>
        </w:tc>
      </w:tr>
      <w:tr w:rsidR="004179F0" w14:paraId="687526A4" w14:textId="77777777">
        <w:tc>
          <w:tcPr>
            <w:tcW w:w="1413" w:type="dxa"/>
          </w:tcPr>
          <w:p w14:paraId="2BBDB92C" w14:textId="77777777" w:rsidR="004179F0" w:rsidRDefault="00BA5767">
            <w:pPr>
              <w:snapToGrid w:val="0"/>
              <w:spacing w:beforeLines="50" w:before="120" w:afterLines="50" w:after="120"/>
              <w:rPr>
                <w:sz w:val="22"/>
                <w:szCs w:val="18"/>
                <w:lang w:val="en-US"/>
              </w:rPr>
            </w:pPr>
            <w:r>
              <w:rPr>
                <w:sz w:val="22"/>
                <w:szCs w:val="18"/>
                <w:lang w:val="en-US"/>
              </w:rPr>
              <w:t>DCM</w:t>
            </w:r>
          </w:p>
        </w:tc>
        <w:tc>
          <w:tcPr>
            <w:tcW w:w="1134" w:type="dxa"/>
          </w:tcPr>
          <w:p w14:paraId="2875899A" w14:textId="77777777" w:rsidR="004179F0" w:rsidRDefault="00BA5767">
            <w:pPr>
              <w:snapToGrid w:val="0"/>
              <w:spacing w:beforeLines="50" w:before="120" w:afterLines="50" w:after="120"/>
              <w:rPr>
                <w:sz w:val="22"/>
                <w:szCs w:val="18"/>
                <w:lang w:val="en-US"/>
              </w:rPr>
            </w:pPr>
            <w:r>
              <w:rPr>
                <w:sz w:val="22"/>
                <w:szCs w:val="18"/>
                <w:lang w:val="en-US"/>
              </w:rPr>
              <w:t>Yes</w:t>
            </w:r>
          </w:p>
        </w:tc>
        <w:tc>
          <w:tcPr>
            <w:tcW w:w="1134" w:type="dxa"/>
          </w:tcPr>
          <w:p w14:paraId="402CB0C3" w14:textId="77777777" w:rsidR="004179F0" w:rsidRDefault="00BA5767">
            <w:pPr>
              <w:snapToGrid w:val="0"/>
              <w:spacing w:beforeLines="50" w:before="120" w:afterLines="50" w:after="120"/>
              <w:rPr>
                <w:sz w:val="22"/>
                <w:szCs w:val="18"/>
                <w:lang w:val="en-US"/>
              </w:rPr>
            </w:pPr>
            <w:r>
              <w:rPr>
                <w:sz w:val="22"/>
                <w:szCs w:val="18"/>
                <w:lang w:val="en-US"/>
              </w:rPr>
              <w:t>Alt 2</w:t>
            </w:r>
          </w:p>
        </w:tc>
        <w:tc>
          <w:tcPr>
            <w:tcW w:w="6293" w:type="dxa"/>
            <w:shd w:val="clear" w:color="auto" w:fill="auto"/>
          </w:tcPr>
          <w:p w14:paraId="0D85FE30" w14:textId="77777777" w:rsidR="004179F0" w:rsidRDefault="00BA5767">
            <w:pPr>
              <w:snapToGrid w:val="0"/>
              <w:spacing w:beforeLines="50" w:before="120" w:afterLines="50" w:after="120"/>
              <w:rPr>
                <w:sz w:val="22"/>
                <w:szCs w:val="18"/>
                <w:lang w:val="en-US"/>
              </w:rPr>
            </w:pPr>
            <w:r>
              <w:rPr>
                <w:sz w:val="22"/>
                <w:szCs w:val="18"/>
                <w:lang w:val="en-US"/>
              </w:rPr>
              <w:t>Alt 1-like approach is not aligned with normal 3GPP spec.</w:t>
            </w:r>
          </w:p>
        </w:tc>
      </w:tr>
      <w:tr w:rsidR="004179F0" w14:paraId="6E15904A" w14:textId="77777777">
        <w:tc>
          <w:tcPr>
            <w:tcW w:w="1413" w:type="dxa"/>
          </w:tcPr>
          <w:p w14:paraId="71584C0C" w14:textId="77777777" w:rsidR="004179F0" w:rsidRDefault="00BA5767">
            <w:pPr>
              <w:snapToGrid w:val="0"/>
              <w:spacing w:beforeLines="50" w:before="120" w:afterLines="50" w:after="120"/>
              <w:rPr>
                <w:sz w:val="22"/>
                <w:szCs w:val="18"/>
                <w:lang w:val="en-US" w:eastAsia="zh-CN"/>
              </w:rPr>
            </w:pPr>
            <w:r>
              <w:rPr>
                <w:rFonts w:eastAsia="Malgun Gothic"/>
                <w:sz w:val="22"/>
                <w:szCs w:val="18"/>
                <w:lang w:val="en-US" w:eastAsia="ko-KR"/>
              </w:rPr>
              <w:lastRenderedPageBreak/>
              <w:t>Samsung</w:t>
            </w:r>
          </w:p>
        </w:tc>
        <w:tc>
          <w:tcPr>
            <w:tcW w:w="1134" w:type="dxa"/>
          </w:tcPr>
          <w:p w14:paraId="636A6CD5" w14:textId="77777777" w:rsidR="004179F0" w:rsidRDefault="00BA5767">
            <w:pPr>
              <w:snapToGrid w:val="0"/>
              <w:spacing w:beforeLines="50" w:before="120" w:afterLines="50" w:after="120"/>
              <w:rPr>
                <w:sz w:val="22"/>
                <w:szCs w:val="18"/>
                <w:lang w:val="en-US" w:eastAsia="zh-CN"/>
              </w:rPr>
            </w:pPr>
            <w:r>
              <w:rPr>
                <w:rFonts w:eastAsia="Malgun Gothic"/>
                <w:sz w:val="22"/>
                <w:szCs w:val="18"/>
                <w:lang w:val="en-US" w:eastAsia="ko-KR"/>
              </w:rPr>
              <w:t>[NO]</w:t>
            </w:r>
          </w:p>
        </w:tc>
        <w:tc>
          <w:tcPr>
            <w:tcW w:w="1134" w:type="dxa"/>
          </w:tcPr>
          <w:p w14:paraId="04DE069E" w14:textId="77777777" w:rsidR="004179F0" w:rsidRDefault="004179F0">
            <w:pPr>
              <w:snapToGrid w:val="0"/>
              <w:spacing w:beforeLines="50" w:before="120" w:afterLines="50" w:after="120"/>
              <w:rPr>
                <w:sz w:val="22"/>
                <w:szCs w:val="18"/>
                <w:lang w:val="en-US" w:eastAsia="zh-CN"/>
              </w:rPr>
            </w:pPr>
          </w:p>
        </w:tc>
        <w:tc>
          <w:tcPr>
            <w:tcW w:w="6293" w:type="dxa"/>
            <w:shd w:val="clear" w:color="auto" w:fill="auto"/>
          </w:tcPr>
          <w:p w14:paraId="54B089B4"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We think that this discussion is put on hold until getting reply LS from RAN4 because it is not clear what exact conditions are for NTN specific DMRS bundling. It is premature to discussion at this moment.</w:t>
            </w:r>
          </w:p>
          <w:p w14:paraId="139FA1F9"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 xml:space="preserve">Regarding alternatives, it should be under gNB control. </w:t>
            </w:r>
          </w:p>
        </w:tc>
      </w:tr>
      <w:tr w:rsidR="004179F0" w14:paraId="6095BA4A" w14:textId="77777777">
        <w:tc>
          <w:tcPr>
            <w:tcW w:w="1413" w:type="dxa"/>
          </w:tcPr>
          <w:p w14:paraId="4C4D67FC"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Xiaomi</w:t>
            </w:r>
          </w:p>
        </w:tc>
        <w:tc>
          <w:tcPr>
            <w:tcW w:w="1134" w:type="dxa"/>
          </w:tcPr>
          <w:p w14:paraId="509B0730"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1134" w:type="dxa"/>
          </w:tcPr>
          <w:p w14:paraId="666F91B4"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Alt 2</w:t>
            </w:r>
          </w:p>
        </w:tc>
        <w:tc>
          <w:tcPr>
            <w:tcW w:w="6293" w:type="dxa"/>
            <w:shd w:val="clear" w:color="auto" w:fill="auto"/>
          </w:tcPr>
          <w:p w14:paraId="61359B5A" w14:textId="77777777" w:rsidR="004179F0" w:rsidRDefault="00BA5767">
            <w:pPr>
              <w:snapToGrid w:val="0"/>
              <w:spacing w:beforeLines="50" w:before="120" w:afterLines="50" w:after="120"/>
              <w:rPr>
                <w:sz w:val="22"/>
                <w:szCs w:val="18"/>
                <w:lang w:val="en-US"/>
              </w:rPr>
            </w:pPr>
            <w:r>
              <w:rPr>
                <w:sz w:val="22"/>
                <w:szCs w:val="18"/>
                <w:lang w:val="en-US"/>
              </w:rPr>
              <w:t xml:space="preserve">Alt 1 may cause large spec. impact. </w:t>
            </w:r>
          </w:p>
        </w:tc>
      </w:tr>
      <w:tr w:rsidR="004179F0" w14:paraId="2CC809B4" w14:textId="77777777">
        <w:tc>
          <w:tcPr>
            <w:tcW w:w="1413" w:type="dxa"/>
          </w:tcPr>
          <w:p w14:paraId="6B18869E"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China Telecom</w:t>
            </w:r>
          </w:p>
        </w:tc>
        <w:tc>
          <w:tcPr>
            <w:tcW w:w="1134" w:type="dxa"/>
          </w:tcPr>
          <w:p w14:paraId="26F13E28" w14:textId="77777777" w:rsidR="004179F0" w:rsidRDefault="00BA5767">
            <w:pPr>
              <w:snapToGrid w:val="0"/>
              <w:spacing w:beforeLines="50" w:before="120" w:afterLines="50" w:after="120"/>
              <w:rPr>
                <w:rFonts w:eastAsiaTheme="minorEastAsia"/>
                <w:sz w:val="22"/>
                <w:szCs w:val="18"/>
                <w:lang w:val="en-US"/>
              </w:rPr>
            </w:pPr>
            <w:r>
              <w:rPr>
                <w:rFonts w:eastAsia="SimSun"/>
                <w:sz w:val="22"/>
                <w:szCs w:val="18"/>
                <w:lang w:val="en-US" w:eastAsia="zh-CN"/>
              </w:rPr>
              <w:t>Yes</w:t>
            </w:r>
          </w:p>
        </w:tc>
        <w:tc>
          <w:tcPr>
            <w:tcW w:w="1134" w:type="dxa"/>
          </w:tcPr>
          <w:p w14:paraId="0FEA4798" w14:textId="77777777" w:rsidR="004179F0" w:rsidRDefault="00BA5767">
            <w:pPr>
              <w:snapToGrid w:val="0"/>
              <w:spacing w:beforeLines="50" w:before="120" w:afterLines="50" w:after="120"/>
              <w:rPr>
                <w:rFonts w:eastAsiaTheme="minorEastAsia"/>
                <w:sz w:val="22"/>
                <w:szCs w:val="18"/>
                <w:lang w:val="en-US"/>
              </w:rPr>
            </w:pPr>
            <w:r>
              <w:rPr>
                <w:rFonts w:eastAsia="SimSun"/>
                <w:sz w:val="22"/>
                <w:szCs w:val="18"/>
                <w:lang w:val="en-US" w:eastAsia="zh-CN"/>
              </w:rPr>
              <w:t>Alt 2</w:t>
            </w:r>
          </w:p>
        </w:tc>
        <w:tc>
          <w:tcPr>
            <w:tcW w:w="6293" w:type="dxa"/>
            <w:shd w:val="clear" w:color="auto" w:fill="auto"/>
          </w:tcPr>
          <w:p w14:paraId="29C95B80"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This somehow depends on the issues in 4.2.1. But reusing the existing nominal/actual TDW determination mechanism in the current specification is a default option.</w:t>
            </w:r>
          </w:p>
        </w:tc>
      </w:tr>
      <w:tr w:rsidR="004179F0" w14:paraId="3F31A351" w14:textId="77777777">
        <w:tc>
          <w:tcPr>
            <w:tcW w:w="1413" w:type="dxa"/>
          </w:tcPr>
          <w:p w14:paraId="11290DD1" w14:textId="77777777" w:rsidR="004179F0" w:rsidRDefault="00BA5767">
            <w:pPr>
              <w:snapToGrid w:val="0"/>
              <w:spacing w:beforeLines="50" w:before="120" w:afterLines="50" w:after="120"/>
              <w:rPr>
                <w:sz w:val="22"/>
                <w:szCs w:val="18"/>
                <w:lang w:val="en-US"/>
              </w:rPr>
            </w:pPr>
            <w:r>
              <w:rPr>
                <w:sz w:val="22"/>
                <w:szCs w:val="18"/>
                <w:lang w:val="en-US"/>
              </w:rPr>
              <w:t>Panasonic</w:t>
            </w:r>
          </w:p>
        </w:tc>
        <w:tc>
          <w:tcPr>
            <w:tcW w:w="1134" w:type="dxa"/>
          </w:tcPr>
          <w:p w14:paraId="6F03D314" w14:textId="77777777" w:rsidR="004179F0" w:rsidRDefault="00BA5767">
            <w:pPr>
              <w:snapToGrid w:val="0"/>
              <w:spacing w:beforeLines="50" w:before="120" w:afterLines="50" w:after="120"/>
              <w:rPr>
                <w:sz w:val="22"/>
                <w:szCs w:val="18"/>
                <w:lang w:val="en-US"/>
              </w:rPr>
            </w:pPr>
            <w:r>
              <w:rPr>
                <w:sz w:val="22"/>
                <w:szCs w:val="18"/>
                <w:lang w:val="en-US"/>
              </w:rPr>
              <w:t>Yes</w:t>
            </w:r>
          </w:p>
        </w:tc>
        <w:tc>
          <w:tcPr>
            <w:tcW w:w="1134" w:type="dxa"/>
          </w:tcPr>
          <w:p w14:paraId="00C5A366" w14:textId="77777777" w:rsidR="004179F0" w:rsidRDefault="00BA5767">
            <w:pPr>
              <w:snapToGrid w:val="0"/>
              <w:spacing w:beforeLines="50" w:before="120" w:afterLines="50" w:after="120"/>
              <w:rPr>
                <w:sz w:val="22"/>
                <w:szCs w:val="18"/>
                <w:lang w:val="en-US"/>
              </w:rPr>
            </w:pPr>
            <w:r>
              <w:rPr>
                <w:sz w:val="22"/>
                <w:szCs w:val="18"/>
                <w:lang w:val="en-US"/>
              </w:rPr>
              <w:t>Alt 2</w:t>
            </w:r>
          </w:p>
        </w:tc>
        <w:tc>
          <w:tcPr>
            <w:tcW w:w="6293" w:type="dxa"/>
          </w:tcPr>
          <w:p w14:paraId="391A40B8" w14:textId="77777777" w:rsidR="004179F0" w:rsidRDefault="00BA5767">
            <w:pPr>
              <w:snapToGrid w:val="0"/>
              <w:spacing w:beforeLines="50" w:before="120" w:afterLines="50" w:after="120"/>
              <w:rPr>
                <w:sz w:val="22"/>
                <w:szCs w:val="18"/>
                <w:lang w:val="en-US"/>
              </w:rPr>
            </w:pPr>
            <w:r>
              <w:rPr>
                <w:sz w:val="22"/>
                <w:szCs w:val="18"/>
                <w:lang w:val="en-US"/>
              </w:rPr>
              <w:t>Alt 2 should be baseline. In order to allow gNB to properly determine actual TDW, what factor is considered in a TDW for UE capability report should be clarified by the specification, e.g. UE transmitter impairments, UE autonomous timing update due to satellite movement and phase drift due to satellite movement.</w:t>
            </w:r>
          </w:p>
        </w:tc>
      </w:tr>
      <w:tr w:rsidR="004179F0" w14:paraId="3193CD0F" w14:textId="77777777">
        <w:tc>
          <w:tcPr>
            <w:tcW w:w="1413" w:type="dxa"/>
          </w:tcPr>
          <w:p w14:paraId="6E5342E0"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Spreadtrum</w:t>
            </w:r>
          </w:p>
        </w:tc>
        <w:tc>
          <w:tcPr>
            <w:tcW w:w="1134" w:type="dxa"/>
          </w:tcPr>
          <w:p w14:paraId="0B396D29"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Yes</w:t>
            </w:r>
          </w:p>
        </w:tc>
        <w:tc>
          <w:tcPr>
            <w:tcW w:w="1134" w:type="dxa"/>
          </w:tcPr>
          <w:p w14:paraId="351D7305"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Alt 2</w:t>
            </w:r>
          </w:p>
        </w:tc>
        <w:tc>
          <w:tcPr>
            <w:tcW w:w="6293" w:type="dxa"/>
          </w:tcPr>
          <w:p w14:paraId="45D25857"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We prefer Alt 2. We think gNB can configure actual TDW, but UE need to report some information, e.g., maximum duration and NTN-specific maximum duration may differ from TN’s.</w:t>
            </w:r>
          </w:p>
        </w:tc>
      </w:tr>
      <w:tr w:rsidR="004179F0" w14:paraId="26BE1F1D" w14:textId="77777777">
        <w:tc>
          <w:tcPr>
            <w:tcW w:w="1413" w:type="dxa"/>
          </w:tcPr>
          <w:p w14:paraId="0E2E8EEB"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Huawei, HiSilicon</w:t>
            </w:r>
          </w:p>
        </w:tc>
        <w:tc>
          <w:tcPr>
            <w:tcW w:w="1134" w:type="dxa"/>
          </w:tcPr>
          <w:p w14:paraId="2B2D9860" w14:textId="77777777" w:rsidR="004179F0" w:rsidRDefault="00BA5767">
            <w:pPr>
              <w:snapToGrid w:val="0"/>
              <w:spacing w:beforeLines="50" w:before="120" w:afterLines="50" w:after="120"/>
              <w:rPr>
                <w:sz w:val="22"/>
                <w:szCs w:val="18"/>
                <w:lang w:val="en-US"/>
              </w:rPr>
            </w:pPr>
            <w:r>
              <w:rPr>
                <w:rFonts w:eastAsiaTheme="minorEastAsia"/>
                <w:sz w:val="22"/>
                <w:szCs w:val="18"/>
                <w:lang w:val="en-US"/>
              </w:rPr>
              <w:t>Partially and needs some revisions</w:t>
            </w:r>
          </w:p>
        </w:tc>
        <w:tc>
          <w:tcPr>
            <w:tcW w:w="1134" w:type="dxa"/>
          </w:tcPr>
          <w:p w14:paraId="0F3B6DE6" w14:textId="77777777" w:rsidR="004179F0" w:rsidRDefault="00BA5767">
            <w:pPr>
              <w:snapToGrid w:val="0"/>
              <w:spacing w:beforeLines="50" w:before="120" w:afterLines="50" w:after="120"/>
              <w:rPr>
                <w:sz w:val="22"/>
                <w:szCs w:val="18"/>
                <w:lang w:val="en-US"/>
              </w:rPr>
            </w:pPr>
            <w:r>
              <w:rPr>
                <w:rFonts w:eastAsiaTheme="minorEastAsia"/>
                <w:sz w:val="22"/>
                <w:szCs w:val="18"/>
                <w:lang w:val="en-US"/>
              </w:rPr>
              <w:t>Revised Alt.2</w:t>
            </w:r>
          </w:p>
        </w:tc>
        <w:tc>
          <w:tcPr>
            <w:tcW w:w="6293" w:type="dxa"/>
          </w:tcPr>
          <w:p w14:paraId="75F3CDEB" w14:textId="77777777" w:rsidR="004179F0" w:rsidRDefault="00BA5767">
            <w:pPr>
              <w:snapToGrid w:val="0"/>
              <w:spacing w:beforeLines="50" w:before="120" w:afterLines="50" w:after="120"/>
              <w:rPr>
                <w:sz w:val="22"/>
                <w:szCs w:val="18"/>
                <w:lang w:val="en-US"/>
              </w:rPr>
            </w:pPr>
            <w:r>
              <w:rPr>
                <w:sz w:val="22"/>
                <w:szCs w:val="18"/>
                <w:lang w:val="en-US"/>
              </w:rPr>
              <w:t xml:space="preserve">In our understanding, the Alt.1 adjust actual TDW dynamically by UE centric way. </w:t>
            </w:r>
          </w:p>
          <w:p w14:paraId="252FA782" w14:textId="77777777" w:rsidR="004179F0" w:rsidRDefault="00BA5767">
            <w:pPr>
              <w:snapToGrid w:val="0"/>
              <w:spacing w:beforeLines="50" w:before="120" w:afterLines="50" w:after="120"/>
              <w:rPr>
                <w:sz w:val="22"/>
                <w:szCs w:val="18"/>
                <w:lang w:val="en-US"/>
              </w:rPr>
            </w:pPr>
            <w:r>
              <w:rPr>
                <w:sz w:val="22"/>
                <w:szCs w:val="18"/>
                <w:lang w:val="en-US"/>
              </w:rPr>
              <w:t>However, we should not exclude the solution which enables UE to report information to assist gNB to configure a proper NTDW or determine the actual TDW. Currently, Alt.2 does not include UE assistance of NTDW configuration and it is also not clear that actual TDW can be also based on UE assistance information. Therefore, we prefer to have some revision Alt.2 to allow this.</w:t>
            </w:r>
          </w:p>
          <w:p w14:paraId="3039F8E0" w14:textId="77777777" w:rsidR="004179F0" w:rsidRDefault="004179F0">
            <w:pPr>
              <w:snapToGrid w:val="0"/>
              <w:spacing w:beforeLines="50" w:before="120" w:afterLines="50" w:after="120"/>
              <w:rPr>
                <w:sz w:val="22"/>
                <w:szCs w:val="18"/>
                <w:lang w:val="en-US"/>
              </w:rPr>
            </w:pPr>
          </w:p>
          <w:p w14:paraId="3B0D6A43" w14:textId="77777777" w:rsidR="004179F0" w:rsidRDefault="00BA5767">
            <w:pPr>
              <w:snapToGrid w:val="0"/>
              <w:spacing w:before="60" w:after="60"/>
              <w:rPr>
                <w:b/>
                <w:sz w:val="22"/>
                <w:szCs w:val="18"/>
                <w:lang w:val="en-US" w:eastAsia="zh-CN"/>
              </w:rPr>
            </w:pPr>
            <w:r>
              <w:rPr>
                <w:b/>
                <w:sz w:val="22"/>
                <w:szCs w:val="18"/>
                <w:highlight w:val="yellow"/>
                <w:lang w:val="en-US" w:eastAsia="zh-CN"/>
              </w:rPr>
              <w:t>Proposal 2-2_v0</w:t>
            </w:r>
          </w:p>
          <w:p w14:paraId="0CB271B9" w14:textId="77777777" w:rsidR="004179F0" w:rsidRDefault="00BA5767">
            <w:pPr>
              <w:snapToGrid w:val="0"/>
              <w:spacing w:before="60" w:after="60"/>
              <w:rPr>
                <w:sz w:val="22"/>
                <w:szCs w:val="18"/>
                <w:lang w:val="en-US"/>
              </w:rPr>
            </w:pPr>
            <w:r>
              <w:rPr>
                <w:sz w:val="22"/>
                <w:szCs w:val="18"/>
                <w:lang w:val="en-US"/>
              </w:rPr>
              <w:t>For NTN-specific PUSCH DMRS bundling, down-select one of the following alternatives.</w:t>
            </w:r>
          </w:p>
          <w:p w14:paraId="34C17078" w14:textId="77777777" w:rsidR="004179F0" w:rsidRDefault="00BA5767">
            <w:pPr>
              <w:numPr>
                <w:ilvl w:val="0"/>
                <w:numId w:val="9"/>
              </w:numPr>
              <w:snapToGrid w:val="0"/>
              <w:spacing w:before="60" w:after="60"/>
              <w:ind w:left="720"/>
              <w:rPr>
                <w:sz w:val="22"/>
                <w:szCs w:val="18"/>
                <w:lang w:val="en-US"/>
              </w:rPr>
            </w:pPr>
            <w:r>
              <w:rPr>
                <w:sz w:val="22"/>
                <w:szCs w:val="18"/>
                <w:lang w:val="en-US"/>
              </w:rPr>
              <w:t>Alt 1: UE-centric actual TDW determination</w:t>
            </w:r>
          </w:p>
          <w:p w14:paraId="7C047026" w14:textId="77777777" w:rsidR="004179F0" w:rsidRDefault="00BA5767">
            <w:pPr>
              <w:numPr>
                <w:ilvl w:val="1"/>
                <w:numId w:val="9"/>
              </w:numPr>
              <w:snapToGrid w:val="0"/>
              <w:spacing w:before="60" w:after="60"/>
              <w:rPr>
                <w:sz w:val="22"/>
                <w:szCs w:val="18"/>
                <w:lang w:val="en-US"/>
              </w:rPr>
            </w:pPr>
            <w:r>
              <w:rPr>
                <w:sz w:val="22"/>
                <w:szCs w:val="18"/>
                <w:lang w:val="en-US"/>
              </w:rPr>
              <w:t>gNB configures nominal TDW to UE.</w:t>
            </w:r>
          </w:p>
          <w:p w14:paraId="514F69B9" w14:textId="77777777" w:rsidR="004179F0" w:rsidRDefault="00BA5767">
            <w:pPr>
              <w:numPr>
                <w:ilvl w:val="1"/>
                <w:numId w:val="9"/>
              </w:numPr>
              <w:snapToGrid w:val="0"/>
              <w:spacing w:before="60" w:after="60"/>
              <w:rPr>
                <w:sz w:val="22"/>
                <w:szCs w:val="18"/>
                <w:lang w:val="en-US"/>
              </w:rPr>
            </w:pPr>
            <w:r>
              <w:rPr>
                <w:sz w:val="22"/>
                <w:szCs w:val="18"/>
                <w:lang w:val="en-US"/>
              </w:rPr>
              <w:t>UE indicates NTN-specific information to gNB.</w:t>
            </w:r>
          </w:p>
          <w:p w14:paraId="6E97CB3A" w14:textId="77777777" w:rsidR="004179F0" w:rsidRDefault="00BA5767">
            <w:pPr>
              <w:numPr>
                <w:ilvl w:val="1"/>
                <w:numId w:val="9"/>
              </w:numPr>
              <w:snapToGrid w:val="0"/>
              <w:spacing w:before="60" w:after="60"/>
              <w:rPr>
                <w:sz w:val="22"/>
                <w:szCs w:val="18"/>
                <w:lang w:val="en-US"/>
              </w:rPr>
            </w:pPr>
            <w:r>
              <w:rPr>
                <w:sz w:val="22"/>
                <w:szCs w:val="18"/>
                <w:lang w:val="en-US"/>
              </w:rPr>
              <w:t>Actual TDW can be determined based on the UE indication without corresponding gNB configuration/indication.</w:t>
            </w:r>
          </w:p>
          <w:p w14:paraId="505C54EC" w14:textId="77777777" w:rsidR="004179F0" w:rsidRDefault="00BA5767">
            <w:pPr>
              <w:numPr>
                <w:ilvl w:val="1"/>
                <w:numId w:val="9"/>
              </w:numPr>
              <w:snapToGrid w:val="0"/>
              <w:spacing w:before="60" w:after="60"/>
              <w:rPr>
                <w:sz w:val="22"/>
                <w:szCs w:val="18"/>
                <w:lang w:val="en-US"/>
              </w:rPr>
            </w:pPr>
            <w:r>
              <w:rPr>
                <w:sz w:val="22"/>
                <w:szCs w:val="18"/>
                <w:lang w:val="en-US"/>
              </w:rPr>
              <w:t>FFS: details</w:t>
            </w:r>
          </w:p>
          <w:p w14:paraId="0132CE76" w14:textId="77777777" w:rsidR="004179F0" w:rsidRDefault="00BA5767">
            <w:pPr>
              <w:numPr>
                <w:ilvl w:val="0"/>
                <w:numId w:val="9"/>
              </w:numPr>
              <w:snapToGrid w:val="0"/>
              <w:spacing w:before="60" w:after="60"/>
              <w:ind w:left="720"/>
              <w:rPr>
                <w:sz w:val="22"/>
                <w:szCs w:val="18"/>
                <w:lang w:val="en-US"/>
              </w:rPr>
            </w:pPr>
            <w:r>
              <w:rPr>
                <w:sz w:val="22"/>
                <w:szCs w:val="18"/>
                <w:lang w:val="en-US"/>
              </w:rPr>
              <w:t>Alt 2: gNB-centric actual TDW determination</w:t>
            </w:r>
          </w:p>
          <w:p w14:paraId="1527277D" w14:textId="77777777" w:rsidR="004179F0" w:rsidRDefault="00BA5767">
            <w:pPr>
              <w:numPr>
                <w:ilvl w:val="1"/>
                <w:numId w:val="9"/>
              </w:numPr>
              <w:snapToGrid w:val="0"/>
              <w:spacing w:before="60" w:after="60"/>
              <w:rPr>
                <w:sz w:val="22"/>
                <w:szCs w:val="18"/>
                <w:lang w:val="en-US"/>
              </w:rPr>
            </w:pPr>
            <w:r>
              <w:rPr>
                <w:sz w:val="22"/>
                <w:szCs w:val="18"/>
                <w:lang w:val="en-US"/>
              </w:rPr>
              <w:t>gNB configures nominal TDW to UE.</w:t>
            </w:r>
          </w:p>
          <w:p w14:paraId="1A2296BE" w14:textId="77777777" w:rsidR="004179F0" w:rsidRDefault="00BA5767">
            <w:pPr>
              <w:numPr>
                <w:ilvl w:val="1"/>
                <w:numId w:val="9"/>
              </w:numPr>
              <w:snapToGrid w:val="0"/>
              <w:spacing w:before="60" w:after="60"/>
              <w:rPr>
                <w:sz w:val="22"/>
                <w:szCs w:val="18"/>
                <w:lang w:val="en-US"/>
              </w:rPr>
            </w:pPr>
            <w:r>
              <w:rPr>
                <w:sz w:val="22"/>
                <w:szCs w:val="18"/>
                <w:lang w:val="en-US"/>
              </w:rPr>
              <w:t>Actual TDW is determined based on gNB configuration/indication.</w:t>
            </w:r>
          </w:p>
          <w:p w14:paraId="3BFDBC12" w14:textId="77777777" w:rsidR="004179F0" w:rsidRDefault="00BA5767">
            <w:pPr>
              <w:numPr>
                <w:ilvl w:val="1"/>
                <w:numId w:val="9"/>
              </w:numPr>
              <w:snapToGrid w:val="0"/>
              <w:spacing w:before="60" w:after="60"/>
              <w:rPr>
                <w:color w:val="7030A0"/>
                <w:sz w:val="22"/>
                <w:szCs w:val="18"/>
                <w:lang w:val="en-US"/>
              </w:rPr>
            </w:pPr>
            <w:r>
              <w:rPr>
                <w:color w:val="7030A0"/>
                <w:sz w:val="22"/>
                <w:szCs w:val="18"/>
                <w:lang w:val="en-US"/>
              </w:rPr>
              <w:t xml:space="preserve">UE assistance information, e.g. the phase pre-compensation capability, antenna switching interval etc., is reported to assist gNB to configure nominal TDW or assist the </w:t>
            </w:r>
            <w:r>
              <w:rPr>
                <w:color w:val="7030A0"/>
                <w:sz w:val="22"/>
                <w:szCs w:val="18"/>
                <w:lang w:val="en-US"/>
              </w:rPr>
              <w:lastRenderedPageBreak/>
              <w:t>indication/configuration to determine actual TDW.</w:t>
            </w:r>
          </w:p>
          <w:p w14:paraId="1024D3D9" w14:textId="77777777" w:rsidR="004179F0" w:rsidRDefault="00BA5767">
            <w:pPr>
              <w:numPr>
                <w:ilvl w:val="1"/>
                <w:numId w:val="9"/>
              </w:numPr>
              <w:snapToGrid w:val="0"/>
              <w:spacing w:before="60" w:after="60"/>
              <w:rPr>
                <w:sz w:val="22"/>
                <w:szCs w:val="18"/>
                <w:lang w:val="en-US"/>
              </w:rPr>
            </w:pPr>
            <w:r>
              <w:rPr>
                <w:sz w:val="22"/>
                <w:szCs w:val="18"/>
                <w:lang w:val="en-US"/>
              </w:rPr>
              <w:t>FFS: details</w:t>
            </w:r>
          </w:p>
          <w:p w14:paraId="6FDFEAC5" w14:textId="77777777" w:rsidR="004179F0" w:rsidRDefault="00BA5767">
            <w:pPr>
              <w:numPr>
                <w:ilvl w:val="1"/>
                <w:numId w:val="9"/>
              </w:numPr>
              <w:snapToGrid w:val="0"/>
              <w:spacing w:before="60" w:after="60"/>
              <w:rPr>
                <w:sz w:val="22"/>
                <w:szCs w:val="18"/>
                <w:lang w:val="en-US"/>
              </w:rPr>
            </w:pPr>
            <w:r>
              <w:rPr>
                <w:sz w:val="22"/>
                <w:szCs w:val="18"/>
                <w:lang w:val="en-US"/>
              </w:rPr>
              <w:t>Note: Alt 2 does not imply that spec impact of actual TDW determination is assumed for NTN.</w:t>
            </w:r>
          </w:p>
          <w:p w14:paraId="7C3E7795" w14:textId="77777777" w:rsidR="004179F0" w:rsidRDefault="004179F0">
            <w:pPr>
              <w:snapToGrid w:val="0"/>
              <w:spacing w:beforeLines="50" w:before="120" w:afterLines="50" w:after="120"/>
              <w:rPr>
                <w:sz w:val="22"/>
                <w:szCs w:val="18"/>
                <w:lang w:val="en-US"/>
              </w:rPr>
            </w:pPr>
          </w:p>
          <w:p w14:paraId="037E7E40" w14:textId="77777777" w:rsidR="004179F0" w:rsidRDefault="00BA5767">
            <w:pPr>
              <w:snapToGrid w:val="0"/>
              <w:spacing w:beforeLines="50" w:before="120" w:afterLines="50" w:after="120"/>
              <w:rPr>
                <w:sz w:val="22"/>
                <w:szCs w:val="18"/>
                <w:lang w:val="en-US"/>
              </w:rPr>
            </w:pPr>
            <w:r>
              <w:rPr>
                <w:sz w:val="22"/>
                <w:szCs w:val="18"/>
                <w:lang w:val="en-US"/>
              </w:rPr>
              <w:t xml:space="preserve"> </w:t>
            </w:r>
          </w:p>
        </w:tc>
      </w:tr>
      <w:tr w:rsidR="004179F0" w14:paraId="34B8373D" w14:textId="77777777">
        <w:tc>
          <w:tcPr>
            <w:tcW w:w="1413" w:type="dxa"/>
          </w:tcPr>
          <w:p w14:paraId="66BC6869"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lastRenderedPageBreak/>
              <w:t>Intel</w:t>
            </w:r>
          </w:p>
        </w:tc>
        <w:tc>
          <w:tcPr>
            <w:tcW w:w="1134" w:type="dxa"/>
          </w:tcPr>
          <w:p w14:paraId="64FE6BEB"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t>Yes</w:t>
            </w:r>
          </w:p>
        </w:tc>
        <w:tc>
          <w:tcPr>
            <w:tcW w:w="1134" w:type="dxa"/>
          </w:tcPr>
          <w:p w14:paraId="0F7F062B"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t>Alt 2</w:t>
            </w:r>
          </w:p>
        </w:tc>
        <w:tc>
          <w:tcPr>
            <w:tcW w:w="6293" w:type="dxa"/>
          </w:tcPr>
          <w:p w14:paraId="171C5366"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t>Alt 2 is preferred due to ambiguity of actual TDW duration in Alt 1.</w:t>
            </w:r>
          </w:p>
        </w:tc>
      </w:tr>
      <w:tr w:rsidR="004179F0" w14:paraId="756B764D" w14:textId="77777777">
        <w:tc>
          <w:tcPr>
            <w:tcW w:w="1413" w:type="dxa"/>
          </w:tcPr>
          <w:p w14:paraId="1A2BE811" w14:textId="77777777" w:rsidR="004179F0" w:rsidRDefault="00BA5767">
            <w:pPr>
              <w:snapToGrid w:val="0"/>
              <w:spacing w:beforeLines="50" w:before="120" w:afterLines="50" w:after="120"/>
              <w:rPr>
                <w:color w:val="000000" w:themeColor="text1"/>
                <w:sz w:val="22"/>
                <w:szCs w:val="18"/>
                <w:lang w:val="en-US"/>
              </w:rPr>
            </w:pPr>
            <w:r>
              <w:rPr>
                <w:color w:val="000000" w:themeColor="text1"/>
                <w:sz w:val="22"/>
                <w:szCs w:val="18"/>
                <w:lang w:val="en-US"/>
              </w:rPr>
              <w:t>CMCC</w:t>
            </w:r>
          </w:p>
        </w:tc>
        <w:tc>
          <w:tcPr>
            <w:tcW w:w="1134" w:type="dxa"/>
          </w:tcPr>
          <w:p w14:paraId="2172A3E7" w14:textId="77777777" w:rsidR="004179F0" w:rsidRDefault="00BA5767">
            <w:pPr>
              <w:snapToGrid w:val="0"/>
              <w:spacing w:beforeLines="50" w:before="120" w:afterLines="50" w:after="120"/>
              <w:rPr>
                <w:color w:val="000000" w:themeColor="text1"/>
                <w:sz w:val="22"/>
                <w:szCs w:val="18"/>
                <w:lang w:val="en-US"/>
              </w:rPr>
            </w:pPr>
            <w:r>
              <w:rPr>
                <w:color w:val="000000" w:themeColor="text1"/>
                <w:sz w:val="22"/>
                <w:szCs w:val="18"/>
                <w:lang w:val="en-US"/>
              </w:rPr>
              <w:t>Yes</w:t>
            </w:r>
          </w:p>
        </w:tc>
        <w:tc>
          <w:tcPr>
            <w:tcW w:w="1134" w:type="dxa"/>
          </w:tcPr>
          <w:p w14:paraId="46069295" w14:textId="77777777" w:rsidR="004179F0" w:rsidRDefault="004179F0">
            <w:pPr>
              <w:snapToGrid w:val="0"/>
              <w:spacing w:beforeLines="50" w:before="120" w:afterLines="50" w:after="120"/>
              <w:rPr>
                <w:color w:val="000000" w:themeColor="text1"/>
                <w:sz w:val="22"/>
                <w:szCs w:val="18"/>
                <w:lang w:val="en-US"/>
              </w:rPr>
            </w:pPr>
          </w:p>
        </w:tc>
        <w:tc>
          <w:tcPr>
            <w:tcW w:w="6293" w:type="dxa"/>
          </w:tcPr>
          <w:p w14:paraId="05324AC7" w14:textId="77777777" w:rsidR="004179F0" w:rsidRDefault="00BA5767">
            <w:pPr>
              <w:snapToGrid w:val="0"/>
              <w:spacing w:beforeLines="50" w:before="120" w:afterLines="50" w:after="120"/>
              <w:rPr>
                <w:color w:val="000000" w:themeColor="text1"/>
                <w:sz w:val="22"/>
                <w:szCs w:val="18"/>
                <w:lang w:val="en-US"/>
              </w:rPr>
            </w:pPr>
            <w:r>
              <w:rPr>
                <w:color w:val="000000" w:themeColor="text1"/>
                <w:sz w:val="22"/>
                <w:szCs w:val="18"/>
                <w:lang w:val="en-US"/>
              </w:rPr>
              <w:t>The nominal TDW is configured based on UE capability reporting, the details for actual TDW, such as whether UE assistance information needs to be reported can be further discussed.</w:t>
            </w:r>
          </w:p>
        </w:tc>
      </w:tr>
      <w:tr w:rsidR="004179F0" w14:paraId="5C64663B" w14:textId="77777777">
        <w:tc>
          <w:tcPr>
            <w:tcW w:w="1413" w:type="dxa"/>
          </w:tcPr>
          <w:p w14:paraId="36A66926" w14:textId="77777777" w:rsidR="004179F0" w:rsidRDefault="00BA5767">
            <w:pPr>
              <w:snapToGrid w:val="0"/>
              <w:spacing w:beforeLines="50" w:before="120" w:afterLines="50" w:after="120"/>
              <w:rPr>
                <w:color w:val="000000" w:themeColor="text1"/>
                <w:sz w:val="22"/>
                <w:szCs w:val="18"/>
                <w:lang w:val="en-US"/>
              </w:rPr>
            </w:pPr>
            <w:r>
              <w:rPr>
                <w:color w:val="000000" w:themeColor="text1"/>
                <w:sz w:val="22"/>
                <w:szCs w:val="18"/>
                <w:lang w:val="en-US"/>
              </w:rPr>
              <w:t>Thales</w:t>
            </w:r>
          </w:p>
        </w:tc>
        <w:tc>
          <w:tcPr>
            <w:tcW w:w="1134" w:type="dxa"/>
          </w:tcPr>
          <w:p w14:paraId="291CB657"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t>Yes</w:t>
            </w:r>
          </w:p>
        </w:tc>
        <w:tc>
          <w:tcPr>
            <w:tcW w:w="1134" w:type="dxa"/>
          </w:tcPr>
          <w:p w14:paraId="4D8BF1C9"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t>Alt 2</w:t>
            </w:r>
          </w:p>
        </w:tc>
        <w:tc>
          <w:tcPr>
            <w:tcW w:w="6293" w:type="dxa"/>
          </w:tcPr>
          <w:p w14:paraId="0CC77F1E" w14:textId="77777777" w:rsidR="004179F0" w:rsidRDefault="004179F0">
            <w:pPr>
              <w:snapToGrid w:val="0"/>
              <w:spacing w:beforeLines="50" w:before="120" w:afterLines="50" w:after="120"/>
              <w:rPr>
                <w:color w:val="000000" w:themeColor="text1"/>
                <w:sz w:val="22"/>
                <w:szCs w:val="18"/>
                <w:lang w:val="en-US"/>
              </w:rPr>
            </w:pPr>
          </w:p>
        </w:tc>
      </w:tr>
      <w:tr w:rsidR="004179F0" w14:paraId="1E152CB4" w14:textId="77777777">
        <w:tc>
          <w:tcPr>
            <w:tcW w:w="1413" w:type="dxa"/>
          </w:tcPr>
          <w:p w14:paraId="12B2D874"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Baicells</w:t>
            </w:r>
          </w:p>
        </w:tc>
        <w:tc>
          <w:tcPr>
            <w:tcW w:w="1134" w:type="dxa"/>
          </w:tcPr>
          <w:p w14:paraId="722686A5"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[No]</w:t>
            </w:r>
          </w:p>
        </w:tc>
        <w:tc>
          <w:tcPr>
            <w:tcW w:w="1134" w:type="dxa"/>
          </w:tcPr>
          <w:p w14:paraId="4B086419" w14:textId="77777777" w:rsidR="004179F0" w:rsidRDefault="004179F0">
            <w:pPr>
              <w:snapToGrid w:val="0"/>
              <w:spacing w:beforeLines="50" w:before="120" w:afterLines="50" w:after="120"/>
              <w:rPr>
                <w:rFonts w:eastAsia="SimSun"/>
                <w:sz w:val="22"/>
                <w:szCs w:val="18"/>
                <w:lang w:val="en-US" w:eastAsia="zh-CN"/>
              </w:rPr>
            </w:pPr>
          </w:p>
        </w:tc>
        <w:tc>
          <w:tcPr>
            <w:tcW w:w="6293" w:type="dxa"/>
            <w:shd w:val="clear" w:color="auto" w:fill="auto"/>
          </w:tcPr>
          <w:p w14:paraId="1BF4EC2D" w14:textId="77777777" w:rsidR="004179F0" w:rsidRDefault="00BA5767">
            <w:pPr>
              <w:snapToGrid w:val="0"/>
              <w:spacing w:before="60" w:after="60"/>
              <w:rPr>
                <w:rFonts w:eastAsia="SimSun"/>
                <w:sz w:val="22"/>
                <w:szCs w:val="18"/>
                <w:lang w:val="en-US" w:eastAsia="zh-CN"/>
              </w:rPr>
            </w:pPr>
            <w:r>
              <w:rPr>
                <w:rFonts w:eastAsia="SimSun"/>
                <w:sz w:val="22"/>
                <w:szCs w:val="18"/>
                <w:lang w:val="en-US" w:eastAsia="zh-CN"/>
              </w:rPr>
              <w:t xml:space="preserve">In our understanding, </w:t>
            </w:r>
            <w:r>
              <w:rPr>
                <w:sz w:val="22"/>
                <w:szCs w:val="18"/>
                <w:lang w:val="en-US"/>
              </w:rPr>
              <w:t>actual TDW</w:t>
            </w:r>
            <w:r>
              <w:rPr>
                <w:rFonts w:eastAsia="SimSun"/>
                <w:sz w:val="22"/>
                <w:szCs w:val="18"/>
                <w:lang w:val="en-US" w:eastAsia="zh-CN"/>
              </w:rPr>
              <w:t>s</w:t>
            </w:r>
            <w:r>
              <w:rPr>
                <w:sz w:val="22"/>
                <w:szCs w:val="18"/>
                <w:lang w:val="en-US"/>
              </w:rPr>
              <w:t xml:space="preserve"> </w:t>
            </w:r>
            <w:r>
              <w:rPr>
                <w:rFonts w:eastAsia="SimSun"/>
                <w:sz w:val="22"/>
                <w:szCs w:val="18"/>
                <w:lang w:val="en-US" w:eastAsia="zh-CN"/>
              </w:rPr>
              <w:t xml:space="preserve">are determined based on nominal TDW and ‘event’ in spec. Before that, nominal TDW should be determined by gNB and/or UE firstly. </w:t>
            </w:r>
          </w:p>
        </w:tc>
      </w:tr>
      <w:tr w:rsidR="004179F0" w14:paraId="4FDD4ECD" w14:textId="77777777">
        <w:tc>
          <w:tcPr>
            <w:tcW w:w="1413" w:type="dxa"/>
          </w:tcPr>
          <w:p w14:paraId="2D60AB44"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ZTE</w:t>
            </w:r>
          </w:p>
        </w:tc>
        <w:tc>
          <w:tcPr>
            <w:tcW w:w="1134" w:type="dxa"/>
          </w:tcPr>
          <w:p w14:paraId="70971A2E"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No</w:t>
            </w:r>
          </w:p>
        </w:tc>
        <w:tc>
          <w:tcPr>
            <w:tcW w:w="1134" w:type="dxa"/>
          </w:tcPr>
          <w:p w14:paraId="6FD445AD"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Alt 1 or Alt 2 with clarification</w:t>
            </w:r>
          </w:p>
        </w:tc>
        <w:tc>
          <w:tcPr>
            <w:tcW w:w="6293" w:type="dxa"/>
            <w:shd w:val="clear" w:color="auto" w:fill="auto"/>
          </w:tcPr>
          <w:p w14:paraId="3D81FE80"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The alt-2 is too ambiguous. The gNB configuration/indication mentioned in second bullet of alt-2 should be clarified. Whether it is the nominal TDW shown in first bullet, or some new configuration?</w:t>
            </w:r>
          </w:p>
          <w:p w14:paraId="3F0D49B2"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Moreover, we think the key point of actual TDW determination is whether DMRS bundling requirement can be satisfied when pre-compensation is updated. If UE does not have the capability to maintain DMRS bundling across pre-compensation segment, a new event for segment pre-compensation should be introduced for actual TDW determination. If UE have the capability, then new event is not needed.</w:t>
            </w:r>
          </w:p>
          <w:p w14:paraId="7BD0F94B"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Hence, pure gNB configuration cannot work. UE should report some information, e.g., capability whether UE can maintain phase different limit across pre-compensation segments. So UE report is still needed for alt-2.</w:t>
            </w:r>
          </w:p>
          <w:p w14:paraId="1AF8A4F7"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Therefore, we support Alt 2 if it is clarified that gNB configuration/indication is bullet 2 is the segment length for pre-compensation, and UE will report of capability about cross segment pre-compensation, and new event for segment pre-compensation are introduced. Without above clarification, alt-1 is preferred over alt-2 since alt-2 ignore the impact of TA pre-compensation.</w:t>
            </w:r>
          </w:p>
        </w:tc>
      </w:tr>
    </w:tbl>
    <w:p w14:paraId="7824FBB7" w14:textId="77777777" w:rsidR="004179F0" w:rsidRDefault="004179F0">
      <w:pPr>
        <w:snapToGrid w:val="0"/>
        <w:spacing w:before="60" w:after="60"/>
        <w:jc w:val="both"/>
        <w:rPr>
          <w:rFonts w:eastAsiaTheme="minorEastAsia"/>
          <w:sz w:val="22"/>
          <w:lang w:val="en-US"/>
        </w:rPr>
      </w:pPr>
    </w:p>
    <w:p w14:paraId="3DD9953D"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5F3F2571" w14:textId="77777777" w:rsidR="004179F0" w:rsidRDefault="00BA5767">
      <w:pPr>
        <w:snapToGrid w:val="0"/>
        <w:spacing w:before="60" w:after="60"/>
        <w:jc w:val="both"/>
        <w:rPr>
          <w:rFonts w:eastAsiaTheme="minorEastAsia"/>
          <w:color w:val="FF0000"/>
          <w:sz w:val="22"/>
          <w:lang w:val="en-US"/>
        </w:rPr>
      </w:pPr>
      <w:r>
        <w:rPr>
          <w:rFonts w:eastAsiaTheme="minorEastAsia"/>
          <w:sz w:val="22"/>
          <w:lang w:val="en-US"/>
        </w:rPr>
        <w:t>Support:</w:t>
      </w:r>
      <w:r>
        <w:rPr>
          <w:rFonts w:eastAsiaTheme="minorEastAsia"/>
          <w:color w:val="FF0000"/>
          <w:sz w:val="22"/>
          <w:lang w:val="en-US"/>
        </w:rPr>
        <w:t xml:space="preserve"> [15]</w:t>
      </w:r>
    </w:p>
    <w:p w14:paraId="148C498E"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Alt 1: </w:t>
      </w:r>
      <w:r>
        <w:rPr>
          <w:rFonts w:eastAsiaTheme="minorEastAsia"/>
          <w:color w:val="FF0000"/>
          <w:sz w:val="22"/>
          <w:lang w:val="en-US"/>
        </w:rPr>
        <w:t>1</w:t>
      </w:r>
    </w:p>
    <w:p w14:paraId="64EE7678"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Alt 2: </w:t>
      </w:r>
      <w:r>
        <w:rPr>
          <w:rFonts w:eastAsiaTheme="minorEastAsia"/>
          <w:color w:val="FF0000"/>
          <w:sz w:val="22"/>
          <w:lang w:val="en-US"/>
        </w:rPr>
        <w:t>[16]</w:t>
      </w:r>
    </w:p>
    <w:p w14:paraId="2B43C80A"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Not support: </w:t>
      </w:r>
      <w:r>
        <w:rPr>
          <w:rFonts w:eastAsiaTheme="minorEastAsia"/>
          <w:color w:val="FF0000"/>
          <w:sz w:val="22"/>
          <w:lang w:val="en-US"/>
        </w:rPr>
        <w:t>[4]</w:t>
      </w:r>
    </w:p>
    <w:p w14:paraId="625DF76E" w14:textId="77777777" w:rsidR="004179F0" w:rsidRDefault="00BA5767">
      <w:pPr>
        <w:snapToGrid w:val="0"/>
        <w:spacing w:before="60" w:after="60"/>
        <w:jc w:val="both"/>
        <w:rPr>
          <w:rFonts w:eastAsiaTheme="minorEastAsia"/>
          <w:sz w:val="22"/>
          <w:lang w:val="en-US"/>
        </w:rPr>
      </w:pPr>
      <w:r>
        <w:rPr>
          <w:rFonts w:eastAsiaTheme="minorEastAsia"/>
          <w:sz w:val="22"/>
          <w:lang w:val="en-US"/>
        </w:rPr>
        <w:t>Most companies believe that this proposal is fine and Alt 2 should be agreed. FL suggests taking Alt 2 as the first step of TDW determination.</w:t>
      </w:r>
    </w:p>
    <w:p w14:paraId="49EA21F5" w14:textId="77777777" w:rsidR="004179F0" w:rsidRDefault="00BA5767">
      <w:pPr>
        <w:snapToGrid w:val="0"/>
        <w:spacing w:before="60" w:after="60"/>
        <w:jc w:val="both"/>
        <w:rPr>
          <w:rFonts w:eastAsiaTheme="minorEastAsia"/>
          <w:sz w:val="22"/>
          <w:lang w:val="en-US"/>
        </w:rPr>
      </w:pPr>
      <w:r>
        <w:rPr>
          <w:rFonts w:eastAsiaTheme="minorEastAsia"/>
          <w:sz w:val="22"/>
          <w:lang w:val="en-US"/>
        </w:rPr>
        <w:lastRenderedPageBreak/>
        <w:t>Regarding details of Alt 2, whether additional UE information report is introduced or not is the next discussion. What is clarified in Alt 2 is that even if UE information report is introduced, anyhow gNB configuration/indication determines nominal/actual TDW regardless of what information is reported.</w:t>
      </w:r>
    </w:p>
    <w:p w14:paraId="36259C88" w14:textId="77777777" w:rsidR="004179F0" w:rsidRDefault="004179F0">
      <w:pPr>
        <w:snapToGrid w:val="0"/>
        <w:spacing w:before="60" w:after="60"/>
        <w:jc w:val="both"/>
        <w:rPr>
          <w:rFonts w:eastAsiaTheme="minorEastAsia"/>
          <w:sz w:val="22"/>
          <w:lang w:val="en-US"/>
        </w:rPr>
      </w:pPr>
    </w:p>
    <w:p w14:paraId="5BF2CFCB" w14:textId="77777777" w:rsidR="004179F0" w:rsidRDefault="004179F0">
      <w:pPr>
        <w:snapToGrid w:val="0"/>
        <w:spacing w:before="60" w:after="60"/>
        <w:jc w:val="both"/>
        <w:rPr>
          <w:rFonts w:eastAsiaTheme="minorEastAsia"/>
          <w:sz w:val="22"/>
          <w:lang w:val="en-US"/>
        </w:rPr>
      </w:pPr>
    </w:p>
    <w:p w14:paraId="0D1A760A"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Pr>
          <w:b/>
          <w:sz w:val="22"/>
          <w:szCs w:val="18"/>
          <w:vertAlign w:val="superscript"/>
          <w:lang w:val="en-US"/>
        </w:rPr>
        <w:t>nd</w:t>
      </w:r>
      <w:r>
        <w:rPr>
          <w:b/>
          <w:sz w:val="22"/>
          <w:szCs w:val="18"/>
          <w:lang w:val="en-US"/>
        </w:rPr>
        <w:t xml:space="preserve"> round</w:t>
      </w:r>
    </w:p>
    <w:p w14:paraId="4B2F2890" w14:textId="77777777" w:rsidR="004179F0" w:rsidRDefault="00BA5767">
      <w:pPr>
        <w:snapToGrid w:val="0"/>
        <w:spacing w:before="60" w:after="60"/>
        <w:rPr>
          <w:b/>
          <w:sz w:val="22"/>
          <w:szCs w:val="18"/>
          <w:lang w:val="en-US" w:eastAsia="zh-CN"/>
        </w:rPr>
      </w:pPr>
      <w:r>
        <w:rPr>
          <w:b/>
          <w:sz w:val="22"/>
          <w:szCs w:val="18"/>
          <w:highlight w:val="yellow"/>
          <w:lang w:val="en-US" w:eastAsia="zh-CN"/>
        </w:rPr>
        <w:t>Proposal 2-2_v</w:t>
      </w:r>
      <w:r>
        <w:rPr>
          <w:b/>
          <w:color w:val="FF0000"/>
          <w:sz w:val="22"/>
          <w:szCs w:val="18"/>
          <w:highlight w:val="yellow"/>
          <w:lang w:val="en-US" w:eastAsia="zh-CN"/>
        </w:rPr>
        <w:t>1</w:t>
      </w:r>
    </w:p>
    <w:p w14:paraId="6B33E85D" w14:textId="77777777" w:rsidR="004179F0" w:rsidRDefault="00BA5767">
      <w:pPr>
        <w:snapToGrid w:val="0"/>
        <w:spacing w:before="60" w:after="60"/>
        <w:rPr>
          <w:color w:val="FF0000"/>
          <w:sz w:val="22"/>
          <w:szCs w:val="18"/>
          <w:lang w:val="en-US"/>
        </w:rPr>
      </w:pPr>
      <w:r>
        <w:rPr>
          <w:sz w:val="22"/>
          <w:szCs w:val="18"/>
          <w:lang w:val="en-US"/>
        </w:rPr>
        <w:t xml:space="preserve">For NTN-specific PUSCH DMRS bundling, </w:t>
      </w:r>
      <w:r>
        <w:rPr>
          <w:strike/>
          <w:color w:val="FF0000"/>
          <w:sz w:val="22"/>
          <w:szCs w:val="18"/>
          <w:lang w:val="en-US"/>
        </w:rPr>
        <w:t>down-select one of the following alternatives.</w:t>
      </w:r>
      <w:r>
        <w:rPr>
          <w:sz w:val="22"/>
          <w:szCs w:val="18"/>
          <w:lang w:val="en-US"/>
        </w:rPr>
        <w:t xml:space="preserve"> </w:t>
      </w:r>
      <w:r>
        <w:rPr>
          <w:color w:val="FF0000"/>
          <w:sz w:val="22"/>
          <w:szCs w:val="18"/>
          <w:lang w:val="en-US"/>
        </w:rPr>
        <w:t>support Alt 2 for TDW determination.</w:t>
      </w:r>
    </w:p>
    <w:p w14:paraId="41661FA3" w14:textId="77777777" w:rsidR="004179F0" w:rsidRDefault="00BA5767">
      <w:pPr>
        <w:numPr>
          <w:ilvl w:val="0"/>
          <w:numId w:val="9"/>
        </w:numPr>
        <w:snapToGrid w:val="0"/>
        <w:spacing w:before="60" w:after="60"/>
        <w:ind w:left="720"/>
        <w:rPr>
          <w:strike/>
          <w:color w:val="FF0000"/>
          <w:sz w:val="22"/>
          <w:szCs w:val="18"/>
          <w:lang w:val="en-US"/>
        </w:rPr>
      </w:pPr>
      <w:r>
        <w:rPr>
          <w:strike/>
          <w:color w:val="FF0000"/>
          <w:sz w:val="22"/>
          <w:szCs w:val="18"/>
          <w:lang w:val="en-US"/>
        </w:rPr>
        <w:t>Alt 1: UE-centric actual TDW determination</w:t>
      </w:r>
    </w:p>
    <w:p w14:paraId="05D880C4" w14:textId="77777777" w:rsidR="004179F0" w:rsidRDefault="00BA5767">
      <w:pPr>
        <w:numPr>
          <w:ilvl w:val="1"/>
          <w:numId w:val="9"/>
        </w:numPr>
        <w:snapToGrid w:val="0"/>
        <w:spacing w:before="60" w:after="60"/>
        <w:rPr>
          <w:strike/>
          <w:color w:val="FF0000"/>
          <w:sz w:val="22"/>
          <w:szCs w:val="18"/>
          <w:lang w:val="en-US"/>
        </w:rPr>
      </w:pPr>
      <w:r>
        <w:rPr>
          <w:strike/>
          <w:color w:val="FF0000"/>
          <w:sz w:val="22"/>
          <w:szCs w:val="18"/>
          <w:lang w:val="en-US"/>
        </w:rPr>
        <w:t>gNB configures nominal TDW to UE.</w:t>
      </w:r>
    </w:p>
    <w:p w14:paraId="5DD09CCB" w14:textId="77777777" w:rsidR="004179F0" w:rsidRDefault="00BA5767">
      <w:pPr>
        <w:numPr>
          <w:ilvl w:val="1"/>
          <w:numId w:val="9"/>
        </w:numPr>
        <w:snapToGrid w:val="0"/>
        <w:spacing w:before="60" w:after="60"/>
        <w:rPr>
          <w:strike/>
          <w:color w:val="FF0000"/>
          <w:sz w:val="22"/>
          <w:szCs w:val="18"/>
          <w:lang w:val="en-US"/>
        </w:rPr>
      </w:pPr>
      <w:r>
        <w:rPr>
          <w:strike/>
          <w:color w:val="FF0000"/>
          <w:sz w:val="22"/>
          <w:szCs w:val="18"/>
          <w:lang w:val="en-US"/>
        </w:rPr>
        <w:t>UE indicates NTN-specific information to gNB.</w:t>
      </w:r>
    </w:p>
    <w:p w14:paraId="271BFD6D" w14:textId="77777777" w:rsidR="004179F0" w:rsidRDefault="00BA5767">
      <w:pPr>
        <w:numPr>
          <w:ilvl w:val="1"/>
          <w:numId w:val="9"/>
        </w:numPr>
        <w:snapToGrid w:val="0"/>
        <w:spacing w:before="60" w:after="60"/>
        <w:rPr>
          <w:strike/>
          <w:color w:val="FF0000"/>
          <w:sz w:val="22"/>
          <w:szCs w:val="18"/>
          <w:lang w:val="en-US"/>
        </w:rPr>
      </w:pPr>
      <w:r>
        <w:rPr>
          <w:strike/>
          <w:color w:val="FF0000"/>
          <w:sz w:val="22"/>
          <w:szCs w:val="18"/>
          <w:lang w:val="en-US"/>
        </w:rPr>
        <w:t>Actual TDW can be determined based on the UE indication without corresponding gNB configuration/indication.</w:t>
      </w:r>
    </w:p>
    <w:p w14:paraId="77D604BA" w14:textId="77777777" w:rsidR="004179F0" w:rsidRDefault="00BA5767">
      <w:pPr>
        <w:numPr>
          <w:ilvl w:val="1"/>
          <w:numId w:val="9"/>
        </w:numPr>
        <w:snapToGrid w:val="0"/>
        <w:spacing w:before="60" w:after="60"/>
        <w:rPr>
          <w:strike/>
          <w:color w:val="FF0000"/>
          <w:sz w:val="22"/>
          <w:szCs w:val="18"/>
          <w:lang w:val="en-US"/>
        </w:rPr>
      </w:pPr>
      <w:r>
        <w:rPr>
          <w:strike/>
          <w:color w:val="FF0000"/>
          <w:sz w:val="22"/>
          <w:szCs w:val="18"/>
          <w:lang w:val="en-US"/>
        </w:rPr>
        <w:t>FFS: details</w:t>
      </w:r>
    </w:p>
    <w:p w14:paraId="6880545F" w14:textId="77777777" w:rsidR="004179F0" w:rsidRDefault="00BA5767">
      <w:pPr>
        <w:numPr>
          <w:ilvl w:val="0"/>
          <w:numId w:val="9"/>
        </w:numPr>
        <w:snapToGrid w:val="0"/>
        <w:spacing w:before="60" w:after="60"/>
        <w:ind w:left="720"/>
        <w:rPr>
          <w:sz w:val="22"/>
          <w:szCs w:val="18"/>
          <w:lang w:val="en-US"/>
        </w:rPr>
      </w:pPr>
      <w:r>
        <w:rPr>
          <w:sz w:val="22"/>
          <w:szCs w:val="18"/>
          <w:lang w:val="en-US"/>
        </w:rPr>
        <w:t>Alt 2: gNB-centric actual TDW determination</w:t>
      </w:r>
    </w:p>
    <w:p w14:paraId="1E31A3A5" w14:textId="77777777" w:rsidR="004179F0" w:rsidRDefault="00BA5767">
      <w:pPr>
        <w:numPr>
          <w:ilvl w:val="1"/>
          <w:numId w:val="9"/>
        </w:numPr>
        <w:snapToGrid w:val="0"/>
        <w:spacing w:before="60" w:after="60"/>
        <w:rPr>
          <w:sz w:val="22"/>
          <w:szCs w:val="18"/>
          <w:lang w:val="en-US"/>
        </w:rPr>
      </w:pPr>
      <w:r>
        <w:rPr>
          <w:sz w:val="22"/>
          <w:szCs w:val="18"/>
          <w:lang w:val="en-US"/>
        </w:rPr>
        <w:t>gNB configures nominal TDW to UE.</w:t>
      </w:r>
    </w:p>
    <w:p w14:paraId="715FB054" w14:textId="77777777" w:rsidR="004179F0" w:rsidRDefault="00BA5767">
      <w:pPr>
        <w:numPr>
          <w:ilvl w:val="1"/>
          <w:numId w:val="9"/>
        </w:numPr>
        <w:snapToGrid w:val="0"/>
        <w:spacing w:before="60" w:after="60"/>
        <w:rPr>
          <w:sz w:val="22"/>
          <w:szCs w:val="18"/>
          <w:lang w:val="en-US"/>
        </w:rPr>
      </w:pPr>
      <w:r>
        <w:rPr>
          <w:sz w:val="22"/>
          <w:szCs w:val="18"/>
          <w:lang w:val="en-US"/>
        </w:rPr>
        <w:t>Actual TDW is determined based on gNB configuration/indication.</w:t>
      </w:r>
    </w:p>
    <w:p w14:paraId="7EFC79FA" w14:textId="77777777" w:rsidR="004179F0" w:rsidRDefault="00BA5767">
      <w:pPr>
        <w:numPr>
          <w:ilvl w:val="1"/>
          <w:numId w:val="9"/>
        </w:numPr>
        <w:snapToGrid w:val="0"/>
        <w:spacing w:before="60" w:after="60"/>
        <w:rPr>
          <w:sz w:val="22"/>
          <w:szCs w:val="18"/>
          <w:lang w:val="en-US"/>
        </w:rPr>
      </w:pPr>
      <w:r>
        <w:rPr>
          <w:sz w:val="22"/>
          <w:szCs w:val="18"/>
          <w:lang w:val="en-US"/>
        </w:rPr>
        <w:t>FFS: details</w:t>
      </w:r>
    </w:p>
    <w:p w14:paraId="36E06894" w14:textId="77777777" w:rsidR="004179F0" w:rsidRDefault="00BA5767">
      <w:pPr>
        <w:numPr>
          <w:ilvl w:val="2"/>
          <w:numId w:val="9"/>
        </w:numPr>
        <w:snapToGrid w:val="0"/>
        <w:spacing w:before="60" w:after="60"/>
        <w:rPr>
          <w:color w:val="FF0000"/>
          <w:sz w:val="22"/>
          <w:szCs w:val="18"/>
          <w:lang w:val="en-US"/>
        </w:rPr>
      </w:pPr>
      <w:r>
        <w:rPr>
          <w:color w:val="FF0000"/>
          <w:sz w:val="22"/>
          <w:szCs w:val="18"/>
          <w:lang w:val="en-US"/>
        </w:rPr>
        <w:t>E.g., configuration of nominal TDW, gNB configuration/indication related to actual TDW determination, information report from UE including UE capability report</w:t>
      </w:r>
    </w:p>
    <w:p w14:paraId="5A18B9E0" w14:textId="77777777" w:rsidR="004179F0" w:rsidRDefault="00BA5767">
      <w:pPr>
        <w:numPr>
          <w:ilvl w:val="1"/>
          <w:numId w:val="9"/>
        </w:numPr>
        <w:snapToGrid w:val="0"/>
        <w:spacing w:before="60" w:after="60"/>
        <w:rPr>
          <w:sz w:val="22"/>
          <w:szCs w:val="18"/>
          <w:lang w:val="en-US"/>
        </w:rPr>
      </w:pPr>
      <w:r>
        <w:rPr>
          <w:sz w:val="22"/>
          <w:szCs w:val="18"/>
          <w:lang w:val="en-US"/>
        </w:rPr>
        <w:t>Note: Alt 2 does not imply that spec impact of actual TDW determination is assumed for NTN.</w:t>
      </w:r>
    </w:p>
    <w:p w14:paraId="019FA47D" w14:textId="77777777" w:rsidR="004179F0" w:rsidRDefault="004179F0">
      <w:pPr>
        <w:snapToGrid w:val="0"/>
        <w:spacing w:before="60" w:after="60"/>
        <w:jc w:val="both"/>
        <w:rPr>
          <w:rFonts w:eastAsiaTheme="minorEastAsia"/>
          <w:sz w:val="22"/>
          <w:lang w:val="en-US"/>
        </w:rPr>
      </w:pPr>
    </w:p>
    <w:p w14:paraId="64760847" w14:textId="77777777" w:rsidR="004179F0" w:rsidRDefault="00BA5767">
      <w:pPr>
        <w:snapToGrid w:val="0"/>
        <w:spacing w:before="60" w:after="60"/>
        <w:jc w:val="both"/>
        <w:rPr>
          <w:rFonts w:eastAsiaTheme="minorEastAsia"/>
          <w:sz w:val="22"/>
          <w:lang w:val="en-US"/>
        </w:rPr>
      </w:pPr>
      <w:r>
        <w:rPr>
          <w:rFonts w:eastAsiaTheme="minorEastAsia"/>
          <w:sz w:val="22"/>
          <w:lang w:val="en-US"/>
        </w:rPr>
        <w:t>Q: Do you agree the above proposal? If NO, please share the reason and how the proposal should be updated.</w:t>
      </w:r>
    </w:p>
    <w:tbl>
      <w:tblPr>
        <w:tblStyle w:val="af6"/>
        <w:tblW w:w="9917" w:type="dxa"/>
        <w:tblLayout w:type="fixed"/>
        <w:tblLook w:val="04A0" w:firstRow="1" w:lastRow="0" w:firstColumn="1" w:lastColumn="0" w:noHBand="0" w:noVBand="1"/>
      </w:tblPr>
      <w:tblGrid>
        <w:gridCol w:w="1413"/>
        <w:gridCol w:w="1134"/>
        <w:gridCol w:w="7370"/>
      </w:tblGrid>
      <w:tr w:rsidR="004179F0" w14:paraId="7B07DAEF" w14:textId="77777777">
        <w:tc>
          <w:tcPr>
            <w:tcW w:w="1413" w:type="dxa"/>
            <w:shd w:val="clear" w:color="auto" w:fill="EEECE1" w:themeFill="background2"/>
          </w:tcPr>
          <w:p w14:paraId="1F2886D4" w14:textId="77777777" w:rsidR="004179F0" w:rsidRDefault="00BA5767">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70C93BB2" w14:textId="77777777" w:rsidR="004179F0" w:rsidRDefault="00BA5767">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7303FCD8" w14:textId="77777777" w:rsidR="004179F0" w:rsidRDefault="00BA5767">
            <w:pPr>
              <w:snapToGrid w:val="0"/>
              <w:spacing w:beforeLines="50" w:before="120" w:afterLines="50" w:after="120"/>
              <w:rPr>
                <w:sz w:val="22"/>
                <w:szCs w:val="18"/>
                <w:lang w:val="en-US"/>
              </w:rPr>
            </w:pPr>
            <w:r>
              <w:rPr>
                <w:sz w:val="22"/>
                <w:szCs w:val="18"/>
                <w:lang w:val="en-US"/>
              </w:rPr>
              <w:t>Comment</w:t>
            </w:r>
          </w:p>
        </w:tc>
      </w:tr>
      <w:tr w:rsidR="004179F0" w14:paraId="0E5B0799" w14:textId="77777777">
        <w:tc>
          <w:tcPr>
            <w:tcW w:w="1413" w:type="dxa"/>
          </w:tcPr>
          <w:p w14:paraId="7766F563"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LG</w:t>
            </w:r>
          </w:p>
        </w:tc>
        <w:tc>
          <w:tcPr>
            <w:tcW w:w="1134" w:type="dxa"/>
          </w:tcPr>
          <w:p w14:paraId="43E0CCD4"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Yes</w:t>
            </w:r>
          </w:p>
        </w:tc>
        <w:tc>
          <w:tcPr>
            <w:tcW w:w="7370" w:type="dxa"/>
            <w:shd w:val="clear" w:color="auto" w:fill="auto"/>
          </w:tcPr>
          <w:p w14:paraId="221EB038" w14:textId="77777777" w:rsidR="004179F0" w:rsidRDefault="004179F0">
            <w:pPr>
              <w:snapToGrid w:val="0"/>
              <w:spacing w:beforeLines="50" w:before="120" w:afterLines="50" w:after="120"/>
              <w:rPr>
                <w:rFonts w:eastAsia="Malgun Gothic"/>
                <w:sz w:val="22"/>
                <w:szCs w:val="18"/>
                <w:lang w:val="en-US" w:eastAsia="ko-KR"/>
              </w:rPr>
            </w:pPr>
          </w:p>
        </w:tc>
      </w:tr>
      <w:tr w:rsidR="004179F0" w14:paraId="7828A91C" w14:textId="77777777">
        <w:tc>
          <w:tcPr>
            <w:tcW w:w="1413" w:type="dxa"/>
          </w:tcPr>
          <w:p w14:paraId="553F3559"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OPPO</w:t>
            </w:r>
          </w:p>
        </w:tc>
        <w:tc>
          <w:tcPr>
            <w:tcW w:w="1134" w:type="dxa"/>
          </w:tcPr>
          <w:p w14:paraId="74EE7D15"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7C418217" w14:textId="77777777" w:rsidR="004179F0" w:rsidRDefault="004179F0">
            <w:pPr>
              <w:snapToGrid w:val="0"/>
              <w:spacing w:beforeLines="50" w:before="120" w:afterLines="50" w:after="120"/>
              <w:jc w:val="both"/>
              <w:rPr>
                <w:rFonts w:eastAsia="SimSun"/>
                <w:sz w:val="22"/>
                <w:szCs w:val="18"/>
                <w:lang w:val="en-US" w:eastAsia="zh-CN"/>
              </w:rPr>
            </w:pPr>
          </w:p>
        </w:tc>
      </w:tr>
      <w:tr w:rsidR="004179F0" w14:paraId="1902BF91" w14:textId="77777777">
        <w:tc>
          <w:tcPr>
            <w:tcW w:w="1413" w:type="dxa"/>
          </w:tcPr>
          <w:p w14:paraId="4AEC81A5"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134" w:type="dxa"/>
          </w:tcPr>
          <w:p w14:paraId="6E367520"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tcPr>
          <w:p w14:paraId="3A3832D4" w14:textId="77777777" w:rsidR="004179F0" w:rsidRDefault="004179F0">
            <w:pPr>
              <w:snapToGrid w:val="0"/>
              <w:spacing w:beforeLines="50" w:before="120" w:afterLines="50" w:after="120"/>
              <w:rPr>
                <w:rFonts w:eastAsia="SimSun"/>
                <w:sz w:val="22"/>
                <w:szCs w:val="18"/>
                <w:lang w:val="en-US" w:eastAsia="zh-CN"/>
              </w:rPr>
            </w:pPr>
          </w:p>
        </w:tc>
      </w:tr>
      <w:tr w:rsidR="004179F0" w14:paraId="6C965591" w14:textId="77777777">
        <w:tc>
          <w:tcPr>
            <w:tcW w:w="1413" w:type="dxa"/>
          </w:tcPr>
          <w:p w14:paraId="197BDB45"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Huawei, HiSilicon</w:t>
            </w:r>
          </w:p>
        </w:tc>
        <w:tc>
          <w:tcPr>
            <w:tcW w:w="1134" w:type="dxa"/>
          </w:tcPr>
          <w:p w14:paraId="3F97A562"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Yes with revision</w:t>
            </w:r>
          </w:p>
        </w:tc>
        <w:tc>
          <w:tcPr>
            <w:tcW w:w="7370" w:type="dxa"/>
            <w:shd w:val="clear" w:color="auto" w:fill="auto"/>
          </w:tcPr>
          <w:p w14:paraId="37B066BC"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We suggest the following revisions:</w:t>
            </w:r>
          </w:p>
          <w:p w14:paraId="056214BD" w14:textId="77777777" w:rsidR="004179F0" w:rsidRDefault="00BA5767">
            <w:pPr>
              <w:pStyle w:val="afe"/>
              <w:numPr>
                <w:ilvl w:val="0"/>
                <w:numId w:val="16"/>
              </w:numPr>
              <w:snapToGrid w:val="0"/>
              <w:spacing w:beforeLines="50" w:before="120" w:afterLines="50" w:after="120"/>
              <w:ind w:leftChars="0"/>
              <w:rPr>
                <w:rFonts w:eastAsiaTheme="minorEastAsia"/>
                <w:sz w:val="22"/>
                <w:lang w:val="en-US"/>
              </w:rPr>
            </w:pPr>
            <w:r>
              <w:rPr>
                <w:rFonts w:eastAsia="SimSun"/>
                <w:sz w:val="22"/>
                <w:szCs w:val="18"/>
                <w:lang w:val="en-US" w:eastAsia="zh-CN"/>
              </w:rPr>
              <w:t xml:space="preserve">considering FL suggestion in the next section, include the discussion points in section </w:t>
            </w:r>
            <w:r>
              <w:rPr>
                <w:rFonts w:eastAsiaTheme="minorEastAsia"/>
                <w:sz w:val="22"/>
                <w:lang w:val="en-US"/>
              </w:rPr>
              <w:t>4.2.3 here;</w:t>
            </w:r>
          </w:p>
          <w:p w14:paraId="1EC2535B" w14:textId="77777777" w:rsidR="004179F0" w:rsidRDefault="00BA5767">
            <w:pPr>
              <w:pStyle w:val="afe"/>
              <w:numPr>
                <w:ilvl w:val="0"/>
                <w:numId w:val="16"/>
              </w:numPr>
              <w:snapToGrid w:val="0"/>
              <w:spacing w:beforeLines="50" w:before="120" w:afterLines="50" w:after="120"/>
              <w:ind w:leftChars="0"/>
              <w:rPr>
                <w:rFonts w:eastAsiaTheme="minorEastAsia"/>
                <w:sz w:val="22"/>
                <w:lang w:val="en-US"/>
              </w:rPr>
            </w:pPr>
            <w:r>
              <w:rPr>
                <w:rFonts w:eastAsiaTheme="minorEastAsia"/>
                <w:sz w:val="22"/>
                <w:lang w:val="en-US"/>
              </w:rPr>
              <w:t>In Rel-17, nominal TDW can be determined either explicitly by configuration or determined implicitly based on configurations. So revise the first sub-bullet a little bit to align with Rel-17 existing mechanism.</w:t>
            </w:r>
          </w:p>
          <w:p w14:paraId="2004827B" w14:textId="77777777" w:rsidR="004179F0" w:rsidRDefault="00BA5767">
            <w:pPr>
              <w:numPr>
                <w:ilvl w:val="0"/>
                <w:numId w:val="9"/>
              </w:numPr>
              <w:snapToGrid w:val="0"/>
              <w:spacing w:before="60" w:after="60"/>
              <w:ind w:left="720"/>
              <w:rPr>
                <w:sz w:val="22"/>
                <w:szCs w:val="18"/>
                <w:lang w:val="en-US"/>
              </w:rPr>
            </w:pPr>
            <w:r>
              <w:rPr>
                <w:sz w:val="22"/>
                <w:szCs w:val="18"/>
                <w:lang w:val="en-US"/>
              </w:rPr>
              <w:t>Alt 2: gNB-centric actual TDW determination</w:t>
            </w:r>
          </w:p>
          <w:p w14:paraId="680E79E7" w14:textId="77777777" w:rsidR="004179F0" w:rsidRDefault="00BA5767">
            <w:pPr>
              <w:numPr>
                <w:ilvl w:val="1"/>
                <w:numId w:val="9"/>
              </w:numPr>
              <w:snapToGrid w:val="0"/>
              <w:spacing w:before="60" w:after="60"/>
              <w:rPr>
                <w:sz w:val="22"/>
                <w:szCs w:val="18"/>
                <w:lang w:val="en-US"/>
              </w:rPr>
            </w:pPr>
            <w:r>
              <w:rPr>
                <w:sz w:val="22"/>
                <w:szCs w:val="18"/>
                <w:lang w:val="en-US"/>
              </w:rPr>
              <w:t>gNB configures nominal TDW to UE</w:t>
            </w:r>
            <w:r>
              <w:rPr>
                <w:color w:val="7030A0"/>
                <w:sz w:val="22"/>
                <w:szCs w:val="18"/>
                <w:lang w:val="en-US"/>
              </w:rPr>
              <w:t>, or nominal TDW is determined implicitly based on configurations</w:t>
            </w:r>
            <w:r>
              <w:rPr>
                <w:sz w:val="22"/>
                <w:szCs w:val="18"/>
                <w:lang w:val="en-US"/>
              </w:rPr>
              <w:t>.</w:t>
            </w:r>
          </w:p>
          <w:p w14:paraId="0E678F3A" w14:textId="77777777" w:rsidR="004179F0" w:rsidRDefault="00BA5767">
            <w:pPr>
              <w:numPr>
                <w:ilvl w:val="1"/>
                <w:numId w:val="9"/>
              </w:numPr>
              <w:snapToGrid w:val="0"/>
              <w:spacing w:before="60" w:after="60"/>
              <w:rPr>
                <w:sz w:val="22"/>
                <w:szCs w:val="18"/>
                <w:lang w:val="en-US"/>
              </w:rPr>
            </w:pPr>
            <w:r>
              <w:rPr>
                <w:sz w:val="22"/>
                <w:szCs w:val="18"/>
                <w:lang w:val="en-US"/>
              </w:rPr>
              <w:t>Actual TDW is determined based on gNB configuration/indication.</w:t>
            </w:r>
          </w:p>
          <w:p w14:paraId="35EE64A9" w14:textId="77777777" w:rsidR="004179F0" w:rsidRDefault="00BA5767">
            <w:pPr>
              <w:numPr>
                <w:ilvl w:val="1"/>
                <w:numId w:val="9"/>
              </w:numPr>
              <w:snapToGrid w:val="0"/>
              <w:spacing w:before="60" w:after="60"/>
              <w:rPr>
                <w:sz w:val="22"/>
                <w:szCs w:val="18"/>
                <w:lang w:val="en-US"/>
              </w:rPr>
            </w:pPr>
            <w:r>
              <w:rPr>
                <w:sz w:val="22"/>
                <w:szCs w:val="18"/>
                <w:lang w:val="en-US"/>
              </w:rPr>
              <w:t>FFS: details</w:t>
            </w:r>
          </w:p>
          <w:p w14:paraId="159870E7" w14:textId="77777777" w:rsidR="004179F0" w:rsidRDefault="00BA5767">
            <w:pPr>
              <w:numPr>
                <w:ilvl w:val="2"/>
                <w:numId w:val="9"/>
              </w:numPr>
              <w:snapToGrid w:val="0"/>
              <w:spacing w:before="60" w:after="60"/>
              <w:rPr>
                <w:color w:val="FF0000"/>
                <w:sz w:val="22"/>
                <w:szCs w:val="18"/>
                <w:lang w:val="en-US"/>
              </w:rPr>
            </w:pPr>
            <w:r>
              <w:rPr>
                <w:color w:val="FF0000"/>
                <w:sz w:val="22"/>
                <w:szCs w:val="18"/>
                <w:lang w:val="en-US"/>
              </w:rPr>
              <w:lastRenderedPageBreak/>
              <w:t>E.g., configuration of nominal TDW, gNB configuration/indication related to actual TDW determination, information report from UE including UE capability report</w:t>
            </w:r>
            <w:r>
              <w:rPr>
                <w:color w:val="7030A0"/>
                <w:sz w:val="22"/>
                <w:szCs w:val="18"/>
                <w:lang w:val="en-US"/>
              </w:rPr>
              <w:t xml:space="preserve"> and other information to assist nominal TDW configuration and/or actual TDW determination</w:t>
            </w:r>
          </w:p>
          <w:p w14:paraId="143008AA" w14:textId="77777777" w:rsidR="004179F0" w:rsidRDefault="00BA5767">
            <w:pPr>
              <w:numPr>
                <w:ilvl w:val="1"/>
                <w:numId w:val="9"/>
              </w:numPr>
              <w:snapToGrid w:val="0"/>
              <w:spacing w:before="60" w:after="60"/>
              <w:rPr>
                <w:sz w:val="22"/>
                <w:szCs w:val="18"/>
                <w:lang w:val="en-US"/>
              </w:rPr>
            </w:pPr>
            <w:r>
              <w:rPr>
                <w:sz w:val="22"/>
                <w:szCs w:val="18"/>
                <w:lang w:val="en-US"/>
              </w:rPr>
              <w:t>Note: Alt 2 does not imply that spec impact of actual TDW determination is assumed for NTN.</w:t>
            </w:r>
          </w:p>
          <w:p w14:paraId="11C924D2" w14:textId="77777777" w:rsidR="004179F0" w:rsidRDefault="004179F0">
            <w:pPr>
              <w:snapToGrid w:val="0"/>
              <w:spacing w:beforeLines="50" w:before="120" w:afterLines="50" w:after="120"/>
              <w:rPr>
                <w:sz w:val="22"/>
                <w:szCs w:val="18"/>
                <w:lang w:val="en-US"/>
              </w:rPr>
            </w:pPr>
          </w:p>
        </w:tc>
      </w:tr>
      <w:tr w:rsidR="004179F0" w14:paraId="1A59C6DB" w14:textId="77777777">
        <w:tc>
          <w:tcPr>
            <w:tcW w:w="1413" w:type="dxa"/>
          </w:tcPr>
          <w:p w14:paraId="5E5D8E3D"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lastRenderedPageBreak/>
              <w:t>ZTE</w:t>
            </w:r>
          </w:p>
        </w:tc>
        <w:tc>
          <w:tcPr>
            <w:tcW w:w="1134" w:type="dxa"/>
          </w:tcPr>
          <w:p w14:paraId="4626B006"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 with revision</w:t>
            </w:r>
          </w:p>
        </w:tc>
        <w:tc>
          <w:tcPr>
            <w:tcW w:w="7370" w:type="dxa"/>
            <w:shd w:val="clear" w:color="auto" w:fill="auto"/>
          </w:tcPr>
          <w:p w14:paraId="553BA54E"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Basically fine with the proposal. But since two gNB configurations are mentioned in the proposal, where one is for nominal TDW and the other is for actual TDW determination. What’s the relationship between them are not very clear. We think they can be different and suggest to add a note for clarification:</w:t>
            </w:r>
          </w:p>
          <w:p w14:paraId="6C4173FB" w14:textId="77777777" w:rsidR="004179F0" w:rsidRDefault="00BA5767">
            <w:pPr>
              <w:snapToGrid w:val="0"/>
              <w:spacing w:before="60" w:after="60"/>
              <w:rPr>
                <w:color w:val="FF0000"/>
                <w:sz w:val="22"/>
                <w:szCs w:val="18"/>
                <w:lang w:val="en-US"/>
              </w:rPr>
            </w:pPr>
            <w:r>
              <w:rPr>
                <w:color w:val="FF0000"/>
                <w:sz w:val="22"/>
                <w:szCs w:val="18"/>
                <w:lang w:val="en-US"/>
              </w:rPr>
              <w:t>Note: gNB configuration/indication related to actual TDW determination does not refer to the gNB configuration of nominal TDW</w:t>
            </w:r>
          </w:p>
          <w:p w14:paraId="260B4B70" w14:textId="77777777" w:rsidR="004179F0" w:rsidRDefault="004179F0">
            <w:pPr>
              <w:snapToGrid w:val="0"/>
              <w:spacing w:beforeLines="50" w:before="120" w:afterLines="50" w:after="120"/>
              <w:rPr>
                <w:sz w:val="22"/>
                <w:szCs w:val="18"/>
                <w:lang w:val="en-US"/>
              </w:rPr>
            </w:pPr>
          </w:p>
        </w:tc>
      </w:tr>
      <w:tr w:rsidR="004179F0" w14:paraId="28788461" w14:textId="77777777">
        <w:tc>
          <w:tcPr>
            <w:tcW w:w="1413" w:type="dxa"/>
          </w:tcPr>
          <w:p w14:paraId="012E77C2" w14:textId="77777777" w:rsidR="004179F0" w:rsidRDefault="00BA5767">
            <w:pPr>
              <w:snapToGrid w:val="0"/>
              <w:spacing w:beforeLines="50" w:before="120" w:afterLines="50" w:after="120"/>
              <w:rPr>
                <w:sz w:val="22"/>
                <w:szCs w:val="18"/>
                <w:lang w:val="en-US" w:eastAsia="zh-CN"/>
              </w:rPr>
            </w:pPr>
            <w:r>
              <w:rPr>
                <w:sz w:val="22"/>
                <w:szCs w:val="18"/>
                <w:lang w:val="en-US" w:eastAsia="zh-CN"/>
              </w:rPr>
              <w:t>Apple</w:t>
            </w:r>
          </w:p>
        </w:tc>
        <w:tc>
          <w:tcPr>
            <w:tcW w:w="1134" w:type="dxa"/>
          </w:tcPr>
          <w:p w14:paraId="6EB509CB" w14:textId="77777777" w:rsidR="004179F0" w:rsidRDefault="00BA5767">
            <w:pPr>
              <w:snapToGrid w:val="0"/>
              <w:spacing w:beforeLines="50" w:before="120" w:afterLines="50" w:after="120"/>
              <w:rPr>
                <w:sz w:val="22"/>
                <w:szCs w:val="18"/>
                <w:lang w:val="en-US" w:eastAsia="zh-CN"/>
              </w:rPr>
            </w:pPr>
            <w:r>
              <w:rPr>
                <w:sz w:val="22"/>
                <w:szCs w:val="18"/>
                <w:lang w:val="en-US" w:eastAsia="zh-CN"/>
              </w:rPr>
              <w:t xml:space="preserve">Yes </w:t>
            </w:r>
          </w:p>
        </w:tc>
        <w:tc>
          <w:tcPr>
            <w:tcW w:w="7370" w:type="dxa"/>
            <w:shd w:val="clear" w:color="auto" w:fill="auto"/>
          </w:tcPr>
          <w:p w14:paraId="3245930E" w14:textId="77777777" w:rsidR="004179F0" w:rsidRDefault="00BA5767">
            <w:pPr>
              <w:snapToGrid w:val="0"/>
              <w:spacing w:beforeLines="50" w:before="120" w:afterLines="50" w:after="120"/>
              <w:rPr>
                <w:sz w:val="22"/>
                <w:szCs w:val="18"/>
                <w:lang w:val="en-US"/>
              </w:rPr>
            </w:pPr>
            <w:r>
              <w:rPr>
                <w:sz w:val="22"/>
                <w:szCs w:val="18"/>
                <w:lang w:val="en-US"/>
              </w:rPr>
              <w:t xml:space="preserve">We are fine with Huawei’s modification. </w:t>
            </w:r>
          </w:p>
          <w:p w14:paraId="32274B17" w14:textId="77777777" w:rsidR="004179F0" w:rsidRDefault="00BA5767">
            <w:pPr>
              <w:snapToGrid w:val="0"/>
              <w:spacing w:beforeLines="50" w:before="120" w:afterLines="50" w:after="120"/>
              <w:rPr>
                <w:sz w:val="22"/>
                <w:szCs w:val="18"/>
                <w:lang w:val="en-US"/>
              </w:rPr>
            </w:pPr>
            <w:r>
              <w:rPr>
                <w:sz w:val="22"/>
                <w:szCs w:val="18"/>
                <w:lang w:val="en-US"/>
              </w:rPr>
              <w:t>Also, the note can be moved under the second bullet of  “Actual TDW is determined based on gNB configuration/indication”</w:t>
            </w:r>
          </w:p>
        </w:tc>
      </w:tr>
      <w:tr w:rsidR="004179F0" w14:paraId="6CCFC1CE" w14:textId="77777777">
        <w:tc>
          <w:tcPr>
            <w:tcW w:w="1413" w:type="dxa"/>
          </w:tcPr>
          <w:p w14:paraId="327B3A9B" w14:textId="77777777" w:rsidR="004179F0" w:rsidRDefault="00BA5767">
            <w:pPr>
              <w:snapToGrid w:val="0"/>
              <w:spacing w:beforeLines="50" w:before="120" w:afterLines="50" w:after="120"/>
              <w:rPr>
                <w:sz w:val="22"/>
                <w:szCs w:val="18"/>
                <w:lang w:val="en-US" w:eastAsia="zh-CN"/>
              </w:rPr>
            </w:pPr>
            <w:r>
              <w:rPr>
                <w:rFonts w:eastAsia="Malgun Gothic"/>
                <w:sz w:val="22"/>
                <w:szCs w:val="18"/>
                <w:lang w:val="en-US" w:eastAsia="ko-KR"/>
              </w:rPr>
              <w:t>Samsung</w:t>
            </w:r>
          </w:p>
        </w:tc>
        <w:tc>
          <w:tcPr>
            <w:tcW w:w="1134" w:type="dxa"/>
          </w:tcPr>
          <w:p w14:paraId="3C841D15" w14:textId="77777777" w:rsidR="004179F0" w:rsidRDefault="004179F0">
            <w:pPr>
              <w:snapToGrid w:val="0"/>
              <w:spacing w:beforeLines="50" w:before="120" w:afterLines="50" w:after="120"/>
              <w:rPr>
                <w:sz w:val="22"/>
                <w:szCs w:val="18"/>
                <w:lang w:val="en-US" w:eastAsia="zh-CN"/>
              </w:rPr>
            </w:pPr>
          </w:p>
        </w:tc>
        <w:tc>
          <w:tcPr>
            <w:tcW w:w="7370" w:type="dxa"/>
            <w:shd w:val="clear" w:color="auto" w:fill="auto"/>
          </w:tcPr>
          <w:p w14:paraId="335C8120"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We prefer to remove all “</w:t>
            </w:r>
            <w:r>
              <w:rPr>
                <w:rFonts w:eastAsia="Malgun Gothic"/>
                <w:color w:val="FF0000"/>
                <w:sz w:val="22"/>
                <w:szCs w:val="18"/>
                <w:lang w:val="en-US" w:eastAsia="ko-KR"/>
              </w:rPr>
              <w:t xml:space="preserve">e.g. </w:t>
            </w:r>
            <w:r>
              <w:rPr>
                <w:color w:val="FF0000"/>
                <w:sz w:val="22"/>
                <w:szCs w:val="18"/>
                <w:lang w:val="en-US"/>
              </w:rPr>
              <w:t>configuration ~</w:t>
            </w:r>
            <w:r>
              <w:rPr>
                <w:rFonts w:eastAsia="Malgun Gothic"/>
                <w:sz w:val="22"/>
                <w:szCs w:val="18"/>
                <w:lang w:val="en-US" w:eastAsia="ko-KR"/>
              </w:rPr>
              <w:t xml:space="preserve">” part because all details can be further discussed when consensus is made. </w:t>
            </w:r>
          </w:p>
          <w:p w14:paraId="7ED281F0"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For main bullet, it should add “</w:t>
            </w:r>
            <w:r>
              <w:rPr>
                <w:rFonts w:eastAsia="Malgun Gothic"/>
                <w:color w:val="FF0000"/>
                <w:sz w:val="22"/>
                <w:szCs w:val="18"/>
                <w:lang w:val="en-US" w:eastAsia="ko-KR"/>
              </w:rPr>
              <w:t>actual</w:t>
            </w:r>
            <w:r>
              <w:rPr>
                <w:rFonts w:eastAsia="Malgun Gothic"/>
                <w:sz w:val="22"/>
                <w:szCs w:val="18"/>
                <w:lang w:val="en-US" w:eastAsia="ko-KR"/>
              </w:rPr>
              <w:t xml:space="preserve">” before TDW determination. </w:t>
            </w:r>
          </w:p>
        </w:tc>
      </w:tr>
      <w:tr w:rsidR="004179F0" w14:paraId="38B9E6CB" w14:textId="77777777">
        <w:tc>
          <w:tcPr>
            <w:tcW w:w="1413" w:type="dxa"/>
          </w:tcPr>
          <w:p w14:paraId="794AF225"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Spreadtrum</w:t>
            </w:r>
          </w:p>
        </w:tc>
        <w:tc>
          <w:tcPr>
            <w:tcW w:w="1134" w:type="dxa"/>
          </w:tcPr>
          <w:p w14:paraId="4B386E73"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4EF2191A" w14:textId="77777777" w:rsidR="004179F0" w:rsidRDefault="004179F0">
            <w:pPr>
              <w:snapToGrid w:val="0"/>
              <w:spacing w:beforeLines="50" w:before="120" w:afterLines="50" w:after="120"/>
              <w:rPr>
                <w:sz w:val="22"/>
                <w:szCs w:val="18"/>
                <w:lang w:val="en-US"/>
              </w:rPr>
            </w:pPr>
          </w:p>
        </w:tc>
      </w:tr>
      <w:tr w:rsidR="004179F0" w14:paraId="1F43C971" w14:textId="77777777">
        <w:tc>
          <w:tcPr>
            <w:tcW w:w="1413" w:type="dxa"/>
          </w:tcPr>
          <w:p w14:paraId="4ED7C63F" w14:textId="77777777" w:rsidR="004179F0" w:rsidRDefault="00BA5767">
            <w:pPr>
              <w:snapToGrid w:val="0"/>
              <w:spacing w:beforeLines="50" w:before="120" w:afterLines="50" w:after="120"/>
              <w:rPr>
                <w:sz w:val="22"/>
                <w:szCs w:val="18"/>
                <w:lang w:val="en-US"/>
              </w:rPr>
            </w:pPr>
            <w:r>
              <w:rPr>
                <w:rFonts w:eastAsia="SimSun" w:hint="eastAsia"/>
                <w:sz w:val="22"/>
                <w:szCs w:val="18"/>
                <w:lang w:val="en-US" w:eastAsia="zh-CN"/>
              </w:rPr>
              <w:t>v</w:t>
            </w:r>
            <w:r>
              <w:rPr>
                <w:rFonts w:eastAsia="SimSun"/>
                <w:sz w:val="22"/>
                <w:szCs w:val="18"/>
                <w:lang w:val="en-US" w:eastAsia="zh-CN"/>
              </w:rPr>
              <w:t>ivo</w:t>
            </w:r>
          </w:p>
        </w:tc>
        <w:tc>
          <w:tcPr>
            <w:tcW w:w="1134" w:type="dxa"/>
          </w:tcPr>
          <w:p w14:paraId="46DD4A2F" w14:textId="77777777" w:rsidR="004179F0" w:rsidRDefault="00BA5767">
            <w:pPr>
              <w:snapToGrid w:val="0"/>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3273CB1C" w14:textId="77777777" w:rsidR="004179F0" w:rsidRDefault="00BA5767">
            <w:pPr>
              <w:snapToGrid w:val="0"/>
              <w:spacing w:beforeLines="50" w:before="120" w:afterLines="50" w:after="120"/>
              <w:rPr>
                <w:sz w:val="22"/>
                <w:szCs w:val="18"/>
                <w:lang w:val="en-US"/>
              </w:rPr>
            </w:pPr>
            <w:r>
              <w:rPr>
                <w:rFonts w:eastAsia="SimSun" w:hint="eastAsia"/>
                <w:sz w:val="22"/>
                <w:szCs w:val="18"/>
                <w:lang w:val="en-US" w:eastAsia="zh-CN"/>
              </w:rPr>
              <w:t>W</w:t>
            </w:r>
            <w:r>
              <w:rPr>
                <w:rFonts w:eastAsia="SimSun"/>
                <w:sz w:val="22"/>
                <w:szCs w:val="18"/>
                <w:lang w:val="en-US" w:eastAsia="zh-CN"/>
              </w:rPr>
              <w:t>e suggest to remove “</w:t>
            </w:r>
            <w:r>
              <w:rPr>
                <w:color w:val="FF0000"/>
                <w:sz w:val="22"/>
                <w:szCs w:val="18"/>
                <w:lang w:val="en-US"/>
              </w:rPr>
              <w:t xml:space="preserve">E.g., configuration of … </w:t>
            </w:r>
            <w:r>
              <w:rPr>
                <w:rFonts w:eastAsia="SimSun"/>
                <w:sz w:val="22"/>
                <w:szCs w:val="18"/>
                <w:lang w:val="en-US" w:eastAsia="zh-CN"/>
              </w:rPr>
              <w:t xml:space="preserve">” for progress, and the FFS can be discussed further in another potential proposal. </w:t>
            </w:r>
          </w:p>
        </w:tc>
      </w:tr>
      <w:tr w:rsidR="004179F0" w14:paraId="2A5C9245" w14:textId="77777777">
        <w:tc>
          <w:tcPr>
            <w:tcW w:w="1413" w:type="dxa"/>
          </w:tcPr>
          <w:p w14:paraId="0693A67B" w14:textId="77777777" w:rsidR="004179F0" w:rsidRDefault="00BA5767">
            <w:pPr>
              <w:snapToGrid w:val="0"/>
              <w:spacing w:beforeLines="50" w:before="120" w:afterLines="50" w:after="120"/>
              <w:rPr>
                <w:sz w:val="22"/>
                <w:szCs w:val="18"/>
                <w:lang w:val="en-US" w:eastAsia="zh-CN"/>
              </w:rPr>
            </w:pPr>
            <w:r>
              <w:rPr>
                <w:rFonts w:eastAsiaTheme="minorEastAsia" w:hint="eastAsia"/>
                <w:sz w:val="22"/>
                <w:szCs w:val="18"/>
                <w:lang w:val="en-US"/>
              </w:rPr>
              <w:t>P</w:t>
            </w:r>
            <w:r>
              <w:rPr>
                <w:rFonts w:eastAsiaTheme="minorEastAsia"/>
                <w:sz w:val="22"/>
                <w:szCs w:val="18"/>
                <w:lang w:val="en-US"/>
              </w:rPr>
              <w:t>anasonic</w:t>
            </w:r>
          </w:p>
        </w:tc>
        <w:tc>
          <w:tcPr>
            <w:tcW w:w="1134" w:type="dxa"/>
          </w:tcPr>
          <w:p w14:paraId="69667986" w14:textId="77777777" w:rsidR="004179F0" w:rsidRDefault="00BA5767">
            <w:pPr>
              <w:snapToGrid w:val="0"/>
              <w:spacing w:beforeLines="50" w:before="120" w:afterLines="50" w:after="120"/>
              <w:rPr>
                <w:sz w:val="22"/>
                <w:szCs w:val="18"/>
                <w:lang w:val="en-US" w:eastAsia="zh-CN"/>
              </w:rPr>
            </w:pPr>
            <w:r>
              <w:rPr>
                <w:rFonts w:eastAsiaTheme="minorEastAsia" w:hint="eastAsia"/>
                <w:sz w:val="22"/>
                <w:szCs w:val="18"/>
                <w:lang w:val="en-US"/>
              </w:rPr>
              <w:t>Y</w:t>
            </w:r>
            <w:r>
              <w:rPr>
                <w:rFonts w:eastAsiaTheme="minorEastAsia"/>
                <w:sz w:val="22"/>
                <w:szCs w:val="18"/>
                <w:lang w:val="en-US"/>
              </w:rPr>
              <w:t>es</w:t>
            </w:r>
          </w:p>
        </w:tc>
        <w:tc>
          <w:tcPr>
            <w:tcW w:w="7370" w:type="dxa"/>
            <w:shd w:val="clear" w:color="auto" w:fill="auto"/>
          </w:tcPr>
          <w:p w14:paraId="1B50F667" w14:textId="77777777" w:rsidR="004179F0" w:rsidRDefault="00BA5767">
            <w:pPr>
              <w:snapToGrid w:val="0"/>
              <w:spacing w:beforeLines="50" w:before="120" w:afterLines="50" w:after="120"/>
              <w:rPr>
                <w:sz w:val="22"/>
                <w:szCs w:val="18"/>
                <w:lang w:val="en-US"/>
              </w:rPr>
            </w:pPr>
            <w:r>
              <w:rPr>
                <w:sz w:val="22"/>
                <w:szCs w:val="18"/>
                <w:lang w:val="en-US"/>
              </w:rPr>
              <w:t xml:space="preserve">We are basically fine with the proposal. In order to allow gNB to determine actual TDW (or slots used for joint channel estimation), gNB need to know what is taken into account for the TDW capability report from the UE, especially whether effect of satellite movement (e.g. necessary TA update due to satellite movement, phase rotation due to timing drift) should be taken into account in the TDW capability report. Such details on the TDW capability report also needs to be discussed. </w:t>
            </w:r>
          </w:p>
          <w:p w14:paraId="0C099667" w14:textId="77777777" w:rsidR="004179F0" w:rsidRDefault="00BA5767">
            <w:pPr>
              <w:numPr>
                <w:ilvl w:val="1"/>
                <w:numId w:val="9"/>
              </w:numPr>
              <w:snapToGrid w:val="0"/>
              <w:spacing w:before="60" w:after="60"/>
              <w:ind w:left="457" w:hanging="284"/>
              <w:rPr>
                <w:sz w:val="22"/>
                <w:szCs w:val="18"/>
                <w:lang w:val="en-US"/>
              </w:rPr>
            </w:pPr>
            <w:r>
              <w:rPr>
                <w:sz w:val="22"/>
                <w:szCs w:val="18"/>
                <w:lang w:val="en-US"/>
              </w:rPr>
              <w:t xml:space="preserve"> </w:t>
            </w:r>
            <w:r>
              <w:rPr>
                <w:rFonts w:hint="eastAsia"/>
                <w:sz w:val="22"/>
                <w:szCs w:val="18"/>
                <w:lang w:val="en-US"/>
              </w:rPr>
              <w:t>F</w:t>
            </w:r>
            <w:r>
              <w:rPr>
                <w:sz w:val="22"/>
                <w:szCs w:val="18"/>
                <w:lang w:val="en-US"/>
              </w:rPr>
              <w:t>FS: details</w:t>
            </w:r>
          </w:p>
          <w:p w14:paraId="66DB9DBF" w14:textId="77777777" w:rsidR="004179F0" w:rsidRDefault="00BA5767">
            <w:pPr>
              <w:numPr>
                <w:ilvl w:val="2"/>
                <w:numId w:val="9"/>
              </w:numPr>
              <w:snapToGrid w:val="0"/>
              <w:spacing w:before="60" w:after="60"/>
              <w:ind w:left="882" w:hanging="283"/>
              <w:rPr>
                <w:color w:val="FF0000"/>
                <w:sz w:val="22"/>
                <w:szCs w:val="18"/>
                <w:lang w:val="en-US"/>
              </w:rPr>
            </w:pPr>
            <w:r>
              <w:rPr>
                <w:color w:val="FF0000"/>
                <w:sz w:val="22"/>
                <w:szCs w:val="18"/>
                <w:lang w:val="en-US"/>
              </w:rPr>
              <w:t xml:space="preserve">E.g., configuration of nominal TDW, gNB configuration/indication related to actual TDW determination, information report from UE </w:t>
            </w:r>
            <w:bookmarkStart w:id="46" w:name="_Hlk132908848"/>
            <w:r>
              <w:rPr>
                <w:color w:val="FF0000"/>
                <w:sz w:val="22"/>
                <w:szCs w:val="18"/>
                <w:lang w:val="en-US"/>
              </w:rPr>
              <w:t>including UE capability report</w:t>
            </w:r>
            <w:bookmarkEnd w:id="46"/>
            <w:r>
              <w:rPr>
                <w:color w:val="FF0000"/>
                <w:sz w:val="22"/>
                <w:szCs w:val="18"/>
                <w:lang w:val="en-US"/>
              </w:rPr>
              <w:t xml:space="preserve">, </w:t>
            </w:r>
            <w:r>
              <w:rPr>
                <w:color w:val="4F81BD" w:themeColor="accent1"/>
                <w:sz w:val="22"/>
                <w:szCs w:val="18"/>
                <w:u w:val="single"/>
                <w:lang w:val="en-US"/>
              </w:rPr>
              <w:t>factors to be taken into account for TDW capability report</w:t>
            </w:r>
            <w:r>
              <w:rPr>
                <w:sz w:val="22"/>
                <w:szCs w:val="18"/>
                <w:lang w:val="en-US"/>
              </w:rPr>
              <w:t xml:space="preserve">. </w:t>
            </w:r>
          </w:p>
          <w:p w14:paraId="123F884C" w14:textId="77777777" w:rsidR="004179F0" w:rsidRDefault="004179F0">
            <w:pPr>
              <w:snapToGrid w:val="0"/>
              <w:spacing w:beforeLines="50" w:before="120" w:afterLines="50" w:after="120"/>
              <w:rPr>
                <w:sz w:val="22"/>
                <w:szCs w:val="18"/>
                <w:lang w:val="en-US"/>
              </w:rPr>
            </w:pPr>
          </w:p>
        </w:tc>
      </w:tr>
      <w:tr w:rsidR="004179F0" w14:paraId="0B914820" w14:textId="77777777">
        <w:tc>
          <w:tcPr>
            <w:tcW w:w="1413" w:type="dxa"/>
          </w:tcPr>
          <w:p w14:paraId="3C641F8F" w14:textId="77777777" w:rsidR="004179F0" w:rsidRDefault="00BA5767">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E</w:t>
            </w:r>
            <w:r>
              <w:rPr>
                <w:rFonts w:eastAsia="Malgun Gothic"/>
                <w:sz w:val="22"/>
                <w:szCs w:val="18"/>
                <w:lang w:val="en-US" w:eastAsia="ko-KR"/>
              </w:rPr>
              <w:t>TRI</w:t>
            </w:r>
          </w:p>
        </w:tc>
        <w:tc>
          <w:tcPr>
            <w:tcW w:w="1134" w:type="dxa"/>
          </w:tcPr>
          <w:p w14:paraId="681B7728" w14:textId="77777777" w:rsidR="004179F0" w:rsidRDefault="00BA5767">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Y</w:t>
            </w:r>
            <w:r>
              <w:rPr>
                <w:rFonts w:eastAsia="Malgun Gothic"/>
                <w:sz w:val="22"/>
                <w:szCs w:val="18"/>
                <w:lang w:val="en-US" w:eastAsia="ko-KR"/>
              </w:rPr>
              <w:t>ES</w:t>
            </w:r>
          </w:p>
        </w:tc>
        <w:tc>
          <w:tcPr>
            <w:tcW w:w="7370" w:type="dxa"/>
            <w:shd w:val="clear" w:color="auto" w:fill="auto"/>
          </w:tcPr>
          <w:p w14:paraId="00B71AF1" w14:textId="77777777" w:rsidR="004179F0" w:rsidRDefault="00BA5767">
            <w:pPr>
              <w:snapToGrid w:val="0"/>
              <w:spacing w:beforeLines="50" w:before="120" w:afterLines="50" w:after="120"/>
              <w:rPr>
                <w:sz w:val="22"/>
                <w:szCs w:val="18"/>
                <w:lang w:val="en-US"/>
              </w:rPr>
            </w:pPr>
            <w:r>
              <w:rPr>
                <w:sz w:val="22"/>
                <w:szCs w:val="18"/>
                <w:lang w:val="en-US"/>
              </w:rPr>
              <w:t>We are basically fine with the proposal 2-2_v1, and also OK to remove “E.g., configuration of … ” for progress.</w:t>
            </w:r>
          </w:p>
        </w:tc>
      </w:tr>
      <w:tr w:rsidR="004179F0" w14:paraId="26B5A537" w14:textId="77777777">
        <w:tc>
          <w:tcPr>
            <w:tcW w:w="1413" w:type="dxa"/>
          </w:tcPr>
          <w:p w14:paraId="5F88AC6C" w14:textId="77777777" w:rsidR="004179F0" w:rsidRDefault="00BA5767">
            <w:pPr>
              <w:snapToGrid w:val="0"/>
              <w:spacing w:beforeLines="50" w:before="120" w:afterLines="50" w:after="120"/>
              <w:rPr>
                <w:rFonts w:eastAsia="SimSun"/>
                <w:sz w:val="22"/>
                <w:szCs w:val="18"/>
                <w:lang w:val="en-US" w:eastAsia="zh-CN"/>
              </w:rPr>
            </w:pPr>
            <w:r>
              <w:rPr>
                <w:sz w:val="22"/>
                <w:szCs w:val="18"/>
                <w:lang w:val="en-US"/>
              </w:rPr>
              <w:t>Nokia, Nokia Shanghai Bell</w:t>
            </w:r>
          </w:p>
        </w:tc>
        <w:tc>
          <w:tcPr>
            <w:tcW w:w="1134" w:type="dxa"/>
          </w:tcPr>
          <w:p w14:paraId="194B8470" w14:textId="77777777" w:rsidR="004179F0" w:rsidRDefault="00BA5767">
            <w:pPr>
              <w:snapToGrid w:val="0"/>
              <w:spacing w:beforeLines="50" w:before="120" w:afterLines="50" w:after="120"/>
              <w:rPr>
                <w:rFonts w:eastAsiaTheme="minorEastAsia"/>
                <w:sz w:val="22"/>
                <w:szCs w:val="18"/>
                <w:lang w:val="en-US"/>
              </w:rPr>
            </w:pPr>
            <w:r>
              <w:rPr>
                <w:sz w:val="22"/>
                <w:szCs w:val="18"/>
                <w:lang w:val="en-US" w:eastAsia="zh-CN"/>
              </w:rPr>
              <w:t>Yes with comments</w:t>
            </w:r>
          </w:p>
        </w:tc>
        <w:tc>
          <w:tcPr>
            <w:tcW w:w="7370" w:type="dxa"/>
            <w:shd w:val="clear" w:color="auto" w:fill="auto"/>
          </w:tcPr>
          <w:p w14:paraId="01248CB7" w14:textId="77777777" w:rsidR="004179F0" w:rsidRDefault="00BA5767">
            <w:pPr>
              <w:snapToGrid w:val="0"/>
              <w:spacing w:beforeLines="50" w:before="120" w:afterLines="50" w:after="120"/>
              <w:rPr>
                <w:sz w:val="22"/>
                <w:szCs w:val="18"/>
                <w:lang w:val="en-US"/>
              </w:rPr>
            </w:pPr>
            <w:r>
              <w:rPr>
                <w:sz w:val="22"/>
                <w:szCs w:val="18"/>
                <w:lang w:val="en-US"/>
              </w:rPr>
              <w:t>More clarity might be needed for the first two bullets of Alt2, but this may probably be resolved at next meeting.</w:t>
            </w:r>
          </w:p>
          <w:p w14:paraId="7236FBA7" w14:textId="77777777" w:rsidR="004179F0" w:rsidRDefault="00BA5767">
            <w:pPr>
              <w:snapToGrid w:val="0"/>
              <w:spacing w:beforeLines="50" w:before="120" w:afterLines="50" w:after="120"/>
              <w:rPr>
                <w:sz w:val="22"/>
                <w:szCs w:val="18"/>
                <w:lang w:val="en-US"/>
              </w:rPr>
            </w:pPr>
            <w:r>
              <w:rPr>
                <w:sz w:val="22"/>
                <w:szCs w:val="18"/>
                <w:lang w:val="en-US"/>
              </w:rPr>
              <w:lastRenderedPageBreak/>
              <w:t xml:space="preserve">We are not OK with Huawei’s proposed modification. The reason being that we need to </w:t>
            </w:r>
            <w:r>
              <w:rPr>
                <w:b/>
                <w:bCs/>
                <w:sz w:val="22"/>
                <w:szCs w:val="18"/>
                <w:lang w:val="en-US"/>
              </w:rPr>
              <w:t>guarantee</w:t>
            </w:r>
            <w:r>
              <w:rPr>
                <w:sz w:val="22"/>
                <w:szCs w:val="18"/>
                <w:lang w:val="en-US"/>
              </w:rPr>
              <w:t xml:space="preserve"> that UE and gNB have the same understanding. If we have some implicit association of conditions, it will still require the same understanding at both UE and gNB. Hence we prefer explicit signaling such that this is ensured.</w:t>
            </w:r>
          </w:p>
          <w:p w14:paraId="42613832" w14:textId="77777777" w:rsidR="004179F0" w:rsidRDefault="004179F0">
            <w:pPr>
              <w:snapToGrid w:val="0"/>
              <w:spacing w:beforeLines="50" w:before="120" w:afterLines="50" w:after="120"/>
              <w:rPr>
                <w:sz w:val="22"/>
                <w:szCs w:val="18"/>
                <w:lang w:val="en-US"/>
              </w:rPr>
            </w:pPr>
          </w:p>
        </w:tc>
      </w:tr>
      <w:tr w:rsidR="004179F0" w14:paraId="32A04161" w14:textId="77777777">
        <w:tc>
          <w:tcPr>
            <w:tcW w:w="1413" w:type="dxa"/>
          </w:tcPr>
          <w:p w14:paraId="218FFAA9" w14:textId="77777777" w:rsidR="004179F0" w:rsidRDefault="00BA576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Baicells</w:t>
            </w:r>
          </w:p>
        </w:tc>
        <w:tc>
          <w:tcPr>
            <w:tcW w:w="1134" w:type="dxa"/>
          </w:tcPr>
          <w:p w14:paraId="2B8FEA68" w14:textId="77777777" w:rsidR="004179F0" w:rsidRDefault="00BA576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370" w:type="dxa"/>
            <w:shd w:val="clear" w:color="auto" w:fill="auto"/>
          </w:tcPr>
          <w:p w14:paraId="4B20566C" w14:textId="77777777" w:rsidR="004179F0" w:rsidRDefault="00BA576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Agree with Huawei</w:t>
            </w:r>
            <w:r>
              <w:rPr>
                <w:rFonts w:eastAsia="SimSun"/>
                <w:sz w:val="22"/>
                <w:szCs w:val="18"/>
                <w:lang w:val="en-US" w:eastAsia="zh-CN"/>
              </w:rPr>
              <w:t>’</w:t>
            </w:r>
            <w:r>
              <w:rPr>
                <w:rFonts w:eastAsia="SimSun" w:hint="eastAsia"/>
                <w:sz w:val="22"/>
                <w:szCs w:val="18"/>
                <w:lang w:val="en-US" w:eastAsia="zh-CN"/>
              </w:rPr>
              <w:t>s comment.</w:t>
            </w:r>
          </w:p>
        </w:tc>
      </w:tr>
      <w:tr w:rsidR="004179F0" w14:paraId="2DE70A2B" w14:textId="77777777">
        <w:tc>
          <w:tcPr>
            <w:tcW w:w="1413" w:type="dxa"/>
          </w:tcPr>
          <w:p w14:paraId="48F8FF67" w14:textId="77777777" w:rsidR="004179F0" w:rsidRDefault="004179F0">
            <w:pPr>
              <w:snapToGrid w:val="0"/>
              <w:spacing w:beforeLines="50" w:before="120" w:afterLines="50" w:after="120"/>
              <w:rPr>
                <w:sz w:val="22"/>
                <w:szCs w:val="18"/>
                <w:lang w:val="en-US"/>
              </w:rPr>
            </w:pPr>
          </w:p>
        </w:tc>
        <w:tc>
          <w:tcPr>
            <w:tcW w:w="1134" w:type="dxa"/>
          </w:tcPr>
          <w:p w14:paraId="136AF21B" w14:textId="77777777" w:rsidR="004179F0" w:rsidRDefault="004179F0">
            <w:pPr>
              <w:snapToGrid w:val="0"/>
              <w:spacing w:beforeLines="50" w:before="120" w:afterLines="50" w:after="120"/>
              <w:rPr>
                <w:sz w:val="22"/>
                <w:szCs w:val="18"/>
                <w:lang w:val="en-US"/>
              </w:rPr>
            </w:pPr>
          </w:p>
        </w:tc>
        <w:tc>
          <w:tcPr>
            <w:tcW w:w="7370" w:type="dxa"/>
          </w:tcPr>
          <w:p w14:paraId="08D6A791" w14:textId="77777777" w:rsidR="004179F0" w:rsidRDefault="004179F0">
            <w:pPr>
              <w:snapToGrid w:val="0"/>
              <w:spacing w:beforeLines="50" w:before="120" w:afterLines="50" w:after="120"/>
              <w:rPr>
                <w:sz w:val="22"/>
                <w:szCs w:val="18"/>
                <w:lang w:val="en-US"/>
              </w:rPr>
            </w:pPr>
          </w:p>
        </w:tc>
      </w:tr>
      <w:tr w:rsidR="004179F0" w14:paraId="47D646BD" w14:textId="77777777">
        <w:tc>
          <w:tcPr>
            <w:tcW w:w="1413" w:type="dxa"/>
          </w:tcPr>
          <w:p w14:paraId="137DD8B5" w14:textId="77777777" w:rsidR="004179F0" w:rsidRDefault="004179F0">
            <w:pPr>
              <w:snapToGrid w:val="0"/>
              <w:spacing w:beforeLines="50" w:before="120" w:afterLines="50" w:after="120"/>
              <w:rPr>
                <w:sz w:val="22"/>
                <w:szCs w:val="18"/>
                <w:lang w:val="en-US"/>
              </w:rPr>
            </w:pPr>
          </w:p>
        </w:tc>
        <w:tc>
          <w:tcPr>
            <w:tcW w:w="1134" w:type="dxa"/>
          </w:tcPr>
          <w:p w14:paraId="5DEF5D5C" w14:textId="77777777" w:rsidR="004179F0" w:rsidRDefault="004179F0">
            <w:pPr>
              <w:snapToGrid w:val="0"/>
              <w:spacing w:beforeLines="50" w:before="120" w:afterLines="50" w:after="120"/>
              <w:rPr>
                <w:sz w:val="22"/>
                <w:szCs w:val="18"/>
                <w:lang w:val="en-US"/>
              </w:rPr>
            </w:pPr>
          </w:p>
        </w:tc>
        <w:tc>
          <w:tcPr>
            <w:tcW w:w="7370" w:type="dxa"/>
          </w:tcPr>
          <w:p w14:paraId="42DD88CF" w14:textId="77777777" w:rsidR="004179F0" w:rsidRDefault="004179F0">
            <w:pPr>
              <w:snapToGrid w:val="0"/>
              <w:spacing w:beforeLines="50" w:before="120" w:afterLines="50" w:after="120"/>
              <w:rPr>
                <w:sz w:val="22"/>
                <w:szCs w:val="18"/>
                <w:lang w:val="en-US"/>
              </w:rPr>
            </w:pPr>
          </w:p>
        </w:tc>
      </w:tr>
      <w:tr w:rsidR="004179F0" w14:paraId="38960D64" w14:textId="77777777">
        <w:tc>
          <w:tcPr>
            <w:tcW w:w="1413" w:type="dxa"/>
          </w:tcPr>
          <w:p w14:paraId="02649CD3" w14:textId="77777777" w:rsidR="004179F0" w:rsidRDefault="004179F0">
            <w:pPr>
              <w:snapToGrid w:val="0"/>
              <w:spacing w:beforeLines="50" w:before="120" w:afterLines="50" w:after="120"/>
              <w:rPr>
                <w:sz w:val="22"/>
                <w:szCs w:val="18"/>
                <w:lang w:val="en-US"/>
              </w:rPr>
            </w:pPr>
          </w:p>
        </w:tc>
        <w:tc>
          <w:tcPr>
            <w:tcW w:w="1134" w:type="dxa"/>
          </w:tcPr>
          <w:p w14:paraId="68E10E29" w14:textId="77777777" w:rsidR="004179F0" w:rsidRDefault="004179F0">
            <w:pPr>
              <w:snapToGrid w:val="0"/>
              <w:spacing w:beforeLines="50" w:before="120" w:afterLines="50" w:after="120"/>
              <w:rPr>
                <w:sz w:val="22"/>
                <w:szCs w:val="18"/>
                <w:lang w:val="en-US"/>
              </w:rPr>
            </w:pPr>
          </w:p>
        </w:tc>
        <w:tc>
          <w:tcPr>
            <w:tcW w:w="7370" w:type="dxa"/>
          </w:tcPr>
          <w:p w14:paraId="1CE92DFD" w14:textId="77777777" w:rsidR="004179F0" w:rsidRDefault="004179F0">
            <w:pPr>
              <w:snapToGrid w:val="0"/>
              <w:spacing w:beforeLines="50" w:before="120" w:afterLines="50" w:after="120"/>
              <w:rPr>
                <w:sz w:val="22"/>
                <w:szCs w:val="18"/>
                <w:lang w:val="en-US"/>
              </w:rPr>
            </w:pPr>
          </w:p>
        </w:tc>
      </w:tr>
      <w:tr w:rsidR="004179F0" w14:paraId="61A690E0" w14:textId="77777777">
        <w:tc>
          <w:tcPr>
            <w:tcW w:w="1413" w:type="dxa"/>
          </w:tcPr>
          <w:p w14:paraId="6F8C7DEE" w14:textId="77777777" w:rsidR="004179F0" w:rsidRDefault="004179F0">
            <w:pPr>
              <w:snapToGrid w:val="0"/>
              <w:spacing w:beforeLines="50" w:before="120" w:afterLines="50" w:after="120"/>
              <w:rPr>
                <w:sz w:val="22"/>
                <w:szCs w:val="18"/>
                <w:lang w:val="en-US"/>
              </w:rPr>
            </w:pPr>
          </w:p>
        </w:tc>
        <w:tc>
          <w:tcPr>
            <w:tcW w:w="1134" w:type="dxa"/>
          </w:tcPr>
          <w:p w14:paraId="7BC81409" w14:textId="77777777" w:rsidR="004179F0" w:rsidRDefault="004179F0">
            <w:pPr>
              <w:snapToGrid w:val="0"/>
              <w:spacing w:beforeLines="50" w:before="120" w:afterLines="50" w:after="120"/>
              <w:rPr>
                <w:sz w:val="22"/>
                <w:szCs w:val="18"/>
                <w:lang w:val="en-US"/>
              </w:rPr>
            </w:pPr>
          </w:p>
        </w:tc>
        <w:tc>
          <w:tcPr>
            <w:tcW w:w="7370" w:type="dxa"/>
          </w:tcPr>
          <w:p w14:paraId="45B591C8" w14:textId="77777777" w:rsidR="004179F0" w:rsidRDefault="004179F0">
            <w:pPr>
              <w:snapToGrid w:val="0"/>
              <w:spacing w:beforeLines="50" w:before="120" w:afterLines="50" w:after="120"/>
              <w:rPr>
                <w:sz w:val="22"/>
                <w:szCs w:val="18"/>
                <w:lang w:val="en-US"/>
              </w:rPr>
            </w:pPr>
          </w:p>
        </w:tc>
      </w:tr>
      <w:tr w:rsidR="004179F0" w14:paraId="6FB1ABFC" w14:textId="77777777">
        <w:tc>
          <w:tcPr>
            <w:tcW w:w="1413" w:type="dxa"/>
          </w:tcPr>
          <w:p w14:paraId="4E10DECE" w14:textId="77777777" w:rsidR="004179F0" w:rsidRDefault="004179F0">
            <w:pPr>
              <w:snapToGrid w:val="0"/>
              <w:spacing w:beforeLines="50" w:before="120" w:afterLines="50" w:after="120"/>
              <w:rPr>
                <w:rFonts w:eastAsia="SimSun"/>
                <w:sz w:val="22"/>
                <w:szCs w:val="18"/>
                <w:lang w:val="en-US" w:eastAsia="zh-CN"/>
              </w:rPr>
            </w:pPr>
          </w:p>
        </w:tc>
        <w:tc>
          <w:tcPr>
            <w:tcW w:w="1134" w:type="dxa"/>
          </w:tcPr>
          <w:p w14:paraId="78406138" w14:textId="77777777" w:rsidR="004179F0" w:rsidRDefault="004179F0">
            <w:pPr>
              <w:snapToGrid w:val="0"/>
              <w:spacing w:beforeLines="50" w:before="120" w:afterLines="50" w:after="120"/>
              <w:rPr>
                <w:rFonts w:eastAsia="SimSun"/>
                <w:sz w:val="22"/>
                <w:szCs w:val="18"/>
                <w:lang w:val="en-US" w:eastAsia="zh-CN"/>
              </w:rPr>
            </w:pPr>
          </w:p>
        </w:tc>
        <w:tc>
          <w:tcPr>
            <w:tcW w:w="7370" w:type="dxa"/>
            <w:shd w:val="clear" w:color="auto" w:fill="auto"/>
          </w:tcPr>
          <w:p w14:paraId="58DEA01F" w14:textId="77777777" w:rsidR="004179F0" w:rsidRDefault="004179F0">
            <w:pPr>
              <w:snapToGrid w:val="0"/>
              <w:spacing w:beforeLines="50" w:before="120" w:afterLines="50" w:after="120"/>
              <w:rPr>
                <w:rFonts w:eastAsia="SimSun"/>
                <w:sz w:val="22"/>
                <w:szCs w:val="18"/>
                <w:lang w:val="en-US" w:eastAsia="zh-CN"/>
              </w:rPr>
            </w:pPr>
          </w:p>
        </w:tc>
      </w:tr>
      <w:tr w:rsidR="004179F0" w14:paraId="78383052" w14:textId="77777777">
        <w:tc>
          <w:tcPr>
            <w:tcW w:w="1413" w:type="dxa"/>
          </w:tcPr>
          <w:p w14:paraId="0E1FE3E0" w14:textId="77777777" w:rsidR="004179F0" w:rsidRDefault="004179F0">
            <w:pPr>
              <w:snapToGrid w:val="0"/>
              <w:spacing w:beforeLines="50" w:before="120" w:afterLines="50" w:after="120"/>
              <w:rPr>
                <w:color w:val="000000" w:themeColor="text1"/>
                <w:sz w:val="22"/>
                <w:szCs w:val="18"/>
                <w:lang w:val="en-US"/>
              </w:rPr>
            </w:pPr>
          </w:p>
        </w:tc>
        <w:tc>
          <w:tcPr>
            <w:tcW w:w="1134" w:type="dxa"/>
          </w:tcPr>
          <w:p w14:paraId="7875CFA1" w14:textId="77777777" w:rsidR="004179F0" w:rsidRDefault="004179F0">
            <w:pPr>
              <w:snapToGrid w:val="0"/>
              <w:spacing w:beforeLines="50" w:before="120" w:afterLines="50" w:after="120"/>
              <w:rPr>
                <w:color w:val="000000" w:themeColor="text1"/>
                <w:sz w:val="22"/>
                <w:szCs w:val="18"/>
                <w:lang w:val="en-US"/>
              </w:rPr>
            </w:pPr>
          </w:p>
        </w:tc>
        <w:tc>
          <w:tcPr>
            <w:tcW w:w="7370" w:type="dxa"/>
          </w:tcPr>
          <w:p w14:paraId="5AAB49B9" w14:textId="77777777" w:rsidR="004179F0" w:rsidRDefault="004179F0">
            <w:pPr>
              <w:snapToGrid w:val="0"/>
              <w:spacing w:beforeLines="50" w:before="120" w:afterLines="50" w:after="120"/>
              <w:rPr>
                <w:color w:val="000000" w:themeColor="text1"/>
                <w:sz w:val="22"/>
                <w:szCs w:val="18"/>
                <w:lang w:val="en-US"/>
              </w:rPr>
            </w:pPr>
          </w:p>
        </w:tc>
      </w:tr>
      <w:tr w:rsidR="004179F0" w14:paraId="3F6A2BD5" w14:textId="77777777">
        <w:tc>
          <w:tcPr>
            <w:tcW w:w="1413" w:type="dxa"/>
          </w:tcPr>
          <w:p w14:paraId="1EA2AC22" w14:textId="77777777" w:rsidR="004179F0" w:rsidRDefault="004179F0">
            <w:pPr>
              <w:snapToGrid w:val="0"/>
              <w:spacing w:beforeLines="50" w:before="120" w:afterLines="50" w:after="120"/>
              <w:rPr>
                <w:sz w:val="22"/>
                <w:szCs w:val="18"/>
                <w:lang w:val="en-US"/>
              </w:rPr>
            </w:pPr>
          </w:p>
        </w:tc>
        <w:tc>
          <w:tcPr>
            <w:tcW w:w="1134" w:type="dxa"/>
          </w:tcPr>
          <w:p w14:paraId="61B24F05" w14:textId="77777777" w:rsidR="004179F0" w:rsidRDefault="004179F0">
            <w:pPr>
              <w:snapToGrid w:val="0"/>
              <w:spacing w:beforeLines="50" w:before="120" w:afterLines="50" w:after="120"/>
              <w:rPr>
                <w:sz w:val="22"/>
                <w:szCs w:val="18"/>
                <w:lang w:val="en-US"/>
              </w:rPr>
            </w:pPr>
          </w:p>
        </w:tc>
        <w:tc>
          <w:tcPr>
            <w:tcW w:w="7370" w:type="dxa"/>
          </w:tcPr>
          <w:p w14:paraId="108E5547" w14:textId="77777777" w:rsidR="004179F0" w:rsidRDefault="004179F0">
            <w:pPr>
              <w:snapToGrid w:val="0"/>
              <w:spacing w:beforeLines="50" w:before="120" w:afterLines="50" w:after="120"/>
              <w:rPr>
                <w:sz w:val="22"/>
                <w:szCs w:val="18"/>
                <w:lang w:val="en-US"/>
              </w:rPr>
            </w:pPr>
          </w:p>
        </w:tc>
      </w:tr>
    </w:tbl>
    <w:p w14:paraId="67205634" w14:textId="77777777" w:rsidR="004179F0" w:rsidRDefault="004179F0">
      <w:pPr>
        <w:snapToGrid w:val="0"/>
        <w:spacing w:before="60" w:after="60"/>
        <w:jc w:val="both"/>
        <w:rPr>
          <w:rFonts w:eastAsiaTheme="minorEastAsia"/>
          <w:sz w:val="22"/>
          <w:lang w:val="en-US"/>
        </w:rPr>
      </w:pPr>
    </w:p>
    <w:p w14:paraId="5E980233" w14:textId="77777777" w:rsidR="004179F0" w:rsidRDefault="004179F0">
      <w:pPr>
        <w:snapToGrid w:val="0"/>
        <w:spacing w:before="60" w:after="60"/>
        <w:jc w:val="both"/>
        <w:rPr>
          <w:rFonts w:eastAsiaTheme="minorEastAsia"/>
          <w:sz w:val="22"/>
          <w:lang w:val="en-US"/>
        </w:rPr>
      </w:pPr>
    </w:p>
    <w:p w14:paraId="08993B4B" w14:textId="77777777" w:rsidR="004179F0" w:rsidRDefault="00BA5767">
      <w:pPr>
        <w:snapToGrid w:val="0"/>
        <w:spacing w:before="60" w:after="60"/>
        <w:jc w:val="both"/>
        <w:rPr>
          <w:rFonts w:eastAsiaTheme="minorEastAsia"/>
          <w:sz w:val="22"/>
          <w:u w:val="single"/>
          <w:lang w:val="en-US"/>
        </w:rPr>
      </w:pPr>
      <w:r>
        <w:rPr>
          <w:rFonts w:eastAsiaTheme="minorEastAsia" w:hint="eastAsia"/>
          <w:sz w:val="22"/>
          <w:u w:val="single"/>
          <w:lang w:val="en-US"/>
        </w:rPr>
        <w:t>F</w:t>
      </w:r>
      <w:r>
        <w:rPr>
          <w:rFonts w:eastAsiaTheme="minorEastAsia"/>
          <w:sz w:val="22"/>
          <w:u w:val="single"/>
          <w:lang w:val="en-US"/>
        </w:rPr>
        <w:t>L’s observation</w:t>
      </w:r>
    </w:p>
    <w:p w14:paraId="79845AC6" w14:textId="77777777" w:rsidR="004179F0" w:rsidRDefault="00BA5767">
      <w:pPr>
        <w:snapToGrid w:val="0"/>
        <w:spacing w:before="60" w:after="60"/>
        <w:jc w:val="both"/>
        <w:rPr>
          <w:rFonts w:eastAsiaTheme="minorEastAsia"/>
          <w:sz w:val="22"/>
          <w:lang w:val="en-US"/>
        </w:rPr>
      </w:pPr>
      <w:r>
        <w:rPr>
          <w:rFonts w:eastAsiaTheme="minorEastAsia"/>
          <w:sz w:val="22"/>
          <w:lang w:val="en-US"/>
        </w:rPr>
        <w:t>It seems that basically all companies are fine with the direction. Regarding FFS part, it seems that several companies want to have it and other several companies want to remove. From FL perspective, anyhow this is under FFS, so either way would not bring any difference. My suggestion is to keep it for easier understanding for  chair, and discuss it in the next online session.</w:t>
      </w:r>
    </w:p>
    <w:p w14:paraId="659B566A" w14:textId="77777777" w:rsidR="004179F0" w:rsidRDefault="00BA5767">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o HW/Baicells, FL guesses for HW’s intention is that nominal TDW determination may be direct configuration as in R17 or may be implicit determination based on another configuration. To keep it open, FL updated the bullet accordingly. For FFS part, HW’s intention would be some kind of assistance information. FL added simpler text.</w:t>
      </w:r>
    </w:p>
    <w:p w14:paraId="134EFD59" w14:textId="77777777" w:rsidR="004179F0" w:rsidRDefault="00BA5767">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o ZTE, they may be related, may not. No need to describe details now since any details are FFS. ‘</w:t>
      </w:r>
      <w:r>
        <w:rPr>
          <w:rFonts w:eastAsia="SimSun"/>
          <w:sz w:val="22"/>
          <w:szCs w:val="18"/>
          <w:lang w:val="en-US" w:eastAsia="zh-CN"/>
        </w:rPr>
        <w:t>What’s the relationship between them are not very clear</w:t>
      </w:r>
      <w:r>
        <w:rPr>
          <w:rFonts w:eastAsiaTheme="minorEastAsia"/>
          <w:sz w:val="22"/>
          <w:lang w:val="en-US"/>
        </w:rPr>
        <w:t>’ is correct and OK. From this reason, FL does not update this proposal for ZTE’s suggestion.</w:t>
      </w:r>
    </w:p>
    <w:p w14:paraId="5859F4D4" w14:textId="77777777" w:rsidR="004179F0" w:rsidRDefault="00BA5767">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o Panasonic, FL understands Panasonic’s intention, but it seems that the point is already included in the part ‘including UE capability report’. Considering the situation that several companies prefer to remove entire ‘e.g.’ part, FL suggest skipping addition of further details.</w:t>
      </w:r>
    </w:p>
    <w:p w14:paraId="0E125D62" w14:textId="77777777" w:rsidR="004179F0" w:rsidRDefault="00BA5767">
      <w:pPr>
        <w:snapToGrid w:val="0"/>
        <w:spacing w:before="60" w:after="60"/>
        <w:jc w:val="both"/>
        <w:rPr>
          <w:rFonts w:eastAsiaTheme="minorEastAsia"/>
          <w:sz w:val="22"/>
          <w:lang w:val="en-US"/>
        </w:rPr>
      </w:pPr>
      <w:r>
        <w:rPr>
          <w:rFonts w:eastAsiaTheme="minorEastAsia"/>
          <w:sz w:val="22"/>
          <w:lang w:val="en-US"/>
        </w:rPr>
        <w:t>To Nokia, probably the update first bullet under Alt 2 is fine, right?</w:t>
      </w:r>
    </w:p>
    <w:p w14:paraId="71952F72" w14:textId="77777777" w:rsidR="004179F0" w:rsidRDefault="004179F0">
      <w:pPr>
        <w:snapToGrid w:val="0"/>
        <w:spacing w:before="60" w:after="60"/>
        <w:jc w:val="both"/>
        <w:rPr>
          <w:rFonts w:eastAsiaTheme="minorEastAsia"/>
          <w:sz w:val="22"/>
          <w:lang w:val="en-US"/>
        </w:rPr>
      </w:pPr>
    </w:p>
    <w:p w14:paraId="034A271F" w14:textId="77777777" w:rsidR="004179F0" w:rsidRDefault="004179F0">
      <w:pPr>
        <w:snapToGrid w:val="0"/>
        <w:spacing w:before="60" w:after="60"/>
        <w:jc w:val="both"/>
        <w:rPr>
          <w:rFonts w:eastAsiaTheme="minorEastAsia"/>
          <w:sz w:val="22"/>
          <w:lang w:val="en-US"/>
        </w:rPr>
      </w:pPr>
    </w:p>
    <w:p w14:paraId="4ECB89BB" w14:textId="77777777" w:rsidR="004179F0" w:rsidRDefault="00BA5767">
      <w:pPr>
        <w:snapToGrid w:val="0"/>
        <w:spacing w:before="60" w:after="60"/>
        <w:rPr>
          <w:b/>
          <w:sz w:val="22"/>
          <w:szCs w:val="18"/>
          <w:lang w:val="en-US" w:eastAsia="zh-CN"/>
        </w:rPr>
      </w:pPr>
      <w:r>
        <w:rPr>
          <w:b/>
          <w:sz w:val="22"/>
          <w:szCs w:val="18"/>
          <w:highlight w:val="yellow"/>
          <w:lang w:val="en-US" w:eastAsia="zh-CN"/>
        </w:rPr>
        <w:t>Proposal 2-2_v</w:t>
      </w:r>
      <w:r>
        <w:rPr>
          <w:b/>
          <w:color w:val="FF0000"/>
          <w:sz w:val="22"/>
          <w:szCs w:val="18"/>
          <w:highlight w:val="yellow"/>
          <w:lang w:val="en-US" w:eastAsia="zh-CN"/>
        </w:rPr>
        <w:t>2</w:t>
      </w:r>
    </w:p>
    <w:p w14:paraId="716FB0FC" w14:textId="77777777" w:rsidR="004179F0" w:rsidRDefault="00BA5767">
      <w:pPr>
        <w:snapToGrid w:val="0"/>
        <w:spacing w:before="60" w:after="60"/>
        <w:rPr>
          <w:sz w:val="22"/>
          <w:szCs w:val="18"/>
          <w:lang w:val="en-US"/>
        </w:rPr>
      </w:pPr>
      <w:r>
        <w:rPr>
          <w:sz w:val="22"/>
          <w:szCs w:val="18"/>
          <w:lang w:val="en-US"/>
        </w:rPr>
        <w:t xml:space="preserve">For NTN-specific PUSCH DMRS bundling, </w:t>
      </w:r>
      <w:r>
        <w:rPr>
          <w:strike/>
          <w:sz w:val="22"/>
          <w:szCs w:val="18"/>
          <w:lang w:val="en-US"/>
        </w:rPr>
        <w:t>down-select one of the following alternatives.</w:t>
      </w:r>
      <w:r>
        <w:rPr>
          <w:sz w:val="22"/>
          <w:szCs w:val="18"/>
          <w:lang w:val="en-US"/>
        </w:rPr>
        <w:t xml:space="preserve"> support Alt 2 for </w:t>
      </w:r>
      <w:r>
        <w:rPr>
          <w:color w:val="FF0000"/>
          <w:sz w:val="22"/>
          <w:szCs w:val="18"/>
          <w:lang w:val="en-US"/>
        </w:rPr>
        <w:t>actual</w:t>
      </w:r>
      <w:r>
        <w:rPr>
          <w:sz w:val="22"/>
          <w:szCs w:val="18"/>
          <w:lang w:val="en-US"/>
        </w:rPr>
        <w:t xml:space="preserve"> TDW determination.</w:t>
      </w:r>
    </w:p>
    <w:p w14:paraId="64E5B386" w14:textId="77777777" w:rsidR="004179F0" w:rsidRDefault="00BA5767">
      <w:pPr>
        <w:numPr>
          <w:ilvl w:val="0"/>
          <w:numId w:val="9"/>
        </w:numPr>
        <w:snapToGrid w:val="0"/>
        <w:spacing w:before="60" w:after="60"/>
        <w:ind w:left="720"/>
        <w:rPr>
          <w:strike/>
          <w:sz w:val="22"/>
          <w:szCs w:val="18"/>
          <w:lang w:val="en-US"/>
        </w:rPr>
      </w:pPr>
      <w:r>
        <w:rPr>
          <w:strike/>
          <w:sz w:val="22"/>
          <w:szCs w:val="18"/>
          <w:lang w:val="en-US"/>
        </w:rPr>
        <w:t>Alt 1: UE-centric actual TDW determination</w:t>
      </w:r>
    </w:p>
    <w:p w14:paraId="5B24FECF" w14:textId="77777777" w:rsidR="004179F0" w:rsidRDefault="00BA5767">
      <w:pPr>
        <w:numPr>
          <w:ilvl w:val="1"/>
          <w:numId w:val="9"/>
        </w:numPr>
        <w:snapToGrid w:val="0"/>
        <w:spacing w:before="60" w:after="60"/>
        <w:rPr>
          <w:strike/>
          <w:sz w:val="22"/>
          <w:szCs w:val="18"/>
          <w:lang w:val="en-US"/>
        </w:rPr>
      </w:pPr>
      <w:r>
        <w:rPr>
          <w:strike/>
          <w:sz w:val="22"/>
          <w:szCs w:val="18"/>
          <w:lang w:val="en-US"/>
        </w:rPr>
        <w:t>gNB configures nominal TDW to UE.</w:t>
      </w:r>
    </w:p>
    <w:p w14:paraId="355030F4" w14:textId="77777777" w:rsidR="004179F0" w:rsidRDefault="00BA5767">
      <w:pPr>
        <w:numPr>
          <w:ilvl w:val="1"/>
          <w:numId w:val="9"/>
        </w:numPr>
        <w:snapToGrid w:val="0"/>
        <w:spacing w:before="60" w:after="60"/>
        <w:rPr>
          <w:strike/>
          <w:sz w:val="22"/>
          <w:szCs w:val="18"/>
          <w:lang w:val="en-US"/>
        </w:rPr>
      </w:pPr>
      <w:r>
        <w:rPr>
          <w:strike/>
          <w:sz w:val="22"/>
          <w:szCs w:val="18"/>
          <w:lang w:val="en-US"/>
        </w:rPr>
        <w:t>UE indicates NTN-specific information to gNB.</w:t>
      </w:r>
    </w:p>
    <w:p w14:paraId="6072CDBD" w14:textId="77777777" w:rsidR="004179F0" w:rsidRDefault="00BA5767">
      <w:pPr>
        <w:numPr>
          <w:ilvl w:val="1"/>
          <w:numId w:val="9"/>
        </w:numPr>
        <w:snapToGrid w:val="0"/>
        <w:spacing w:before="60" w:after="60"/>
        <w:rPr>
          <w:strike/>
          <w:sz w:val="22"/>
          <w:szCs w:val="18"/>
          <w:lang w:val="en-US"/>
        </w:rPr>
      </w:pPr>
      <w:r>
        <w:rPr>
          <w:strike/>
          <w:sz w:val="22"/>
          <w:szCs w:val="18"/>
          <w:lang w:val="en-US"/>
        </w:rPr>
        <w:t>Actual TDW can be determined based on the UE indication without corresponding gNB configuration/indication.</w:t>
      </w:r>
    </w:p>
    <w:p w14:paraId="2F4BC858" w14:textId="77777777" w:rsidR="004179F0" w:rsidRDefault="00BA5767">
      <w:pPr>
        <w:numPr>
          <w:ilvl w:val="1"/>
          <w:numId w:val="9"/>
        </w:numPr>
        <w:snapToGrid w:val="0"/>
        <w:spacing w:before="60" w:after="60"/>
        <w:rPr>
          <w:strike/>
          <w:sz w:val="22"/>
          <w:szCs w:val="18"/>
          <w:lang w:val="en-US"/>
        </w:rPr>
      </w:pPr>
      <w:r>
        <w:rPr>
          <w:strike/>
          <w:sz w:val="22"/>
          <w:szCs w:val="18"/>
          <w:lang w:val="en-US"/>
        </w:rPr>
        <w:lastRenderedPageBreak/>
        <w:t>FFS: details</w:t>
      </w:r>
    </w:p>
    <w:p w14:paraId="0951950A" w14:textId="77777777" w:rsidR="004179F0" w:rsidRDefault="00BA5767">
      <w:pPr>
        <w:numPr>
          <w:ilvl w:val="0"/>
          <w:numId w:val="9"/>
        </w:numPr>
        <w:snapToGrid w:val="0"/>
        <w:spacing w:before="60" w:after="60"/>
        <w:ind w:left="720"/>
        <w:rPr>
          <w:sz w:val="22"/>
          <w:szCs w:val="18"/>
          <w:lang w:val="en-US"/>
        </w:rPr>
      </w:pPr>
      <w:r>
        <w:rPr>
          <w:sz w:val="22"/>
          <w:szCs w:val="18"/>
          <w:lang w:val="en-US"/>
        </w:rPr>
        <w:t>Alt 2: gNB-centric actual TDW determination</w:t>
      </w:r>
    </w:p>
    <w:p w14:paraId="19CF5589" w14:textId="77777777" w:rsidR="004179F0" w:rsidRDefault="00BA5767">
      <w:pPr>
        <w:numPr>
          <w:ilvl w:val="1"/>
          <w:numId w:val="9"/>
        </w:numPr>
        <w:snapToGrid w:val="0"/>
        <w:spacing w:before="60" w:after="60"/>
        <w:rPr>
          <w:sz w:val="22"/>
          <w:szCs w:val="18"/>
          <w:lang w:val="en-US"/>
        </w:rPr>
      </w:pPr>
      <w:r>
        <w:rPr>
          <w:color w:val="FF0000"/>
          <w:sz w:val="22"/>
          <w:szCs w:val="18"/>
          <w:lang w:val="en-US"/>
        </w:rPr>
        <w:t>Nominal TDW is determined based on gNB configuration</w:t>
      </w:r>
      <w:r>
        <w:rPr>
          <w:sz w:val="22"/>
          <w:szCs w:val="18"/>
          <w:lang w:val="en-US"/>
        </w:rPr>
        <w:t xml:space="preserve"> </w:t>
      </w:r>
      <w:r>
        <w:rPr>
          <w:strike/>
          <w:color w:val="FF0000"/>
          <w:sz w:val="22"/>
          <w:szCs w:val="18"/>
          <w:lang w:val="en-US"/>
        </w:rPr>
        <w:t>configures nominal TDW to UE</w:t>
      </w:r>
      <w:r>
        <w:rPr>
          <w:sz w:val="22"/>
          <w:szCs w:val="18"/>
          <w:lang w:val="en-US"/>
        </w:rPr>
        <w:t>.</w:t>
      </w:r>
    </w:p>
    <w:p w14:paraId="42112563" w14:textId="77777777" w:rsidR="004179F0" w:rsidRDefault="00BA5767">
      <w:pPr>
        <w:numPr>
          <w:ilvl w:val="1"/>
          <w:numId w:val="9"/>
        </w:numPr>
        <w:snapToGrid w:val="0"/>
        <w:spacing w:before="60" w:after="60"/>
        <w:rPr>
          <w:sz w:val="22"/>
          <w:szCs w:val="18"/>
          <w:lang w:val="en-US"/>
        </w:rPr>
      </w:pPr>
      <w:r>
        <w:rPr>
          <w:sz w:val="22"/>
          <w:szCs w:val="18"/>
          <w:lang w:val="en-US"/>
        </w:rPr>
        <w:t>Actual TDW is determined based on gNB configuration/indication.</w:t>
      </w:r>
    </w:p>
    <w:p w14:paraId="26D41EC8" w14:textId="77777777" w:rsidR="004179F0" w:rsidRDefault="00BA5767">
      <w:pPr>
        <w:numPr>
          <w:ilvl w:val="1"/>
          <w:numId w:val="9"/>
        </w:numPr>
        <w:snapToGrid w:val="0"/>
        <w:spacing w:before="60" w:after="60"/>
        <w:rPr>
          <w:sz w:val="22"/>
          <w:szCs w:val="18"/>
          <w:lang w:val="en-US"/>
        </w:rPr>
      </w:pPr>
      <w:r>
        <w:rPr>
          <w:sz w:val="22"/>
          <w:szCs w:val="18"/>
          <w:lang w:val="en-US"/>
        </w:rPr>
        <w:t>FFS: details</w:t>
      </w:r>
    </w:p>
    <w:p w14:paraId="32ADB400" w14:textId="77777777" w:rsidR="004179F0" w:rsidRDefault="00BA5767">
      <w:pPr>
        <w:numPr>
          <w:ilvl w:val="2"/>
          <w:numId w:val="9"/>
        </w:numPr>
        <w:snapToGrid w:val="0"/>
        <w:spacing w:before="60" w:after="60"/>
        <w:rPr>
          <w:color w:val="FF0000"/>
          <w:sz w:val="22"/>
          <w:szCs w:val="18"/>
          <w:lang w:val="en-US"/>
        </w:rPr>
      </w:pPr>
      <w:r>
        <w:rPr>
          <w:color w:val="FF0000"/>
          <w:sz w:val="22"/>
          <w:szCs w:val="18"/>
          <w:lang w:val="en-US"/>
        </w:rPr>
        <w:t>[</w:t>
      </w:r>
      <w:r>
        <w:rPr>
          <w:sz w:val="22"/>
          <w:szCs w:val="18"/>
          <w:lang w:val="en-US"/>
        </w:rPr>
        <w:t xml:space="preserve">E.g., </w:t>
      </w:r>
      <w:r>
        <w:rPr>
          <w:color w:val="FF0000"/>
          <w:sz w:val="22"/>
          <w:szCs w:val="18"/>
          <w:lang w:val="en-US"/>
        </w:rPr>
        <w:t xml:space="preserve">gNB </w:t>
      </w:r>
      <w:r>
        <w:rPr>
          <w:sz w:val="22"/>
          <w:szCs w:val="18"/>
          <w:lang w:val="en-US"/>
        </w:rPr>
        <w:t xml:space="preserve">configuration </w:t>
      </w:r>
      <w:r>
        <w:rPr>
          <w:color w:val="FF0000"/>
          <w:sz w:val="22"/>
          <w:szCs w:val="18"/>
          <w:lang w:val="en-US"/>
        </w:rPr>
        <w:t>related to</w:t>
      </w:r>
      <w:r>
        <w:rPr>
          <w:sz w:val="22"/>
          <w:szCs w:val="18"/>
          <w:lang w:val="en-US"/>
        </w:rPr>
        <w:t xml:space="preserve"> </w:t>
      </w:r>
      <w:r>
        <w:rPr>
          <w:strike/>
          <w:color w:val="FF0000"/>
          <w:sz w:val="22"/>
          <w:szCs w:val="18"/>
          <w:lang w:val="en-US"/>
        </w:rPr>
        <w:t>of</w:t>
      </w:r>
      <w:r>
        <w:rPr>
          <w:sz w:val="22"/>
          <w:szCs w:val="18"/>
          <w:lang w:val="en-US"/>
        </w:rPr>
        <w:t xml:space="preserve"> nominal TDW </w:t>
      </w:r>
      <w:r>
        <w:rPr>
          <w:color w:val="FF0000"/>
          <w:sz w:val="22"/>
          <w:szCs w:val="18"/>
          <w:lang w:val="en-US"/>
        </w:rPr>
        <w:t>determination</w:t>
      </w:r>
      <w:r>
        <w:rPr>
          <w:sz w:val="22"/>
          <w:szCs w:val="18"/>
          <w:lang w:val="en-US"/>
        </w:rPr>
        <w:t xml:space="preserve">, gNB configuration/indication related to actual TDW determination, information report from UE including UE capability report </w:t>
      </w:r>
      <w:r>
        <w:rPr>
          <w:color w:val="FF0000"/>
          <w:sz w:val="22"/>
          <w:szCs w:val="18"/>
          <w:lang w:val="en-US"/>
        </w:rPr>
        <w:t>or assistance information]</w:t>
      </w:r>
    </w:p>
    <w:p w14:paraId="4CDF3991" w14:textId="77777777" w:rsidR="004179F0" w:rsidRDefault="00BA5767">
      <w:pPr>
        <w:numPr>
          <w:ilvl w:val="1"/>
          <w:numId w:val="9"/>
        </w:numPr>
        <w:snapToGrid w:val="0"/>
        <w:spacing w:before="60" w:after="60"/>
        <w:rPr>
          <w:sz w:val="22"/>
          <w:szCs w:val="18"/>
          <w:lang w:val="en-US"/>
        </w:rPr>
      </w:pPr>
      <w:r>
        <w:rPr>
          <w:sz w:val="22"/>
          <w:szCs w:val="18"/>
          <w:lang w:val="en-US"/>
        </w:rPr>
        <w:t>Note: Alt 2 does not imply that spec impact of actual TDW determination is assumed for NTN.</w:t>
      </w:r>
    </w:p>
    <w:p w14:paraId="2AB05A27" w14:textId="77777777" w:rsidR="004179F0" w:rsidRDefault="004179F0">
      <w:pPr>
        <w:snapToGrid w:val="0"/>
        <w:spacing w:before="60" w:after="60"/>
        <w:jc w:val="both"/>
        <w:rPr>
          <w:rFonts w:eastAsiaTheme="minorEastAsia"/>
          <w:sz w:val="22"/>
          <w:lang w:val="en-US"/>
        </w:rPr>
      </w:pPr>
    </w:p>
    <w:p w14:paraId="4A7F41EA" w14:textId="77777777" w:rsidR="004179F0" w:rsidRDefault="004179F0">
      <w:pPr>
        <w:snapToGrid w:val="0"/>
        <w:spacing w:before="60" w:after="60"/>
        <w:jc w:val="both"/>
        <w:rPr>
          <w:rFonts w:eastAsiaTheme="minorEastAsia"/>
          <w:sz w:val="22"/>
          <w:lang w:val="en-US"/>
        </w:rPr>
      </w:pPr>
    </w:p>
    <w:p w14:paraId="0F108D3F"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t>After the 2</w:t>
      </w:r>
      <w:r>
        <w:rPr>
          <w:rFonts w:eastAsiaTheme="minorEastAsia"/>
          <w:sz w:val="22"/>
          <w:u w:val="single"/>
          <w:vertAlign w:val="superscript"/>
          <w:lang w:val="en-US"/>
        </w:rPr>
        <w:t>nd</w:t>
      </w:r>
      <w:r>
        <w:rPr>
          <w:rFonts w:eastAsiaTheme="minorEastAsia"/>
          <w:sz w:val="22"/>
          <w:u w:val="single"/>
          <w:lang w:val="en-US"/>
        </w:rPr>
        <w:t xml:space="preserve"> GTW session</w:t>
      </w:r>
    </w:p>
    <w:p w14:paraId="09075832" w14:textId="77777777" w:rsidR="004179F0" w:rsidRDefault="00BA5767">
      <w:pPr>
        <w:snapToGrid w:val="0"/>
        <w:spacing w:before="60" w:after="60"/>
        <w:jc w:val="both"/>
        <w:rPr>
          <w:rFonts w:eastAsiaTheme="minorEastAsia"/>
          <w:sz w:val="22"/>
          <w:lang w:val="en-US"/>
        </w:rPr>
      </w:pPr>
      <w:r>
        <w:rPr>
          <w:rFonts w:eastAsiaTheme="minorEastAsia"/>
          <w:sz w:val="22"/>
          <w:lang w:val="en-US"/>
        </w:rPr>
        <w:t>The following agreement was reached. Although we should discuss details of gNB configuration/indication and UE report, rushing the discussion in this meeting would be difficult and not so efficient. We can discuss them in the next meeting based on companies’ further considerations and corresponding inputs in their contributions. With this plan, this section was closed.</w:t>
      </w:r>
    </w:p>
    <w:p w14:paraId="79CF3361" w14:textId="77777777" w:rsidR="004179F0" w:rsidRDefault="004179F0">
      <w:pPr>
        <w:snapToGrid w:val="0"/>
        <w:spacing w:before="60" w:after="60"/>
        <w:jc w:val="both"/>
        <w:rPr>
          <w:rFonts w:eastAsiaTheme="minorEastAsia"/>
          <w:sz w:val="22"/>
          <w:lang w:val="en-US"/>
        </w:rPr>
      </w:pPr>
    </w:p>
    <w:p w14:paraId="74EE3F1A" w14:textId="77777777" w:rsidR="00D7590F" w:rsidRDefault="00D7590F" w:rsidP="00D7590F">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72F7CB58" w14:textId="77777777" w:rsidR="00D7590F" w:rsidRDefault="00D7590F" w:rsidP="00D7590F">
      <w:pPr>
        <w:tabs>
          <w:tab w:val="left" w:pos="1064"/>
        </w:tabs>
        <w:rPr>
          <w:rFonts w:ascii="Times" w:eastAsia="Batang" w:hAnsi="Times"/>
          <w:sz w:val="20"/>
          <w:szCs w:val="18"/>
          <w:lang w:val="en-US" w:eastAsia="en-US"/>
        </w:rPr>
      </w:pPr>
      <w:r>
        <w:rPr>
          <w:rFonts w:ascii="Times" w:eastAsia="Batang" w:hAnsi="Times"/>
          <w:sz w:val="20"/>
          <w:szCs w:val="18"/>
          <w:lang w:val="en-US" w:eastAsia="en-US"/>
        </w:rPr>
        <w:t>For NTN-specific PUSCH DMRS bundling, support Alt 2 for TDW determination.</w:t>
      </w:r>
    </w:p>
    <w:p w14:paraId="2740D566" w14:textId="77777777" w:rsidR="00D7590F" w:rsidRDefault="00D7590F" w:rsidP="00D7590F">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Alt 2: gNB-centric TDW determination</w:t>
      </w:r>
    </w:p>
    <w:p w14:paraId="7D476937" w14:textId="77777777" w:rsidR="00D7590F" w:rsidRDefault="00D7590F" w:rsidP="00D7590F">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Nominal TDW is determined based on gNB configuration.</w:t>
      </w:r>
    </w:p>
    <w:p w14:paraId="379C67E7" w14:textId="77777777" w:rsidR="00D7590F" w:rsidRDefault="00D7590F" w:rsidP="00D7590F">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Actual TDW is determined based on gNB configuration/indication.</w:t>
      </w:r>
    </w:p>
    <w:p w14:paraId="064AEBC1" w14:textId="77777777" w:rsidR="00D7590F" w:rsidRDefault="00D7590F" w:rsidP="00D7590F">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Note: Alt 2 does not imply that spec impact of actual TDW determination is assumed for NTN.</w:t>
      </w:r>
    </w:p>
    <w:p w14:paraId="0342EEA2" w14:textId="77777777" w:rsidR="00D7590F" w:rsidRDefault="00D7590F" w:rsidP="00D7590F">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FFS: details, including UE capability and assistance information reporting</w:t>
      </w:r>
    </w:p>
    <w:p w14:paraId="1CF2F971" w14:textId="77777777" w:rsidR="004179F0" w:rsidRPr="00D7590F" w:rsidRDefault="004179F0">
      <w:pPr>
        <w:snapToGrid w:val="0"/>
        <w:spacing w:before="60" w:after="60"/>
        <w:jc w:val="both"/>
        <w:rPr>
          <w:rFonts w:eastAsiaTheme="minorEastAsia"/>
          <w:sz w:val="22"/>
          <w:lang w:val="en-US"/>
        </w:rPr>
      </w:pPr>
    </w:p>
    <w:p w14:paraId="3058186D" w14:textId="77777777" w:rsidR="004179F0" w:rsidRDefault="004179F0">
      <w:pPr>
        <w:snapToGrid w:val="0"/>
        <w:spacing w:before="60" w:after="60"/>
        <w:jc w:val="both"/>
        <w:rPr>
          <w:rFonts w:eastAsiaTheme="minorEastAsia"/>
          <w:sz w:val="22"/>
          <w:lang w:val="en-US"/>
        </w:rPr>
      </w:pPr>
    </w:p>
    <w:p w14:paraId="3EADE62A" w14:textId="77777777" w:rsidR="004179F0" w:rsidRDefault="004179F0">
      <w:pPr>
        <w:snapToGrid w:val="0"/>
        <w:spacing w:before="60" w:after="60"/>
        <w:jc w:val="both"/>
        <w:rPr>
          <w:rFonts w:eastAsiaTheme="minorEastAsia"/>
          <w:sz w:val="22"/>
          <w:lang w:val="en-US"/>
        </w:rPr>
      </w:pPr>
    </w:p>
    <w:p w14:paraId="3063A78F" w14:textId="77777777" w:rsidR="004179F0" w:rsidRDefault="004179F0">
      <w:pPr>
        <w:snapToGrid w:val="0"/>
        <w:spacing w:before="60" w:after="60"/>
        <w:jc w:val="both"/>
        <w:rPr>
          <w:rFonts w:eastAsiaTheme="minorEastAsia"/>
          <w:sz w:val="22"/>
          <w:lang w:val="en-US"/>
        </w:rPr>
      </w:pPr>
    </w:p>
    <w:p w14:paraId="7A1FEBAB" w14:textId="77777777" w:rsidR="004179F0" w:rsidRDefault="00BA5767">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[Closed/High] TDW determination – UE information report (not determining actual TDW directly)</w:t>
      </w:r>
    </w:p>
    <w:p w14:paraId="35A0ED57" w14:textId="77777777" w:rsidR="004179F0" w:rsidRDefault="00BA5767">
      <w:pPr>
        <w:snapToGrid w:val="0"/>
        <w:spacing w:before="60" w:after="60"/>
        <w:jc w:val="both"/>
        <w:rPr>
          <w:rFonts w:eastAsiaTheme="minorEastAsia"/>
          <w:sz w:val="22"/>
          <w:lang w:val="en-US"/>
        </w:rPr>
      </w:pPr>
      <w:r>
        <w:rPr>
          <w:rFonts w:eastAsiaTheme="minorEastAsia"/>
          <w:sz w:val="22"/>
          <w:lang w:val="en-US"/>
        </w:rPr>
        <w:t>Regardless of outcome of discussion at the last section, another topic related to TDW determination seems to be UE information report for efficient gNB configuration/indication to determine nominal/actual TDW in NTN scenario.</w:t>
      </w:r>
    </w:p>
    <w:p w14:paraId="79BE03EF" w14:textId="77777777" w:rsidR="004179F0" w:rsidRDefault="00BA5767">
      <w:pPr>
        <w:snapToGrid w:val="0"/>
        <w:spacing w:before="60" w:after="60"/>
        <w:jc w:val="both"/>
        <w:rPr>
          <w:rFonts w:eastAsiaTheme="minorEastAsia"/>
          <w:sz w:val="22"/>
          <w:lang w:val="en-US"/>
        </w:rPr>
      </w:pPr>
      <w:r>
        <w:rPr>
          <w:rFonts w:eastAsiaTheme="minorEastAsia"/>
          <w:sz w:val="22"/>
          <w:lang w:val="en-US"/>
        </w:rPr>
        <w:t>In R17 Msg3 PUSCH, UE reports only the max bundling size as a UE capability and does expect to be configured with appropriate TDW by gNB. Meanwhile, there are several inputs (</w:t>
      </w:r>
      <w:r>
        <w:rPr>
          <w:rFonts w:eastAsiaTheme="minorEastAsia"/>
          <w:color w:val="FF0000"/>
          <w:sz w:val="22"/>
          <w:lang w:val="en-US"/>
        </w:rPr>
        <w:t>4</w:t>
      </w:r>
      <w:r>
        <w:rPr>
          <w:rFonts w:eastAsiaTheme="minorEastAsia"/>
          <w:sz w:val="22"/>
          <w:lang w:val="en-US"/>
        </w:rPr>
        <w:t xml:space="preserve">) on support of additional UE information report. The motivation seems to be efficient gNB configuration/indication for nominal/actual TDW. At the same time, </w:t>
      </w:r>
      <w:r>
        <w:rPr>
          <w:rFonts w:eastAsiaTheme="minorEastAsia"/>
          <w:color w:val="FF0000"/>
          <w:sz w:val="22"/>
          <w:lang w:val="en-US"/>
        </w:rPr>
        <w:t>2</w:t>
      </w:r>
      <w:r>
        <w:rPr>
          <w:rFonts w:eastAsiaTheme="minorEastAsia"/>
          <w:sz w:val="22"/>
          <w:lang w:val="en-US"/>
        </w:rPr>
        <w:t xml:space="preserve"> companies believe that additional signaling from UE to gNB is unnecessary. FL would like to ask to companies whether another UE information report should be specified or not.</w:t>
      </w:r>
    </w:p>
    <w:p w14:paraId="09A9E628" w14:textId="77777777" w:rsidR="004179F0" w:rsidRDefault="004179F0">
      <w:pPr>
        <w:snapToGrid w:val="0"/>
        <w:spacing w:before="60" w:after="60"/>
        <w:jc w:val="both"/>
        <w:rPr>
          <w:rFonts w:eastAsiaTheme="minorEastAsia"/>
          <w:sz w:val="22"/>
          <w:lang w:val="en-US"/>
        </w:rPr>
      </w:pPr>
    </w:p>
    <w:p w14:paraId="55EF4999"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57E74DD8" w14:textId="77777777" w:rsidR="004179F0" w:rsidRDefault="00BA5767">
      <w:pPr>
        <w:snapToGrid w:val="0"/>
        <w:spacing w:before="60" w:after="60"/>
        <w:jc w:val="both"/>
        <w:rPr>
          <w:rFonts w:eastAsiaTheme="minorEastAsia"/>
          <w:sz w:val="22"/>
          <w:lang w:val="en-US"/>
        </w:rPr>
      </w:pPr>
      <w:r>
        <w:rPr>
          <w:rFonts w:eastAsiaTheme="minorEastAsia"/>
          <w:sz w:val="22"/>
          <w:lang w:val="en-US"/>
        </w:rPr>
        <w:t>Q: Do you think another UE information report should be defined for NTN-specific PUSCH DMRS bundling?</w:t>
      </w:r>
    </w:p>
    <w:p w14:paraId="5FA23A73" w14:textId="77777777" w:rsidR="004179F0" w:rsidRDefault="00BA5767">
      <w:pPr>
        <w:snapToGrid w:val="0"/>
        <w:spacing w:before="60" w:after="60"/>
        <w:jc w:val="both"/>
        <w:rPr>
          <w:rFonts w:eastAsiaTheme="minorEastAsia"/>
          <w:sz w:val="22"/>
          <w:lang w:val="en-US"/>
        </w:rPr>
      </w:pPr>
      <w:r>
        <w:rPr>
          <w:rFonts w:eastAsiaTheme="minorEastAsia"/>
          <w:sz w:val="22"/>
          <w:lang w:val="en-US"/>
        </w:rPr>
        <w:t>Note: this ‘another information’ does not include UE capability of pre-compensation of phase rotation due to timing drift. This point is to be discussed in section 4.2.1.</w:t>
      </w:r>
    </w:p>
    <w:p w14:paraId="6DA92597" w14:textId="77777777" w:rsidR="004179F0" w:rsidRDefault="00BA5767">
      <w:pPr>
        <w:snapToGrid w:val="0"/>
        <w:spacing w:before="60" w:after="60"/>
        <w:jc w:val="both"/>
        <w:rPr>
          <w:rFonts w:eastAsiaTheme="minorEastAsia"/>
          <w:sz w:val="22"/>
          <w:lang w:val="en-US"/>
        </w:rPr>
      </w:pPr>
      <w:r>
        <w:rPr>
          <w:rFonts w:eastAsiaTheme="minorEastAsia"/>
          <w:sz w:val="22"/>
          <w:lang w:val="en-US"/>
        </w:rPr>
        <w:t>Note: this ‘another information’ does not determine actual TDW directly. This point is to be discussed in section 4.2.2 (as Alt 1).</w:t>
      </w:r>
    </w:p>
    <w:tbl>
      <w:tblPr>
        <w:tblStyle w:val="af6"/>
        <w:tblW w:w="9917" w:type="dxa"/>
        <w:tblLayout w:type="fixed"/>
        <w:tblLook w:val="04A0" w:firstRow="1" w:lastRow="0" w:firstColumn="1" w:lastColumn="0" w:noHBand="0" w:noVBand="1"/>
      </w:tblPr>
      <w:tblGrid>
        <w:gridCol w:w="1413"/>
        <w:gridCol w:w="1134"/>
        <w:gridCol w:w="7370"/>
      </w:tblGrid>
      <w:tr w:rsidR="004179F0" w14:paraId="046DEB9F" w14:textId="77777777">
        <w:tc>
          <w:tcPr>
            <w:tcW w:w="1413" w:type="dxa"/>
            <w:shd w:val="clear" w:color="auto" w:fill="EEECE1" w:themeFill="background2"/>
          </w:tcPr>
          <w:p w14:paraId="0D140D91" w14:textId="77777777" w:rsidR="004179F0" w:rsidRDefault="00BA5767">
            <w:pPr>
              <w:snapToGrid w:val="0"/>
              <w:spacing w:beforeLines="50" w:before="120" w:afterLines="50" w:after="120"/>
              <w:rPr>
                <w:sz w:val="22"/>
                <w:szCs w:val="18"/>
                <w:lang w:val="en-US"/>
              </w:rPr>
            </w:pPr>
            <w:r>
              <w:rPr>
                <w:sz w:val="22"/>
                <w:szCs w:val="18"/>
                <w:lang w:val="en-US"/>
              </w:rPr>
              <w:lastRenderedPageBreak/>
              <w:t>Company</w:t>
            </w:r>
          </w:p>
        </w:tc>
        <w:tc>
          <w:tcPr>
            <w:tcW w:w="1134" w:type="dxa"/>
            <w:shd w:val="clear" w:color="auto" w:fill="EEECE1" w:themeFill="background2"/>
          </w:tcPr>
          <w:p w14:paraId="555922F4" w14:textId="77777777" w:rsidR="004179F0" w:rsidRDefault="00BA5767">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579EDC15" w14:textId="77777777" w:rsidR="004179F0" w:rsidRDefault="00BA5767">
            <w:pPr>
              <w:snapToGrid w:val="0"/>
              <w:spacing w:beforeLines="50" w:before="120" w:afterLines="50" w:after="120"/>
              <w:rPr>
                <w:sz w:val="22"/>
                <w:szCs w:val="18"/>
                <w:lang w:val="en-US"/>
              </w:rPr>
            </w:pPr>
            <w:r>
              <w:rPr>
                <w:sz w:val="22"/>
                <w:szCs w:val="18"/>
                <w:lang w:val="en-US"/>
              </w:rPr>
              <w:t>Comment</w:t>
            </w:r>
          </w:p>
        </w:tc>
      </w:tr>
      <w:tr w:rsidR="004179F0" w14:paraId="70108267" w14:textId="77777777">
        <w:tc>
          <w:tcPr>
            <w:tcW w:w="1413" w:type="dxa"/>
          </w:tcPr>
          <w:p w14:paraId="07F4EC03"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LG</w:t>
            </w:r>
          </w:p>
        </w:tc>
        <w:tc>
          <w:tcPr>
            <w:tcW w:w="1134" w:type="dxa"/>
          </w:tcPr>
          <w:p w14:paraId="5A0ED9DF"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YES </w:t>
            </w:r>
          </w:p>
        </w:tc>
        <w:tc>
          <w:tcPr>
            <w:tcW w:w="7370" w:type="dxa"/>
            <w:shd w:val="clear" w:color="auto" w:fill="auto"/>
          </w:tcPr>
          <w:p w14:paraId="06C9355A"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Regardless of phase rotation due to timing drift, we think it would be beneficial to indicate several UE capability per NTN platform type. Of course, it can alleviate the issues from phase drift or TDW determination. </w:t>
            </w:r>
          </w:p>
        </w:tc>
      </w:tr>
      <w:tr w:rsidR="004179F0" w14:paraId="0B4AE67E" w14:textId="77777777">
        <w:tc>
          <w:tcPr>
            <w:tcW w:w="1413" w:type="dxa"/>
          </w:tcPr>
          <w:p w14:paraId="446798E9"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OPPO</w:t>
            </w:r>
          </w:p>
        </w:tc>
        <w:tc>
          <w:tcPr>
            <w:tcW w:w="1134" w:type="dxa"/>
          </w:tcPr>
          <w:p w14:paraId="55620746"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2CBDE019"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We believe that the gNB can provide appropriate configuration for DMRS bundling. Besides, the information efficiency is time-varying since the satellite is always moving with high speed, resulting the information report mechanism is complicated. </w:t>
            </w:r>
          </w:p>
        </w:tc>
      </w:tr>
      <w:tr w:rsidR="004179F0" w14:paraId="6AB56C81" w14:textId="77777777">
        <w:tc>
          <w:tcPr>
            <w:tcW w:w="1413" w:type="dxa"/>
          </w:tcPr>
          <w:p w14:paraId="53792738"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69E27911"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tcPr>
          <w:p w14:paraId="304B6655"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We repeat in previous section</w:t>
            </w:r>
          </w:p>
          <w:p w14:paraId="57A18698"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The TDW size the UE can support while maintaining phase continuity and power consistency should be reported by the UE in capability signalling as in Rel-17. This is sufficient information. </w:t>
            </w:r>
          </w:p>
        </w:tc>
      </w:tr>
      <w:tr w:rsidR="004179F0" w14:paraId="2F7382F6" w14:textId="77777777">
        <w:tc>
          <w:tcPr>
            <w:tcW w:w="1413" w:type="dxa"/>
          </w:tcPr>
          <w:p w14:paraId="4D10714C" w14:textId="77777777" w:rsidR="004179F0" w:rsidRDefault="00BA5767">
            <w:pPr>
              <w:snapToGrid w:val="0"/>
              <w:spacing w:beforeLines="50" w:before="120" w:afterLines="50" w:after="120"/>
              <w:rPr>
                <w:sz w:val="22"/>
                <w:szCs w:val="18"/>
                <w:lang w:val="en-US"/>
              </w:rPr>
            </w:pPr>
            <w:r>
              <w:rPr>
                <w:sz w:val="22"/>
                <w:szCs w:val="18"/>
                <w:lang w:val="en-US"/>
              </w:rPr>
              <w:t>Ericsson</w:t>
            </w:r>
          </w:p>
        </w:tc>
        <w:tc>
          <w:tcPr>
            <w:tcW w:w="1134" w:type="dxa"/>
          </w:tcPr>
          <w:p w14:paraId="0AD741AF" w14:textId="77777777" w:rsidR="004179F0" w:rsidRDefault="00BA5767">
            <w:pPr>
              <w:snapToGrid w:val="0"/>
              <w:spacing w:beforeLines="50" w:before="120" w:afterLines="50" w:after="120"/>
              <w:rPr>
                <w:sz w:val="22"/>
                <w:szCs w:val="18"/>
                <w:lang w:val="en-US"/>
              </w:rPr>
            </w:pPr>
            <w:r>
              <w:rPr>
                <w:sz w:val="22"/>
                <w:szCs w:val="18"/>
                <w:lang w:val="en-US"/>
              </w:rPr>
              <w:t>NO</w:t>
            </w:r>
          </w:p>
        </w:tc>
        <w:tc>
          <w:tcPr>
            <w:tcW w:w="7370" w:type="dxa"/>
            <w:shd w:val="clear" w:color="auto" w:fill="auto"/>
          </w:tcPr>
          <w:p w14:paraId="7EFF9E94" w14:textId="77777777" w:rsidR="004179F0" w:rsidRDefault="00BA5767">
            <w:pPr>
              <w:snapToGrid w:val="0"/>
              <w:spacing w:beforeLines="50" w:before="120" w:afterLines="50" w:after="120"/>
              <w:rPr>
                <w:sz w:val="22"/>
                <w:szCs w:val="18"/>
                <w:lang w:val="en-US"/>
              </w:rPr>
            </w:pPr>
            <w:r>
              <w:rPr>
                <w:sz w:val="22"/>
                <w:szCs w:val="18"/>
                <w:lang w:val="en-US"/>
              </w:rPr>
              <w:t>Agree with OPPO and MediaTek. Unclear what other information is needed.</w:t>
            </w:r>
          </w:p>
        </w:tc>
      </w:tr>
      <w:tr w:rsidR="004179F0" w14:paraId="389FAB26" w14:textId="77777777">
        <w:tc>
          <w:tcPr>
            <w:tcW w:w="1413" w:type="dxa"/>
          </w:tcPr>
          <w:p w14:paraId="7D73E01E" w14:textId="77777777" w:rsidR="004179F0" w:rsidRDefault="00BA5767">
            <w:pPr>
              <w:snapToGrid w:val="0"/>
              <w:spacing w:beforeLines="50" w:before="120" w:afterLines="50" w:after="120"/>
              <w:rPr>
                <w:sz w:val="22"/>
                <w:szCs w:val="18"/>
                <w:lang w:val="en-US" w:eastAsia="zh-CN"/>
              </w:rPr>
            </w:pPr>
            <w:r>
              <w:rPr>
                <w:sz w:val="22"/>
                <w:szCs w:val="18"/>
                <w:lang w:val="en-US" w:eastAsia="zh-CN"/>
              </w:rPr>
              <w:t>Qualcomm</w:t>
            </w:r>
          </w:p>
        </w:tc>
        <w:tc>
          <w:tcPr>
            <w:tcW w:w="1134" w:type="dxa"/>
          </w:tcPr>
          <w:p w14:paraId="6169ED69" w14:textId="77777777" w:rsidR="004179F0" w:rsidRDefault="00BA5767">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37C5C191" w14:textId="77777777" w:rsidR="004179F0" w:rsidRDefault="00BA5767">
            <w:pPr>
              <w:snapToGrid w:val="0"/>
              <w:spacing w:beforeLines="50" w:before="120" w:afterLines="50" w:after="120"/>
              <w:rPr>
                <w:sz w:val="22"/>
                <w:szCs w:val="18"/>
                <w:lang w:val="en-US"/>
              </w:rPr>
            </w:pPr>
            <w:r>
              <w:rPr>
                <w:sz w:val="22"/>
                <w:szCs w:val="18"/>
                <w:lang w:val="en-US"/>
              </w:rPr>
              <w:t>Maximal TDW size needs to be reported.</w:t>
            </w:r>
          </w:p>
        </w:tc>
      </w:tr>
      <w:tr w:rsidR="004179F0" w14:paraId="3A38D519" w14:textId="77777777">
        <w:tc>
          <w:tcPr>
            <w:tcW w:w="1413" w:type="dxa"/>
          </w:tcPr>
          <w:p w14:paraId="6075919E" w14:textId="77777777" w:rsidR="004179F0" w:rsidRDefault="00BA5767">
            <w:pPr>
              <w:snapToGrid w:val="0"/>
              <w:spacing w:beforeLines="50" w:before="120" w:afterLines="50" w:after="120"/>
              <w:rPr>
                <w:sz w:val="22"/>
                <w:szCs w:val="18"/>
                <w:lang w:val="en-US" w:eastAsia="zh-CN"/>
              </w:rPr>
            </w:pPr>
            <w:r>
              <w:rPr>
                <w:sz w:val="22"/>
                <w:szCs w:val="18"/>
                <w:lang w:val="en-US" w:eastAsia="zh-CN"/>
              </w:rPr>
              <w:t>Apple</w:t>
            </w:r>
          </w:p>
        </w:tc>
        <w:tc>
          <w:tcPr>
            <w:tcW w:w="1134" w:type="dxa"/>
          </w:tcPr>
          <w:p w14:paraId="196038D0" w14:textId="77777777" w:rsidR="004179F0" w:rsidRDefault="00BA5767">
            <w:pPr>
              <w:snapToGrid w:val="0"/>
              <w:spacing w:beforeLines="50" w:before="120" w:afterLines="50" w:after="120"/>
              <w:rPr>
                <w:sz w:val="22"/>
                <w:szCs w:val="18"/>
                <w:lang w:val="en-US" w:eastAsia="zh-CN"/>
              </w:rPr>
            </w:pPr>
            <w:r>
              <w:rPr>
                <w:sz w:val="22"/>
                <w:szCs w:val="18"/>
                <w:lang w:val="en-US" w:eastAsia="zh-CN"/>
              </w:rPr>
              <w:t>No</w:t>
            </w:r>
          </w:p>
        </w:tc>
        <w:tc>
          <w:tcPr>
            <w:tcW w:w="7370" w:type="dxa"/>
            <w:shd w:val="clear" w:color="auto" w:fill="auto"/>
          </w:tcPr>
          <w:p w14:paraId="1B7031F2" w14:textId="77777777" w:rsidR="004179F0" w:rsidRDefault="00BA5767">
            <w:pPr>
              <w:snapToGrid w:val="0"/>
              <w:spacing w:beforeLines="50" w:before="120" w:afterLines="50" w:after="120"/>
              <w:rPr>
                <w:sz w:val="22"/>
                <w:szCs w:val="18"/>
                <w:lang w:val="en-US"/>
              </w:rPr>
            </w:pPr>
            <w:r>
              <w:rPr>
                <w:sz w:val="22"/>
                <w:szCs w:val="18"/>
                <w:lang w:val="en-US"/>
              </w:rPr>
              <w:t xml:space="preserve">Besides the UE capability reporting (e.g., max. TDW size) as in Section 4.2.1, we do not see other information to be reported from UE to gNB. </w:t>
            </w:r>
          </w:p>
        </w:tc>
      </w:tr>
      <w:tr w:rsidR="004179F0" w14:paraId="644C7BB3" w14:textId="77777777">
        <w:tc>
          <w:tcPr>
            <w:tcW w:w="1413" w:type="dxa"/>
          </w:tcPr>
          <w:p w14:paraId="31540529" w14:textId="77777777" w:rsidR="004179F0" w:rsidRDefault="00BA5767">
            <w:pPr>
              <w:snapToGrid w:val="0"/>
              <w:spacing w:beforeLines="50" w:before="120" w:afterLines="50" w:after="120"/>
              <w:rPr>
                <w:sz w:val="22"/>
                <w:szCs w:val="18"/>
                <w:lang w:val="en-US" w:eastAsia="zh-CN"/>
              </w:rPr>
            </w:pPr>
            <w:r>
              <w:rPr>
                <w:sz w:val="22"/>
                <w:szCs w:val="18"/>
                <w:lang w:val="en-US" w:eastAsia="zh-CN"/>
              </w:rPr>
              <w:t>Lenovo</w:t>
            </w:r>
          </w:p>
        </w:tc>
        <w:tc>
          <w:tcPr>
            <w:tcW w:w="1134" w:type="dxa"/>
          </w:tcPr>
          <w:p w14:paraId="7F56D101" w14:textId="77777777" w:rsidR="004179F0" w:rsidRDefault="00BA5767">
            <w:pPr>
              <w:snapToGrid w:val="0"/>
              <w:spacing w:beforeLines="50" w:before="120" w:afterLines="50" w:after="120"/>
              <w:rPr>
                <w:sz w:val="22"/>
                <w:szCs w:val="18"/>
                <w:lang w:val="en-US" w:eastAsia="zh-CN"/>
              </w:rPr>
            </w:pPr>
            <w:r>
              <w:rPr>
                <w:sz w:val="22"/>
                <w:szCs w:val="18"/>
                <w:lang w:val="en-US" w:eastAsia="zh-CN"/>
              </w:rPr>
              <w:t>No</w:t>
            </w:r>
          </w:p>
        </w:tc>
        <w:tc>
          <w:tcPr>
            <w:tcW w:w="7370" w:type="dxa"/>
            <w:shd w:val="clear" w:color="auto" w:fill="auto"/>
          </w:tcPr>
          <w:p w14:paraId="409D0EC5" w14:textId="77777777" w:rsidR="004179F0" w:rsidRDefault="00BA5767">
            <w:pPr>
              <w:snapToGrid w:val="0"/>
              <w:spacing w:beforeLines="50" w:before="120" w:afterLines="50" w:after="120"/>
              <w:rPr>
                <w:sz w:val="22"/>
                <w:szCs w:val="18"/>
                <w:lang w:val="en-US"/>
              </w:rPr>
            </w:pPr>
            <w:r>
              <w:rPr>
                <w:sz w:val="22"/>
                <w:szCs w:val="18"/>
                <w:lang w:val="en-US"/>
              </w:rPr>
              <w:t>Agree with others, not clear what other information may be required.</w:t>
            </w:r>
          </w:p>
        </w:tc>
      </w:tr>
      <w:tr w:rsidR="004179F0" w14:paraId="13C3AB9A" w14:textId="77777777">
        <w:tc>
          <w:tcPr>
            <w:tcW w:w="1413" w:type="dxa"/>
          </w:tcPr>
          <w:p w14:paraId="65325D96"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Nokia, Nokia Shanghai Bell</w:t>
            </w:r>
          </w:p>
        </w:tc>
        <w:tc>
          <w:tcPr>
            <w:tcW w:w="1134" w:type="dxa"/>
          </w:tcPr>
          <w:p w14:paraId="583D4258"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412717AA"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 xml:space="preserve">The intention of this discussion is not clear. It is not clear to us what information is carried by the “another UE information report”, given the explanation of the two notes. </w:t>
            </w:r>
          </w:p>
        </w:tc>
      </w:tr>
      <w:tr w:rsidR="004179F0" w14:paraId="6CD3C1D9" w14:textId="77777777">
        <w:tc>
          <w:tcPr>
            <w:tcW w:w="1413" w:type="dxa"/>
          </w:tcPr>
          <w:p w14:paraId="549AFA6D" w14:textId="77777777" w:rsidR="004179F0" w:rsidRDefault="00BA5767">
            <w:pPr>
              <w:snapToGrid w:val="0"/>
              <w:spacing w:beforeLines="50" w:before="120" w:afterLines="50" w:after="120"/>
              <w:rPr>
                <w:sz w:val="22"/>
                <w:szCs w:val="18"/>
                <w:lang w:val="en-US"/>
              </w:rPr>
            </w:pPr>
            <w:r>
              <w:rPr>
                <w:sz w:val="22"/>
                <w:szCs w:val="18"/>
                <w:lang w:val="en-US"/>
              </w:rPr>
              <w:t>DCM</w:t>
            </w:r>
          </w:p>
        </w:tc>
        <w:tc>
          <w:tcPr>
            <w:tcW w:w="1134" w:type="dxa"/>
          </w:tcPr>
          <w:p w14:paraId="58860C60" w14:textId="77777777" w:rsidR="004179F0" w:rsidRDefault="00BA5767">
            <w:pPr>
              <w:snapToGrid w:val="0"/>
              <w:spacing w:beforeLines="50" w:before="120" w:afterLines="50" w:after="120"/>
              <w:rPr>
                <w:sz w:val="22"/>
                <w:szCs w:val="18"/>
                <w:lang w:val="en-US"/>
              </w:rPr>
            </w:pPr>
            <w:r>
              <w:rPr>
                <w:sz w:val="22"/>
                <w:szCs w:val="18"/>
                <w:lang w:val="en-US"/>
              </w:rPr>
              <w:t>Yes</w:t>
            </w:r>
          </w:p>
        </w:tc>
        <w:tc>
          <w:tcPr>
            <w:tcW w:w="7370" w:type="dxa"/>
            <w:shd w:val="clear" w:color="auto" w:fill="auto"/>
          </w:tcPr>
          <w:p w14:paraId="2995A47B" w14:textId="77777777" w:rsidR="004179F0" w:rsidRDefault="00BA5767">
            <w:pPr>
              <w:snapToGrid w:val="0"/>
              <w:spacing w:beforeLines="50" w:before="120" w:afterLines="50" w:after="120"/>
              <w:rPr>
                <w:sz w:val="22"/>
                <w:szCs w:val="18"/>
                <w:lang w:val="en-US"/>
              </w:rPr>
            </w:pPr>
            <w:r>
              <w:rPr>
                <w:sz w:val="22"/>
                <w:szCs w:val="18"/>
                <w:lang w:val="en-US"/>
              </w:rPr>
              <w:t>Max TDW size is dependent on multiple factors, e.g., satellite ephemeris, satellite elevation angle, etc. Additional information report from UE to gNB is beneficial to configure TDW size.</w:t>
            </w:r>
          </w:p>
        </w:tc>
      </w:tr>
      <w:tr w:rsidR="004179F0" w14:paraId="3FA696AA" w14:textId="77777777">
        <w:tc>
          <w:tcPr>
            <w:tcW w:w="1413" w:type="dxa"/>
          </w:tcPr>
          <w:p w14:paraId="12C08065" w14:textId="77777777" w:rsidR="004179F0" w:rsidRDefault="00BA5767">
            <w:pPr>
              <w:snapToGrid w:val="0"/>
              <w:spacing w:beforeLines="50" w:before="120" w:afterLines="50" w:after="120"/>
              <w:rPr>
                <w:sz w:val="22"/>
                <w:szCs w:val="18"/>
                <w:lang w:val="en-US" w:eastAsia="zh-CN"/>
              </w:rPr>
            </w:pPr>
            <w:r>
              <w:rPr>
                <w:rFonts w:eastAsia="Malgun Gothic"/>
                <w:sz w:val="22"/>
                <w:szCs w:val="18"/>
                <w:lang w:val="en-US" w:eastAsia="ko-KR"/>
              </w:rPr>
              <w:t>Samsung</w:t>
            </w:r>
          </w:p>
        </w:tc>
        <w:tc>
          <w:tcPr>
            <w:tcW w:w="1134" w:type="dxa"/>
          </w:tcPr>
          <w:p w14:paraId="7E0A5F28" w14:textId="77777777" w:rsidR="004179F0" w:rsidRDefault="004179F0">
            <w:pPr>
              <w:snapToGrid w:val="0"/>
              <w:spacing w:beforeLines="50" w:before="120" w:afterLines="50" w:after="120"/>
              <w:rPr>
                <w:sz w:val="22"/>
                <w:szCs w:val="18"/>
                <w:lang w:val="en-US" w:eastAsia="zh-CN"/>
              </w:rPr>
            </w:pPr>
          </w:p>
        </w:tc>
        <w:tc>
          <w:tcPr>
            <w:tcW w:w="7370" w:type="dxa"/>
            <w:shd w:val="clear" w:color="auto" w:fill="auto"/>
          </w:tcPr>
          <w:p w14:paraId="6EF171C5"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 xml:space="preserve">We think that this can be discussed in UE feature session if possible. </w:t>
            </w:r>
          </w:p>
        </w:tc>
      </w:tr>
      <w:tr w:rsidR="004179F0" w14:paraId="2B7D33AA" w14:textId="77777777">
        <w:tc>
          <w:tcPr>
            <w:tcW w:w="1413" w:type="dxa"/>
          </w:tcPr>
          <w:p w14:paraId="74EEDA96"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Xiaomi </w:t>
            </w:r>
          </w:p>
        </w:tc>
        <w:tc>
          <w:tcPr>
            <w:tcW w:w="1134" w:type="dxa"/>
          </w:tcPr>
          <w:p w14:paraId="0A449CBD"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No</w:t>
            </w:r>
          </w:p>
        </w:tc>
        <w:tc>
          <w:tcPr>
            <w:tcW w:w="7370" w:type="dxa"/>
            <w:shd w:val="clear" w:color="auto" w:fill="auto"/>
          </w:tcPr>
          <w:p w14:paraId="053DB609" w14:textId="77777777" w:rsidR="004179F0" w:rsidRDefault="004179F0">
            <w:pPr>
              <w:snapToGrid w:val="0"/>
              <w:spacing w:beforeLines="50" w:before="120" w:afterLines="50" w:after="120"/>
              <w:rPr>
                <w:sz w:val="22"/>
                <w:szCs w:val="18"/>
                <w:lang w:val="en-US"/>
              </w:rPr>
            </w:pPr>
          </w:p>
        </w:tc>
      </w:tr>
      <w:tr w:rsidR="004179F0" w14:paraId="31DB2A8B" w14:textId="77777777">
        <w:tc>
          <w:tcPr>
            <w:tcW w:w="1413" w:type="dxa"/>
          </w:tcPr>
          <w:p w14:paraId="7D33C3AA" w14:textId="77777777" w:rsidR="004179F0" w:rsidRDefault="00BA5767">
            <w:pPr>
              <w:snapToGrid w:val="0"/>
              <w:spacing w:beforeLines="50" w:before="120" w:afterLines="50" w:after="120"/>
              <w:rPr>
                <w:rFonts w:eastAsia="SimSun"/>
                <w:sz w:val="22"/>
                <w:szCs w:val="18"/>
                <w:lang w:val="en-US" w:eastAsia="zh-CN"/>
              </w:rPr>
            </w:pPr>
            <w:r>
              <w:rPr>
                <w:sz w:val="22"/>
                <w:szCs w:val="18"/>
                <w:lang w:val="en-US"/>
              </w:rPr>
              <w:t>Panasonic</w:t>
            </w:r>
          </w:p>
        </w:tc>
        <w:tc>
          <w:tcPr>
            <w:tcW w:w="1134" w:type="dxa"/>
          </w:tcPr>
          <w:p w14:paraId="45E658D4" w14:textId="77777777" w:rsidR="004179F0" w:rsidRDefault="004179F0">
            <w:pPr>
              <w:snapToGrid w:val="0"/>
              <w:spacing w:beforeLines="50" w:before="120" w:afterLines="50" w:after="120"/>
              <w:rPr>
                <w:rFonts w:eastAsiaTheme="minorEastAsia"/>
                <w:sz w:val="22"/>
                <w:szCs w:val="18"/>
                <w:lang w:val="en-US"/>
              </w:rPr>
            </w:pPr>
          </w:p>
        </w:tc>
        <w:tc>
          <w:tcPr>
            <w:tcW w:w="7370" w:type="dxa"/>
            <w:shd w:val="clear" w:color="auto" w:fill="auto"/>
          </w:tcPr>
          <w:p w14:paraId="30EA9176" w14:textId="77777777" w:rsidR="004179F0" w:rsidRDefault="00BA5767">
            <w:pPr>
              <w:snapToGrid w:val="0"/>
              <w:spacing w:beforeLines="50" w:before="120" w:afterLines="50" w:after="120"/>
              <w:rPr>
                <w:sz w:val="22"/>
                <w:szCs w:val="18"/>
                <w:lang w:val="en-US"/>
              </w:rPr>
            </w:pPr>
            <w:r>
              <w:rPr>
                <w:sz w:val="22"/>
                <w:szCs w:val="18"/>
                <w:lang w:val="en-US"/>
              </w:rPr>
              <w:t xml:space="preserve">The necessity of another information would depend on Proposal 2-1b (UE pre-compensation/gNB post-compensation). If UE pre-compensation/gNB-compensation is feasible and assumed, another information would not be needed. But, it not, another information to estimate feasible TDW size may be useful. </w:t>
            </w:r>
          </w:p>
        </w:tc>
      </w:tr>
      <w:tr w:rsidR="004179F0" w14:paraId="3469A07D" w14:textId="77777777">
        <w:tc>
          <w:tcPr>
            <w:tcW w:w="1413" w:type="dxa"/>
          </w:tcPr>
          <w:p w14:paraId="3FFBE5B2"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Spreadtrum</w:t>
            </w:r>
          </w:p>
        </w:tc>
        <w:tc>
          <w:tcPr>
            <w:tcW w:w="1134" w:type="dxa"/>
          </w:tcPr>
          <w:p w14:paraId="3DA7B747"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Yes</w:t>
            </w:r>
          </w:p>
        </w:tc>
        <w:tc>
          <w:tcPr>
            <w:tcW w:w="7370" w:type="dxa"/>
          </w:tcPr>
          <w:p w14:paraId="662F01EC" w14:textId="77777777" w:rsidR="004179F0" w:rsidRDefault="00BA5767">
            <w:pPr>
              <w:snapToGrid w:val="0"/>
              <w:spacing w:beforeLines="50" w:before="120" w:afterLines="50" w:after="120"/>
              <w:rPr>
                <w:sz w:val="22"/>
                <w:szCs w:val="18"/>
                <w:lang w:val="en-US"/>
              </w:rPr>
            </w:pPr>
            <w:r>
              <w:rPr>
                <w:sz w:val="22"/>
                <w:szCs w:val="18"/>
                <w:lang w:val="en-US"/>
              </w:rPr>
              <w:t>NTN based maximum duration which may be different in different beams need to be reported.</w:t>
            </w:r>
          </w:p>
        </w:tc>
      </w:tr>
      <w:tr w:rsidR="004179F0" w14:paraId="2EAF213D" w14:textId="77777777">
        <w:tc>
          <w:tcPr>
            <w:tcW w:w="1413" w:type="dxa"/>
          </w:tcPr>
          <w:p w14:paraId="533EA883"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Huawei, HiSilicon</w:t>
            </w:r>
          </w:p>
        </w:tc>
        <w:tc>
          <w:tcPr>
            <w:tcW w:w="1134" w:type="dxa"/>
          </w:tcPr>
          <w:p w14:paraId="25D37FE9" w14:textId="77777777" w:rsidR="004179F0" w:rsidRDefault="00BA5767">
            <w:pPr>
              <w:snapToGrid w:val="0"/>
              <w:spacing w:beforeLines="50" w:before="120" w:afterLines="50" w:after="120"/>
              <w:rPr>
                <w:sz w:val="22"/>
                <w:szCs w:val="18"/>
                <w:lang w:val="en-US"/>
              </w:rPr>
            </w:pPr>
            <w:r>
              <w:rPr>
                <w:rFonts w:eastAsiaTheme="minorEastAsia"/>
                <w:sz w:val="22"/>
                <w:szCs w:val="18"/>
                <w:lang w:val="en-US"/>
              </w:rPr>
              <w:t>Yes</w:t>
            </w:r>
          </w:p>
        </w:tc>
        <w:tc>
          <w:tcPr>
            <w:tcW w:w="7370" w:type="dxa"/>
          </w:tcPr>
          <w:p w14:paraId="3DDECAB6" w14:textId="77777777" w:rsidR="004179F0" w:rsidRDefault="00BA5767">
            <w:pPr>
              <w:snapToGrid w:val="0"/>
              <w:spacing w:beforeLines="50" w:before="120" w:afterLines="50" w:after="120"/>
              <w:rPr>
                <w:sz w:val="22"/>
                <w:szCs w:val="18"/>
                <w:lang w:val="en-US"/>
              </w:rPr>
            </w:pPr>
            <w:r>
              <w:rPr>
                <w:sz w:val="22"/>
                <w:szCs w:val="18"/>
                <w:lang w:val="en-US"/>
              </w:rPr>
              <w:t>We agree with DCM and Qualcomm, and actually the actual TDW or normal TDW should consider the following aspects:</w:t>
            </w:r>
          </w:p>
          <w:p w14:paraId="27138362" w14:textId="77777777" w:rsidR="004179F0" w:rsidRDefault="00BA5767">
            <w:pPr>
              <w:pStyle w:val="afe"/>
              <w:numPr>
                <w:ilvl w:val="0"/>
                <w:numId w:val="17"/>
              </w:numPr>
              <w:snapToGrid w:val="0"/>
              <w:spacing w:beforeLines="50" w:before="120" w:afterLines="50" w:after="120"/>
              <w:ind w:leftChars="0"/>
              <w:rPr>
                <w:sz w:val="22"/>
                <w:szCs w:val="18"/>
                <w:lang w:val="en-US"/>
              </w:rPr>
            </w:pPr>
            <w:r>
              <w:rPr>
                <w:sz w:val="22"/>
                <w:szCs w:val="18"/>
                <w:lang w:val="en-US"/>
              </w:rPr>
              <w:t>The UE capability regarding the phase pre-compensation due to time drift.</w:t>
            </w:r>
          </w:p>
          <w:p w14:paraId="32A40338" w14:textId="77777777" w:rsidR="004179F0" w:rsidRDefault="00BA5767">
            <w:pPr>
              <w:pStyle w:val="afe"/>
              <w:numPr>
                <w:ilvl w:val="0"/>
                <w:numId w:val="17"/>
              </w:numPr>
              <w:snapToGrid w:val="0"/>
              <w:spacing w:beforeLines="50" w:before="120" w:afterLines="50" w:after="120"/>
              <w:ind w:leftChars="0"/>
              <w:rPr>
                <w:sz w:val="22"/>
                <w:szCs w:val="18"/>
                <w:lang w:val="en-US"/>
              </w:rPr>
            </w:pPr>
            <w:r>
              <w:rPr>
                <w:sz w:val="22"/>
                <w:szCs w:val="18"/>
                <w:lang w:val="en-US"/>
              </w:rPr>
              <w:t xml:space="preserve">Other aspects, e.g. UE preferred antenna switching interval for better performance (UE knows the antenna numbers equipped on UE), satellite elevation angle etc. </w:t>
            </w:r>
          </w:p>
          <w:p w14:paraId="591C5329" w14:textId="77777777" w:rsidR="004179F0" w:rsidRDefault="00BA5767">
            <w:pPr>
              <w:snapToGrid w:val="0"/>
              <w:spacing w:beforeLines="50" w:before="120" w:afterLines="50" w:after="120"/>
              <w:rPr>
                <w:sz w:val="22"/>
                <w:szCs w:val="18"/>
                <w:lang w:val="en-US"/>
              </w:rPr>
            </w:pPr>
            <w:r>
              <w:rPr>
                <w:sz w:val="22"/>
                <w:szCs w:val="18"/>
                <w:lang w:val="en-US"/>
              </w:rPr>
              <w:lastRenderedPageBreak/>
              <w:t>The above aspects to impact the TDW size are clearly different capability from that is considered in Rel-17 TN. Therefore, separate UE reporting should be considered.</w:t>
            </w:r>
          </w:p>
        </w:tc>
      </w:tr>
      <w:tr w:rsidR="004179F0" w14:paraId="5D4E470A" w14:textId="77777777">
        <w:tc>
          <w:tcPr>
            <w:tcW w:w="1413" w:type="dxa"/>
          </w:tcPr>
          <w:p w14:paraId="0F9AF6BB" w14:textId="77777777" w:rsidR="004179F0" w:rsidRDefault="00BA5767">
            <w:pPr>
              <w:snapToGrid w:val="0"/>
              <w:spacing w:beforeLines="50" w:before="120" w:afterLines="50" w:after="120"/>
              <w:rPr>
                <w:sz w:val="22"/>
                <w:szCs w:val="18"/>
                <w:lang w:val="en-US"/>
              </w:rPr>
            </w:pPr>
            <w:r>
              <w:rPr>
                <w:sz w:val="22"/>
                <w:szCs w:val="18"/>
                <w:lang w:val="en-US"/>
              </w:rPr>
              <w:lastRenderedPageBreak/>
              <w:t>CMCC</w:t>
            </w:r>
          </w:p>
        </w:tc>
        <w:tc>
          <w:tcPr>
            <w:tcW w:w="1134" w:type="dxa"/>
          </w:tcPr>
          <w:p w14:paraId="46F8280B" w14:textId="77777777" w:rsidR="004179F0" w:rsidRDefault="00BA5767">
            <w:pPr>
              <w:snapToGrid w:val="0"/>
              <w:spacing w:beforeLines="50" w:before="120" w:afterLines="50" w:after="120"/>
              <w:rPr>
                <w:sz w:val="22"/>
                <w:szCs w:val="18"/>
                <w:lang w:val="en-US"/>
              </w:rPr>
            </w:pPr>
            <w:r>
              <w:rPr>
                <w:sz w:val="22"/>
                <w:szCs w:val="18"/>
                <w:lang w:val="en-US"/>
              </w:rPr>
              <w:t>Yes</w:t>
            </w:r>
          </w:p>
        </w:tc>
        <w:tc>
          <w:tcPr>
            <w:tcW w:w="7370" w:type="dxa"/>
          </w:tcPr>
          <w:p w14:paraId="39250C1B" w14:textId="77777777" w:rsidR="004179F0" w:rsidRDefault="00BA5767">
            <w:pPr>
              <w:snapToGrid w:val="0"/>
              <w:spacing w:beforeLines="50" w:before="120" w:afterLines="50" w:after="120"/>
              <w:rPr>
                <w:sz w:val="22"/>
                <w:szCs w:val="18"/>
                <w:lang w:val="en-US"/>
              </w:rPr>
            </w:pPr>
            <w:r>
              <w:rPr>
                <w:sz w:val="22"/>
                <w:szCs w:val="18"/>
                <w:lang w:val="en-US"/>
              </w:rPr>
              <w:t xml:space="preserve">We think that UE self-estimated TA to pre-compensate for the service link delay, which is calculated based on the UE position and the serving satellite ephemeris, may be transparent for gNB, assistance information may be needed for actual TDW determination. </w:t>
            </w:r>
          </w:p>
        </w:tc>
      </w:tr>
      <w:tr w:rsidR="004179F0" w14:paraId="3E9E43CA" w14:textId="77777777">
        <w:tc>
          <w:tcPr>
            <w:tcW w:w="1413" w:type="dxa"/>
          </w:tcPr>
          <w:p w14:paraId="1F0845AB" w14:textId="77777777" w:rsidR="004179F0" w:rsidRDefault="00BA5767">
            <w:pPr>
              <w:snapToGrid w:val="0"/>
              <w:spacing w:beforeLines="50" w:before="120" w:afterLines="50" w:after="120"/>
              <w:rPr>
                <w:sz w:val="22"/>
                <w:szCs w:val="18"/>
                <w:lang w:val="en-US"/>
              </w:rPr>
            </w:pPr>
            <w:r>
              <w:rPr>
                <w:sz w:val="22"/>
                <w:szCs w:val="18"/>
                <w:lang w:val="en-US"/>
              </w:rPr>
              <w:t>Thales</w:t>
            </w:r>
          </w:p>
        </w:tc>
        <w:tc>
          <w:tcPr>
            <w:tcW w:w="1134" w:type="dxa"/>
          </w:tcPr>
          <w:p w14:paraId="1B656E57" w14:textId="77777777" w:rsidR="004179F0" w:rsidRDefault="00BA5767">
            <w:pPr>
              <w:snapToGrid w:val="0"/>
              <w:spacing w:beforeLines="50" w:before="120" w:afterLines="50" w:after="120"/>
              <w:rPr>
                <w:sz w:val="22"/>
                <w:szCs w:val="18"/>
                <w:lang w:val="en-US"/>
              </w:rPr>
            </w:pPr>
            <w:r>
              <w:rPr>
                <w:sz w:val="22"/>
                <w:szCs w:val="18"/>
                <w:lang w:val="en-US"/>
              </w:rPr>
              <w:t>No</w:t>
            </w:r>
          </w:p>
        </w:tc>
        <w:tc>
          <w:tcPr>
            <w:tcW w:w="7370" w:type="dxa"/>
          </w:tcPr>
          <w:p w14:paraId="1D46C272" w14:textId="77777777" w:rsidR="004179F0" w:rsidRDefault="00BA5767">
            <w:pPr>
              <w:snapToGrid w:val="0"/>
              <w:spacing w:beforeLines="50" w:before="120" w:afterLines="50" w:after="120"/>
              <w:rPr>
                <w:sz w:val="22"/>
                <w:szCs w:val="18"/>
                <w:lang w:val="en-US"/>
              </w:rPr>
            </w:pPr>
            <w:r>
              <w:rPr>
                <w:sz w:val="22"/>
                <w:szCs w:val="18"/>
                <w:lang w:val="en-US"/>
              </w:rPr>
              <w:t>Agree with OPPO and MediaTek</w:t>
            </w:r>
          </w:p>
        </w:tc>
      </w:tr>
      <w:tr w:rsidR="004179F0" w14:paraId="6A7CBF44" w14:textId="77777777">
        <w:tc>
          <w:tcPr>
            <w:tcW w:w="1413" w:type="dxa"/>
          </w:tcPr>
          <w:p w14:paraId="589B74F2"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Baicells</w:t>
            </w:r>
          </w:p>
        </w:tc>
        <w:tc>
          <w:tcPr>
            <w:tcW w:w="1134" w:type="dxa"/>
          </w:tcPr>
          <w:p w14:paraId="5EE25C93"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2D066C7D"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The intention of  “</w:t>
            </w:r>
            <w:r>
              <w:rPr>
                <w:rFonts w:eastAsiaTheme="minorEastAsia"/>
                <w:sz w:val="22"/>
                <w:lang w:val="en-US"/>
              </w:rPr>
              <w:t>another UE information report</w:t>
            </w:r>
            <w:r>
              <w:rPr>
                <w:rFonts w:eastAsia="SimSun"/>
                <w:sz w:val="22"/>
                <w:lang w:val="en-US" w:eastAsia="zh-CN"/>
              </w:rPr>
              <w:t xml:space="preserve">” is not clear if </w:t>
            </w:r>
            <w:r>
              <w:rPr>
                <w:rFonts w:eastAsiaTheme="minorEastAsia"/>
                <w:sz w:val="22"/>
                <w:lang w:val="en-US"/>
              </w:rPr>
              <w:t>this another information does not include UE capability of pre-compensation of phase rotation due to timing drift</w:t>
            </w:r>
            <w:r>
              <w:rPr>
                <w:rFonts w:eastAsia="SimSun"/>
                <w:sz w:val="22"/>
                <w:lang w:val="en-US" w:eastAsia="zh-CN"/>
              </w:rPr>
              <w:t>. W</w:t>
            </w:r>
            <w:r>
              <w:rPr>
                <w:rFonts w:eastAsia="SimSun"/>
                <w:sz w:val="22"/>
                <w:szCs w:val="18"/>
                <w:lang w:val="en-US" w:eastAsia="zh-CN"/>
              </w:rPr>
              <w:t xml:space="preserve">e are open for further discussion. </w:t>
            </w:r>
          </w:p>
        </w:tc>
      </w:tr>
      <w:tr w:rsidR="004179F0" w14:paraId="59A1FB63" w14:textId="77777777">
        <w:tc>
          <w:tcPr>
            <w:tcW w:w="1413" w:type="dxa"/>
          </w:tcPr>
          <w:p w14:paraId="4EC274F6" w14:textId="77777777" w:rsidR="004179F0" w:rsidRDefault="004179F0">
            <w:pPr>
              <w:snapToGrid w:val="0"/>
              <w:spacing w:beforeLines="50" w:before="120" w:afterLines="50" w:after="120"/>
              <w:rPr>
                <w:color w:val="000000" w:themeColor="text1"/>
                <w:sz w:val="22"/>
                <w:szCs w:val="18"/>
                <w:lang w:val="en-US"/>
              </w:rPr>
            </w:pPr>
          </w:p>
        </w:tc>
        <w:tc>
          <w:tcPr>
            <w:tcW w:w="1134" w:type="dxa"/>
          </w:tcPr>
          <w:p w14:paraId="150DD25E" w14:textId="77777777" w:rsidR="004179F0" w:rsidRDefault="004179F0">
            <w:pPr>
              <w:snapToGrid w:val="0"/>
              <w:spacing w:beforeLines="50" w:before="120" w:afterLines="50" w:after="120"/>
              <w:rPr>
                <w:color w:val="000000" w:themeColor="text1"/>
                <w:sz w:val="22"/>
                <w:szCs w:val="18"/>
                <w:lang w:val="en-US"/>
              </w:rPr>
            </w:pPr>
          </w:p>
        </w:tc>
        <w:tc>
          <w:tcPr>
            <w:tcW w:w="7370" w:type="dxa"/>
          </w:tcPr>
          <w:p w14:paraId="4E4C2130" w14:textId="77777777" w:rsidR="004179F0" w:rsidRDefault="004179F0">
            <w:pPr>
              <w:snapToGrid w:val="0"/>
              <w:spacing w:beforeLines="50" w:before="120" w:afterLines="50" w:after="120"/>
              <w:rPr>
                <w:color w:val="000000" w:themeColor="text1"/>
                <w:sz w:val="22"/>
                <w:szCs w:val="18"/>
                <w:lang w:val="en-US"/>
              </w:rPr>
            </w:pPr>
          </w:p>
        </w:tc>
      </w:tr>
      <w:tr w:rsidR="004179F0" w14:paraId="5F40EE32" w14:textId="77777777">
        <w:tc>
          <w:tcPr>
            <w:tcW w:w="1413" w:type="dxa"/>
          </w:tcPr>
          <w:p w14:paraId="3635F3B6" w14:textId="77777777" w:rsidR="004179F0" w:rsidRDefault="004179F0">
            <w:pPr>
              <w:snapToGrid w:val="0"/>
              <w:spacing w:beforeLines="50" w:before="120" w:afterLines="50" w:after="120"/>
              <w:rPr>
                <w:sz w:val="22"/>
                <w:szCs w:val="18"/>
                <w:lang w:val="en-US"/>
              </w:rPr>
            </w:pPr>
          </w:p>
        </w:tc>
        <w:tc>
          <w:tcPr>
            <w:tcW w:w="1134" w:type="dxa"/>
          </w:tcPr>
          <w:p w14:paraId="4ED3526D" w14:textId="77777777" w:rsidR="004179F0" w:rsidRDefault="004179F0">
            <w:pPr>
              <w:snapToGrid w:val="0"/>
              <w:spacing w:beforeLines="50" w:before="120" w:afterLines="50" w:after="120"/>
              <w:rPr>
                <w:sz w:val="22"/>
                <w:szCs w:val="18"/>
                <w:lang w:val="en-US"/>
              </w:rPr>
            </w:pPr>
          </w:p>
        </w:tc>
        <w:tc>
          <w:tcPr>
            <w:tcW w:w="7370" w:type="dxa"/>
          </w:tcPr>
          <w:p w14:paraId="1C0DFA1D" w14:textId="77777777" w:rsidR="004179F0" w:rsidRDefault="004179F0">
            <w:pPr>
              <w:snapToGrid w:val="0"/>
              <w:spacing w:beforeLines="50" w:before="120" w:afterLines="50" w:after="120"/>
              <w:rPr>
                <w:sz w:val="22"/>
                <w:szCs w:val="18"/>
                <w:lang w:val="en-US"/>
              </w:rPr>
            </w:pPr>
          </w:p>
        </w:tc>
      </w:tr>
    </w:tbl>
    <w:p w14:paraId="58FECED3" w14:textId="77777777" w:rsidR="004179F0" w:rsidRDefault="004179F0">
      <w:pPr>
        <w:snapToGrid w:val="0"/>
        <w:spacing w:before="60" w:after="60"/>
        <w:jc w:val="both"/>
        <w:rPr>
          <w:rFonts w:eastAsiaTheme="minorEastAsia"/>
          <w:sz w:val="22"/>
          <w:lang w:val="en-US"/>
        </w:rPr>
      </w:pPr>
    </w:p>
    <w:p w14:paraId="42516C9D"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48C09575" w14:textId="77777777" w:rsidR="004179F0" w:rsidRDefault="00BA5767">
      <w:pPr>
        <w:snapToGrid w:val="0"/>
        <w:spacing w:before="60" w:after="60"/>
        <w:jc w:val="both"/>
        <w:rPr>
          <w:rFonts w:eastAsiaTheme="minorEastAsia"/>
          <w:color w:val="FF0000"/>
          <w:sz w:val="22"/>
          <w:lang w:val="en-US"/>
        </w:rPr>
      </w:pPr>
      <w:r>
        <w:rPr>
          <w:rFonts w:eastAsiaTheme="minorEastAsia"/>
          <w:sz w:val="22"/>
          <w:lang w:val="en-US"/>
        </w:rPr>
        <w:t>YES:</w:t>
      </w:r>
      <w:r>
        <w:rPr>
          <w:rFonts w:eastAsiaTheme="minorEastAsia"/>
          <w:color w:val="FF0000"/>
          <w:sz w:val="22"/>
          <w:lang w:val="en-US"/>
        </w:rPr>
        <w:t xml:space="preserve"> 6</w:t>
      </w:r>
    </w:p>
    <w:p w14:paraId="1F327BDA"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NO: </w:t>
      </w:r>
      <w:r>
        <w:rPr>
          <w:rFonts w:eastAsiaTheme="minorEastAsia"/>
          <w:color w:val="FF0000"/>
          <w:sz w:val="22"/>
          <w:lang w:val="en-US"/>
        </w:rPr>
        <w:t>9</w:t>
      </w:r>
    </w:p>
    <w:p w14:paraId="6EC62592" w14:textId="77777777" w:rsidR="004179F0" w:rsidRDefault="00BA5767">
      <w:pPr>
        <w:snapToGrid w:val="0"/>
        <w:spacing w:before="60" w:after="60"/>
        <w:jc w:val="both"/>
        <w:rPr>
          <w:rFonts w:eastAsiaTheme="minorEastAsia"/>
          <w:sz w:val="22"/>
          <w:lang w:val="en-US"/>
        </w:rPr>
      </w:pPr>
      <w:r>
        <w:rPr>
          <w:rFonts w:eastAsiaTheme="minorEastAsia"/>
          <w:sz w:val="22"/>
          <w:lang w:val="en-US"/>
        </w:rPr>
        <w:t>Companies’ views seem to be divergent; no clear majority. In addition, detailed discussion would be involved with proposal 2-1a+2-1b or 2-2 as commented/implied by several companies. This aspect can be included in FFS of proposal 2-2, and thus this section is not pursed in this meeting.</w:t>
      </w:r>
    </w:p>
    <w:p w14:paraId="429C47E7" w14:textId="77777777" w:rsidR="004179F0" w:rsidRDefault="004179F0">
      <w:pPr>
        <w:snapToGrid w:val="0"/>
        <w:spacing w:before="60" w:after="60"/>
        <w:jc w:val="both"/>
        <w:rPr>
          <w:rFonts w:eastAsiaTheme="minorEastAsia"/>
          <w:sz w:val="22"/>
          <w:lang w:val="en-US"/>
        </w:rPr>
      </w:pPr>
    </w:p>
    <w:p w14:paraId="007F381F" w14:textId="77777777" w:rsidR="004179F0" w:rsidRDefault="004179F0">
      <w:pPr>
        <w:snapToGrid w:val="0"/>
        <w:spacing w:before="60" w:after="60"/>
        <w:jc w:val="both"/>
        <w:rPr>
          <w:rFonts w:eastAsiaTheme="minorEastAsia"/>
          <w:sz w:val="22"/>
          <w:lang w:val="en-US"/>
        </w:rPr>
      </w:pPr>
    </w:p>
    <w:p w14:paraId="2B98B084" w14:textId="77777777" w:rsidR="004179F0" w:rsidRDefault="004179F0">
      <w:pPr>
        <w:snapToGrid w:val="0"/>
        <w:spacing w:before="60" w:after="60"/>
        <w:jc w:val="both"/>
        <w:rPr>
          <w:rFonts w:eastAsiaTheme="minorEastAsia"/>
          <w:sz w:val="22"/>
          <w:lang w:val="en-US"/>
        </w:rPr>
      </w:pPr>
    </w:p>
    <w:p w14:paraId="1BB874B9" w14:textId="77777777" w:rsidR="004179F0" w:rsidRDefault="00BA5767">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[Closed/Low] Others</w:t>
      </w:r>
    </w:p>
    <w:p w14:paraId="0E62A81A" w14:textId="77777777" w:rsidR="004179F0" w:rsidRDefault="00BA5767">
      <w:pPr>
        <w:snapToGrid w:val="0"/>
        <w:spacing w:before="60" w:after="60"/>
        <w:jc w:val="both"/>
        <w:rPr>
          <w:rFonts w:eastAsiaTheme="minorEastAsia"/>
          <w:sz w:val="22"/>
          <w:lang w:val="en-US"/>
        </w:rPr>
      </w:pPr>
      <w:r>
        <w:rPr>
          <w:rFonts w:eastAsiaTheme="minorEastAsia"/>
          <w:sz w:val="22"/>
          <w:lang w:val="en-US"/>
        </w:rPr>
        <w:t>There are other discussion topics in companies’ contributions. They are listed here with FL’s observation for each.</w:t>
      </w:r>
    </w:p>
    <w:p w14:paraId="79D7A2D4"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Msg3 PUSCH rep for CFRA is not supported in the current spec and is necessary in NTN. This information should be shared to RAN2 (</w:t>
      </w:r>
      <w:r>
        <w:rPr>
          <w:rFonts w:eastAsiaTheme="minorEastAsia"/>
          <w:color w:val="FF0000"/>
          <w:sz w:val="22"/>
          <w:lang w:val="en-US"/>
        </w:rPr>
        <w:t>1</w:t>
      </w:r>
      <w:r>
        <w:rPr>
          <w:rFonts w:eastAsiaTheme="minorEastAsia"/>
          <w:sz w:val="22"/>
          <w:lang w:val="en-US"/>
        </w:rPr>
        <w:t>)</w:t>
      </w:r>
    </w:p>
    <w:p w14:paraId="608E9C1B"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[FL]: Considering situation at the last meeting, LS from RAN2 would be necessary to trigger discussion at RAN1.</w:t>
      </w:r>
    </w:p>
    <w:p w14:paraId="5A07AE6B" w14:textId="77777777" w:rsidR="004179F0" w:rsidRDefault="004179F0">
      <w:pPr>
        <w:snapToGrid w:val="0"/>
        <w:spacing w:before="60" w:after="60"/>
        <w:jc w:val="both"/>
        <w:rPr>
          <w:rFonts w:eastAsiaTheme="minorEastAsia"/>
          <w:sz w:val="22"/>
          <w:lang w:val="en-US"/>
        </w:rPr>
      </w:pPr>
    </w:p>
    <w:p w14:paraId="73BB2D50"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Comment</w:t>
      </w:r>
    </w:p>
    <w:p w14:paraId="6EC64C39" w14:textId="77777777" w:rsidR="004179F0" w:rsidRDefault="00BA5767">
      <w:pPr>
        <w:snapToGrid w:val="0"/>
        <w:spacing w:before="60" w:after="60"/>
        <w:rPr>
          <w:bCs/>
          <w:sz w:val="22"/>
          <w:szCs w:val="18"/>
          <w:lang w:val="en-US"/>
        </w:rPr>
      </w:pPr>
      <w:r>
        <w:rPr>
          <w:bCs/>
          <w:sz w:val="22"/>
          <w:szCs w:val="18"/>
          <w:lang w:val="en-US" w:eastAsia="zh-CN"/>
        </w:rPr>
        <w:t xml:space="preserve">This section is prepared for discussion related to issues above or any others. </w:t>
      </w:r>
      <w:r>
        <w:rPr>
          <w:bCs/>
          <w:sz w:val="22"/>
          <w:szCs w:val="18"/>
          <w:lang w:val="en-US"/>
        </w:rPr>
        <w:t>Unless critical issue is found, no further section or no corresponding proposal is prepared at least in this meeting.</w:t>
      </w:r>
    </w:p>
    <w:tbl>
      <w:tblPr>
        <w:tblStyle w:val="af6"/>
        <w:tblW w:w="9974" w:type="dxa"/>
        <w:tblLayout w:type="fixed"/>
        <w:tblLook w:val="04A0" w:firstRow="1" w:lastRow="0" w:firstColumn="1" w:lastColumn="0" w:noHBand="0" w:noVBand="1"/>
      </w:tblPr>
      <w:tblGrid>
        <w:gridCol w:w="1413"/>
        <w:gridCol w:w="8561"/>
      </w:tblGrid>
      <w:tr w:rsidR="004179F0" w14:paraId="71D55984" w14:textId="77777777">
        <w:tc>
          <w:tcPr>
            <w:tcW w:w="1413" w:type="dxa"/>
            <w:shd w:val="clear" w:color="auto" w:fill="EEECE1" w:themeFill="background2"/>
          </w:tcPr>
          <w:p w14:paraId="486711C8" w14:textId="77777777" w:rsidR="004179F0" w:rsidRDefault="00BA5767">
            <w:pPr>
              <w:snapToGrid w:val="0"/>
              <w:spacing w:beforeLines="50" w:before="120" w:afterLines="50" w:after="120"/>
              <w:rPr>
                <w:sz w:val="22"/>
                <w:szCs w:val="18"/>
                <w:lang w:val="en-US"/>
              </w:rPr>
            </w:pPr>
            <w:r>
              <w:rPr>
                <w:sz w:val="22"/>
                <w:szCs w:val="18"/>
                <w:lang w:val="en-US"/>
              </w:rPr>
              <w:t>Company</w:t>
            </w:r>
          </w:p>
        </w:tc>
        <w:tc>
          <w:tcPr>
            <w:tcW w:w="8561" w:type="dxa"/>
            <w:shd w:val="clear" w:color="auto" w:fill="EEECE1" w:themeFill="background2"/>
          </w:tcPr>
          <w:p w14:paraId="3521EEDD" w14:textId="77777777" w:rsidR="004179F0" w:rsidRDefault="00BA5767">
            <w:pPr>
              <w:snapToGrid w:val="0"/>
              <w:spacing w:beforeLines="50" w:before="120" w:afterLines="50" w:after="120"/>
              <w:rPr>
                <w:sz w:val="22"/>
                <w:szCs w:val="18"/>
                <w:lang w:val="en-US"/>
              </w:rPr>
            </w:pPr>
            <w:r>
              <w:rPr>
                <w:sz w:val="22"/>
                <w:szCs w:val="18"/>
                <w:lang w:val="en-US"/>
              </w:rPr>
              <w:t>Comment</w:t>
            </w:r>
          </w:p>
        </w:tc>
      </w:tr>
      <w:tr w:rsidR="004179F0" w14:paraId="06CA1A57" w14:textId="77777777">
        <w:tc>
          <w:tcPr>
            <w:tcW w:w="1413" w:type="dxa"/>
          </w:tcPr>
          <w:p w14:paraId="20D816DD"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8561" w:type="dxa"/>
            <w:shd w:val="clear" w:color="auto" w:fill="auto"/>
          </w:tcPr>
          <w:p w14:paraId="1CF1E425"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RAN1 could discuss the issue without an LS from RAN2. </w:t>
            </w:r>
          </w:p>
        </w:tc>
      </w:tr>
      <w:tr w:rsidR="004179F0" w14:paraId="391B3644" w14:textId="77777777">
        <w:tc>
          <w:tcPr>
            <w:tcW w:w="1413" w:type="dxa"/>
          </w:tcPr>
          <w:p w14:paraId="1261263E"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Nokia, Nokia Shanghai Bell</w:t>
            </w:r>
          </w:p>
        </w:tc>
        <w:tc>
          <w:tcPr>
            <w:tcW w:w="8561" w:type="dxa"/>
            <w:shd w:val="clear" w:color="auto" w:fill="auto"/>
          </w:tcPr>
          <w:p w14:paraId="3404D990" w14:textId="77777777" w:rsidR="004179F0" w:rsidRDefault="00BA5767">
            <w:pPr>
              <w:snapToGrid w:val="0"/>
              <w:spacing w:beforeLines="50" w:before="120" w:afterLines="50" w:after="120"/>
              <w:jc w:val="both"/>
              <w:rPr>
                <w:sz w:val="22"/>
                <w:szCs w:val="18"/>
                <w:lang w:val="en-US"/>
              </w:rPr>
            </w:pPr>
            <w:r>
              <w:rPr>
                <w:rFonts w:eastAsia="SimSun"/>
                <w:sz w:val="22"/>
                <w:szCs w:val="18"/>
                <w:lang w:val="en-US" w:eastAsia="zh-CN"/>
              </w:rPr>
              <w:t>Agree with feature lead assessment.</w:t>
            </w:r>
          </w:p>
        </w:tc>
      </w:tr>
      <w:tr w:rsidR="004179F0" w14:paraId="360B207D" w14:textId="77777777">
        <w:tc>
          <w:tcPr>
            <w:tcW w:w="1413" w:type="dxa"/>
          </w:tcPr>
          <w:p w14:paraId="63FD9715" w14:textId="77777777" w:rsidR="004179F0" w:rsidRDefault="004179F0">
            <w:pPr>
              <w:snapToGrid w:val="0"/>
              <w:spacing w:beforeLines="50" w:before="120" w:afterLines="50" w:after="120"/>
              <w:rPr>
                <w:sz w:val="22"/>
                <w:szCs w:val="18"/>
                <w:lang w:val="en-US"/>
              </w:rPr>
            </w:pPr>
          </w:p>
        </w:tc>
        <w:tc>
          <w:tcPr>
            <w:tcW w:w="8561" w:type="dxa"/>
            <w:shd w:val="clear" w:color="auto" w:fill="auto"/>
          </w:tcPr>
          <w:p w14:paraId="1299EC4E" w14:textId="77777777" w:rsidR="004179F0" w:rsidRDefault="004179F0">
            <w:pPr>
              <w:snapToGrid w:val="0"/>
              <w:spacing w:beforeLines="50" w:before="120" w:afterLines="50" w:after="120"/>
              <w:rPr>
                <w:sz w:val="22"/>
                <w:szCs w:val="18"/>
                <w:lang w:val="en-US"/>
              </w:rPr>
            </w:pPr>
          </w:p>
        </w:tc>
      </w:tr>
      <w:tr w:rsidR="004179F0" w14:paraId="2B5E2C7D" w14:textId="77777777">
        <w:tc>
          <w:tcPr>
            <w:tcW w:w="1413" w:type="dxa"/>
          </w:tcPr>
          <w:p w14:paraId="63EA1F12" w14:textId="77777777" w:rsidR="004179F0" w:rsidRDefault="004179F0">
            <w:pPr>
              <w:snapToGrid w:val="0"/>
              <w:spacing w:beforeLines="50" w:before="120" w:afterLines="50" w:after="120"/>
              <w:rPr>
                <w:sz w:val="22"/>
                <w:szCs w:val="18"/>
                <w:lang w:val="en-US" w:eastAsia="zh-CN"/>
              </w:rPr>
            </w:pPr>
          </w:p>
        </w:tc>
        <w:tc>
          <w:tcPr>
            <w:tcW w:w="8561" w:type="dxa"/>
            <w:shd w:val="clear" w:color="auto" w:fill="auto"/>
          </w:tcPr>
          <w:p w14:paraId="27B6D034" w14:textId="77777777" w:rsidR="004179F0" w:rsidRDefault="004179F0">
            <w:pPr>
              <w:snapToGrid w:val="0"/>
              <w:spacing w:beforeLines="50" w:before="120" w:afterLines="50" w:after="120"/>
              <w:rPr>
                <w:sz w:val="22"/>
                <w:szCs w:val="18"/>
                <w:lang w:val="en-US"/>
              </w:rPr>
            </w:pPr>
          </w:p>
        </w:tc>
      </w:tr>
      <w:tr w:rsidR="004179F0" w14:paraId="178CE4F3" w14:textId="77777777">
        <w:tc>
          <w:tcPr>
            <w:tcW w:w="1413" w:type="dxa"/>
          </w:tcPr>
          <w:p w14:paraId="56DD89D5" w14:textId="77777777" w:rsidR="004179F0" w:rsidRDefault="004179F0">
            <w:pPr>
              <w:snapToGrid w:val="0"/>
              <w:spacing w:beforeLines="50" w:before="120" w:afterLines="50" w:after="120"/>
              <w:rPr>
                <w:sz w:val="22"/>
                <w:szCs w:val="18"/>
                <w:lang w:val="en-US" w:eastAsia="zh-CN"/>
              </w:rPr>
            </w:pPr>
          </w:p>
        </w:tc>
        <w:tc>
          <w:tcPr>
            <w:tcW w:w="8561" w:type="dxa"/>
            <w:shd w:val="clear" w:color="auto" w:fill="auto"/>
          </w:tcPr>
          <w:p w14:paraId="0BFD82BB" w14:textId="77777777" w:rsidR="004179F0" w:rsidRDefault="004179F0">
            <w:pPr>
              <w:snapToGrid w:val="0"/>
              <w:spacing w:beforeLines="50" w:before="120" w:afterLines="50" w:after="120"/>
              <w:rPr>
                <w:sz w:val="22"/>
                <w:szCs w:val="18"/>
                <w:lang w:val="en-US"/>
              </w:rPr>
            </w:pPr>
          </w:p>
        </w:tc>
      </w:tr>
      <w:tr w:rsidR="004179F0" w14:paraId="791A8D84" w14:textId="77777777">
        <w:tc>
          <w:tcPr>
            <w:tcW w:w="1413" w:type="dxa"/>
          </w:tcPr>
          <w:p w14:paraId="13380DC8" w14:textId="77777777" w:rsidR="004179F0" w:rsidRDefault="004179F0">
            <w:pPr>
              <w:snapToGrid w:val="0"/>
              <w:spacing w:beforeLines="50" w:before="120" w:afterLines="50" w:after="120"/>
              <w:rPr>
                <w:sz w:val="22"/>
                <w:szCs w:val="18"/>
                <w:lang w:val="en-US" w:eastAsia="zh-CN"/>
              </w:rPr>
            </w:pPr>
          </w:p>
        </w:tc>
        <w:tc>
          <w:tcPr>
            <w:tcW w:w="8561" w:type="dxa"/>
            <w:shd w:val="clear" w:color="auto" w:fill="auto"/>
          </w:tcPr>
          <w:p w14:paraId="68755A6A" w14:textId="77777777" w:rsidR="004179F0" w:rsidRDefault="004179F0">
            <w:pPr>
              <w:snapToGrid w:val="0"/>
              <w:spacing w:beforeLines="50" w:before="120" w:afterLines="50" w:after="120"/>
              <w:rPr>
                <w:sz w:val="22"/>
                <w:szCs w:val="18"/>
                <w:lang w:val="en-US"/>
              </w:rPr>
            </w:pPr>
          </w:p>
        </w:tc>
      </w:tr>
      <w:tr w:rsidR="004179F0" w14:paraId="5549FF6E" w14:textId="77777777">
        <w:tc>
          <w:tcPr>
            <w:tcW w:w="1413" w:type="dxa"/>
          </w:tcPr>
          <w:p w14:paraId="0AB3E835" w14:textId="77777777" w:rsidR="004179F0" w:rsidRDefault="004179F0">
            <w:pPr>
              <w:snapToGrid w:val="0"/>
              <w:spacing w:beforeLines="50" w:before="120" w:afterLines="50" w:after="120"/>
              <w:rPr>
                <w:rFonts w:eastAsia="SimSun"/>
                <w:sz w:val="22"/>
                <w:szCs w:val="18"/>
                <w:lang w:val="en-US" w:eastAsia="zh-CN"/>
              </w:rPr>
            </w:pPr>
          </w:p>
        </w:tc>
        <w:tc>
          <w:tcPr>
            <w:tcW w:w="8561" w:type="dxa"/>
            <w:shd w:val="clear" w:color="auto" w:fill="auto"/>
          </w:tcPr>
          <w:p w14:paraId="32DFF86B" w14:textId="77777777" w:rsidR="004179F0" w:rsidRDefault="004179F0">
            <w:pPr>
              <w:snapToGrid w:val="0"/>
              <w:spacing w:beforeLines="50" w:before="120" w:afterLines="50" w:after="120"/>
              <w:rPr>
                <w:sz w:val="22"/>
                <w:szCs w:val="18"/>
                <w:lang w:val="en-US"/>
              </w:rPr>
            </w:pPr>
          </w:p>
        </w:tc>
      </w:tr>
      <w:tr w:rsidR="004179F0" w14:paraId="48470DEE" w14:textId="77777777">
        <w:tc>
          <w:tcPr>
            <w:tcW w:w="1413" w:type="dxa"/>
          </w:tcPr>
          <w:p w14:paraId="12D901A5" w14:textId="77777777" w:rsidR="004179F0" w:rsidRDefault="004179F0">
            <w:pPr>
              <w:snapToGrid w:val="0"/>
              <w:spacing w:beforeLines="50" w:before="120" w:afterLines="50" w:after="120"/>
              <w:rPr>
                <w:sz w:val="22"/>
                <w:szCs w:val="18"/>
                <w:lang w:val="en-US" w:eastAsia="zh-CN"/>
              </w:rPr>
            </w:pPr>
          </w:p>
        </w:tc>
        <w:tc>
          <w:tcPr>
            <w:tcW w:w="8561" w:type="dxa"/>
            <w:shd w:val="clear" w:color="auto" w:fill="auto"/>
          </w:tcPr>
          <w:p w14:paraId="2A20D2E3" w14:textId="77777777" w:rsidR="004179F0" w:rsidRDefault="004179F0">
            <w:pPr>
              <w:snapToGrid w:val="0"/>
              <w:spacing w:beforeLines="50" w:before="120" w:afterLines="50" w:after="120"/>
              <w:rPr>
                <w:sz w:val="22"/>
                <w:szCs w:val="18"/>
                <w:lang w:val="en-US"/>
              </w:rPr>
            </w:pPr>
          </w:p>
        </w:tc>
      </w:tr>
      <w:tr w:rsidR="004179F0" w14:paraId="2E69ADC0" w14:textId="77777777">
        <w:tc>
          <w:tcPr>
            <w:tcW w:w="1413" w:type="dxa"/>
          </w:tcPr>
          <w:p w14:paraId="68EE3787" w14:textId="77777777" w:rsidR="004179F0" w:rsidRDefault="004179F0">
            <w:pPr>
              <w:snapToGrid w:val="0"/>
              <w:spacing w:beforeLines="50" w:before="120" w:afterLines="50" w:after="120"/>
              <w:rPr>
                <w:sz w:val="22"/>
                <w:szCs w:val="18"/>
                <w:lang w:val="en-US" w:eastAsia="zh-CN"/>
              </w:rPr>
            </w:pPr>
          </w:p>
        </w:tc>
        <w:tc>
          <w:tcPr>
            <w:tcW w:w="8561" w:type="dxa"/>
            <w:shd w:val="clear" w:color="auto" w:fill="auto"/>
          </w:tcPr>
          <w:p w14:paraId="15D52E9B" w14:textId="77777777" w:rsidR="004179F0" w:rsidRDefault="004179F0">
            <w:pPr>
              <w:snapToGrid w:val="0"/>
              <w:spacing w:beforeLines="50" w:before="120" w:afterLines="50" w:after="120"/>
              <w:rPr>
                <w:sz w:val="22"/>
                <w:szCs w:val="18"/>
                <w:lang w:val="en-US"/>
              </w:rPr>
            </w:pPr>
          </w:p>
        </w:tc>
      </w:tr>
      <w:tr w:rsidR="004179F0" w14:paraId="6783217E" w14:textId="77777777">
        <w:tc>
          <w:tcPr>
            <w:tcW w:w="1413" w:type="dxa"/>
          </w:tcPr>
          <w:p w14:paraId="273B767E" w14:textId="77777777" w:rsidR="004179F0" w:rsidRDefault="004179F0">
            <w:pPr>
              <w:snapToGrid w:val="0"/>
              <w:spacing w:beforeLines="50" w:before="120" w:afterLines="50" w:after="120"/>
              <w:rPr>
                <w:rFonts w:eastAsia="SimSun"/>
                <w:sz w:val="22"/>
                <w:szCs w:val="18"/>
                <w:lang w:val="en-US" w:eastAsia="zh-CN"/>
              </w:rPr>
            </w:pPr>
          </w:p>
        </w:tc>
        <w:tc>
          <w:tcPr>
            <w:tcW w:w="8561" w:type="dxa"/>
            <w:shd w:val="clear" w:color="auto" w:fill="auto"/>
          </w:tcPr>
          <w:p w14:paraId="2F3D8E26" w14:textId="77777777" w:rsidR="004179F0" w:rsidRDefault="004179F0">
            <w:pPr>
              <w:snapToGrid w:val="0"/>
              <w:spacing w:beforeLines="50" w:before="120" w:afterLines="50" w:after="120"/>
              <w:rPr>
                <w:sz w:val="22"/>
                <w:szCs w:val="18"/>
                <w:lang w:val="en-US"/>
              </w:rPr>
            </w:pPr>
          </w:p>
        </w:tc>
      </w:tr>
      <w:tr w:rsidR="004179F0" w14:paraId="3E6C2B6B" w14:textId="77777777">
        <w:tc>
          <w:tcPr>
            <w:tcW w:w="1413" w:type="dxa"/>
          </w:tcPr>
          <w:p w14:paraId="2CA8C8E0" w14:textId="77777777" w:rsidR="004179F0" w:rsidRDefault="004179F0">
            <w:pPr>
              <w:snapToGrid w:val="0"/>
              <w:spacing w:beforeLines="50" w:before="120" w:afterLines="50" w:after="120"/>
              <w:rPr>
                <w:rFonts w:eastAsia="SimSun"/>
                <w:sz w:val="22"/>
                <w:szCs w:val="18"/>
                <w:lang w:val="en-US" w:eastAsia="zh-CN"/>
              </w:rPr>
            </w:pPr>
          </w:p>
        </w:tc>
        <w:tc>
          <w:tcPr>
            <w:tcW w:w="8561" w:type="dxa"/>
            <w:shd w:val="clear" w:color="auto" w:fill="auto"/>
          </w:tcPr>
          <w:p w14:paraId="622EF4A4" w14:textId="77777777" w:rsidR="004179F0" w:rsidRDefault="004179F0">
            <w:pPr>
              <w:snapToGrid w:val="0"/>
              <w:spacing w:beforeLines="50" w:before="120" w:afterLines="50" w:after="120"/>
              <w:rPr>
                <w:sz w:val="22"/>
                <w:szCs w:val="18"/>
                <w:lang w:val="en-US"/>
              </w:rPr>
            </w:pPr>
          </w:p>
        </w:tc>
      </w:tr>
      <w:tr w:rsidR="004179F0" w14:paraId="5386E10D" w14:textId="77777777">
        <w:tc>
          <w:tcPr>
            <w:tcW w:w="1413" w:type="dxa"/>
          </w:tcPr>
          <w:p w14:paraId="56CA7AAA" w14:textId="77777777" w:rsidR="004179F0" w:rsidRDefault="004179F0">
            <w:pPr>
              <w:snapToGrid w:val="0"/>
              <w:spacing w:beforeLines="50" w:before="120" w:afterLines="50" w:after="120"/>
              <w:rPr>
                <w:sz w:val="22"/>
                <w:szCs w:val="18"/>
                <w:lang w:val="en-US"/>
              </w:rPr>
            </w:pPr>
          </w:p>
        </w:tc>
        <w:tc>
          <w:tcPr>
            <w:tcW w:w="8561" w:type="dxa"/>
          </w:tcPr>
          <w:p w14:paraId="30D0C0F2" w14:textId="77777777" w:rsidR="004179F0" w:rsidRDefault="004179F0">
            <w:pPr>
              <w:snapToGrid w:val="0"/>
              <w:spacing w:beforeLines="50" w:before="120" w:afterLines="50" w:after="120"/>
              <w:rPr>
                <w:sz w:val="22"/>
                <w:szCs w:val="18"/>
                <w:lang w:val="en-US"/>
              </w:rPr>
            </w:pPr>
          </w:p>
        </w:tc>
      </w:tr>
      <w:tr w:rsidR="004179F0" w14:paraId="383F215E" w14:textId="77777777">
        <w:tc>
          <w:tcPr>
            <w:tcW w:w="1413" w:type="dxa"/>
          </w:tcPr>
          <w:p w14:paraId="78748117" w14:textId="77777777" w:rsidR="004179F0" w:rsidRDefault="004179F0">
            <w:pPr>
              <w:snapToGrid w:val="0"/>
              <w:spacing w:beforeLines="50" w:before="120" w:afterLines="50" w:after="120"/>
              <w:rPr>
                <w:sz w:val="22"/>
                <w:szCs w:val="18"/>
                <w:lang w:val="en-US"/>
              </w:rPr>
            </w:pPr>
          </w:p>
        </w:tc>
        <w:tc>
          <w:tcPr>
            <w:tcW w:w="8561" w:type="dxa"/>
          </w:tcPr>
          <w:p w14:paraId="2889599A" w14:textId="77777777" w:rsidR="004179F0" w:rsidRDefault="004179F0">
            <w:pPr>
              <w:snapToGrid w:val="0"/>
              <w:spacing w:beforeLines="50" w:before="120" w:afterLines="50" w:after="120"/>
              <w:rPr>
                <w:sz w:val="22"/>
                <w:szCs w:val="18"/>
                <w:lang w:val="en-US"/>
              </w:rPr>
            </w:pPr>
          </w:p>
        </w:tc>
      </w:tr>
      <w:tr w:rsidR="004179F0" w14:paraId="144DD718" w14:textId="77777777">
        <w:tc>
          <w:tcPr>
            <w:tcW w:w="1413" w:type="dxa"/>
          </w:tcPr>
          <w:p w14:paraId="68EFE45E" w14:textId="77777777" w:rsidR="004179F0" w:rsidRDefault="004179F0">
            <w:pPr>
              <w:snapToGrid w:val="0"/>
              <w:spacing w:beforeLines="50" w:before="120" w:afterLines="50" w:after="120"/>
              <w:rPr>
                <w:sz w:val="22"/>
                <w:szCs w:val="18"/>
                <w:lang w:val="en-US"/>
              </w:rPr>
            </w:pPr>
          </w:p>
        </w:tc>
        <w:tc>
          <w:tcPr>
            <w:tcW w:w="8561" w:type="dxa"/>
          </w:tcPr>
          <w:p w14:paraId="5618E674" w14:textId="77777777" w:rsidR="004179F0" w:rsidRDefault="004179F0">
            <w:pPr>
              <w:snapToGrid w:val="0"/>
              <w:spacing w:beforeLines="50" w:before="120" w:afterLines="50" w:after="120"/>
              <w:rPr>
                <w:sz w:val="22"/>
                <w:szCs w:val="18"/>
                <w:lang w:val="en-US"/>
              </w:rPr>
            </w:pPr>
          </w:p>
        </w:tc>
      </w:tr>
      <w:tr w:rsidR="004179F0" w14:paraId="008A18FE" w14:textId="77777777">
        <w:tc>
          <w:tcPr>
            <w:tcW w:w="1413" w:type="dxa"/>
          </w:tcPr>
          <w:p w14:paraId="09417D3A" w14:textId="77777777" w:rsidR="004179F0" w:rsidRDefault="004179F0">
            <w:pPr>
              <w:snapToGrid w:val="0"/>
              <w:spacing w:beforeLines="50" w:before="120" w:afterLines="50" w:after="120"/>
              <w:rPr>
                <w:color w:val="000000" w:themeColor="text1"/>
                <w:sz w:val="22"/>
                <w:szCs w:val="18"/>
                <w:lang w:val="en-US"/>
              </w:rPr>
            </w:pPr>
          </w:p>
        </w:tc>
        <w:tc>
          <w:tcPr>
            <w:tcW w:w="8561" w:type="dxa"/>
          </w:tcPr>
          <w:p w14:paraId="306DD4D1" w14:textId="77777777" w:rsidR="004179F0" w:rsidRDefault="004179F0">
            <w:pPr>
              <w:snapToGrid w:val="0"/>
              <w:spacing w:beforeLines="50" w:before="120" w:afterLines="50" w:after="120"/>
              <w:rPr>
                <w:color w:val="000000" w:themeColor="text1"/>
                <w:sz w:val="22"/>
                <w:szCs w:val="18"/>
                <w:lang w:val="en-US"/>
              </w:rPr>
            </w:pPr>
          </w:p>
        </w:tc>
      </w:tr>
      <w:tr w:rsidR="004179F0" w14:paraId="721E1840" w14:textId="77777777">
        <w:tc>
          <w:tcPr>
            <w:tcW w:w="1413" w:type="dxa"/>
          </w:tcPr>
          <w:p w14:paraId="4CED6B31" w14:textId="77777777" w:rsidR="004179F0" w:rsidRDefault="004179F0">
            <w:pPr>
              <w:snapToGrid w:val="0"/>
              <w:spacing w:beforeLines="50" w:before="120" w:afterLines="50" w:after="120"/>
              <w:rPr>
                <w:color w:val="000000" w:themeColor="text1"/>
                <w:sz w:val="22"/>
                <w:szCs w:val="18"/>
                <w:lang w:val="en-US"/>
              </w:rPr>
            </w:pPr>
          </w:p>
        </w:tc>
        <w:tc>
          <w:tcPr>
            <w:tcW w:w="8561" w:type="dxa"/>
          </w:tcPr>
          <w:p w14:paraId="4B360301" w14:textId="77777777" w:rsidR="004179F0" w:rsidRDefault="004179F0">
            <w:pPr>
              <w:snapToGrid w:val="0"/>
              <w:spacing w:beforeLines="50" w:before="120" w:afterLines="50" w:after="120"/>
              <w:rPr>
                <w:color w:val="000000" w:themeColor="text1"/>
                <w:sz w:val="22"/>
                <w:szCs w:val="18"/>
                <w:lang w:val="en-US"/>
              </w:rPr>
            </w:pPr>
          </w:p>
        </w:tc>
      </w:tr>
      <w:tr w:rsidR="004179F0" w14:paraId="50ECB274" w14:textId="77777777">
        <w:tc>
          <w:tcPr>
            <w:tcW w:w="1413" w:type="dxa"/>
          </w:tcPr>
          <w:p w14:paraId="079535C1" w14:textId="77777777" w:rsidR="004179F0" w:rsidRDefault="004179F0">
            <w:pPr>
              <w:snapToGrid w:val="0"/>
              <w:spacing w:beforeLines="50" w:before="120" w:afterLines="50" w:after="120"/>
              <w:rPr>
                <w:sz w:val="22"/>
                <w:szCs w:val="18"/>
                <w:lang w:val="en-US"/>
              </w:rPr>
            </w:pPr>
          </w:p>
        </w:tc>
        <w:tc>
          <w:tcPr>
            <w:tcW w:w="8561" w:type="dxa"/>
          </w:tcPr>
          <w:p w14:paraId="023BF32D" w14:textId="77777777" w:rsidR="004179F0" w:rsidRDefault="004179F0">
            <w:pPr>
              <w:snapToGrid w:val="0"/>
              <w:spacing w:beforeLines="50" w:before="120" w:afterLines="50" w:after="120"/>
              <w:rPr>
                <w:sz w:val="22"/>
                <w:szCs w:val="18"/>
                <w:lang w:val="en-US"/>
              </w:rPr>
            </w:pPr>
          </w:p>
        </w:tc>
      </w:tr>
    </w:tbl>
    <w:p w14:paraId="2386F352" w14:textId="77777777" w:rsidR="004179F0" w:rsidRDefault="004179F0">
      <w:pPr>
        <w:snapToGrid w:val="0"/>
        <w:jc w:val="both"/>
        <w:rPr>
          <w:rFonts w:eastAsiaTheme="minorEastAsia"/>
          <w:sz w:val="22"/>
          <w:lang w:val="en-US"/>
        </w:rPr>
      </w:pPr>
    </w:p>
    <w:p w14:paraId="0B315FD8"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003686CA" w14:textId="77777777" w:rsidR="004179F0" w:rsidRDefault="00BA5767">
      <w:pPr>
        <w:snapToGrid w:val="0"/>
        <w:spacing w:before="60" w:after="60"/>
        <w:jc w:val="both"/>
        <w:rPr>
          <w:rFonts w:eastAsiaTheme="minorEastAsia"/>
          <w:sz w:val="22"/>
          <w:lang w:val="en-US"/>
        </w:rPr>
      </w:pPr>
      <w:r>
        <w:rPr>
          <w:rFonts w:eastAsiaTheme="minorEastAsia"/>
          <w:sz w:val="22"/>
          <w:lang w:val="en-US"/>
        </w:rPr>
        <w:t>FL feels that this section is not meaningful for most companies. This section is now closed.</w:t>
      </w:r>
    </w:p>
    <w:p w14:paraId="46DD9207" w14:textId="77777777" w:rsidR="004179F0" w:rsidRDefault="004179F0">
      <w:pPr>
        <w:snapToGrid w:val="0"/>
        <w:spacing w:before="60" w:after="60"/>
        <w:jc w:val="both"/>
        <w:rPr>
          <w:rFonts w:eastAsiaTheme="minorEastAsia"/>
          <w:sz w:val="22"/>
          <w:lang w:val="en-US"/>
        </w:rPr>
      </w:pPr>
    </w:p>
    <w:p w14:paraId="3D37FB8C" w14:textId="77777777" w:rsidR="004179F0" w:rsidRDefault="004179F0">
      <w:pPr>
        <w:snapToGrid w:val="0"/>
        <w:spacing w:before="60" w:after="60"/>
        <w:jc w:val="both"/>
        <w:rPr>
          <w:rFonts w:eastAsiaTheme="minorEastAsia"/>
          <w:sz w:val="22"/>
          <w:lang w:val="en-US"/>
        </w:rPr>
      </w:pPr>
    </w:p>
    <w:p w14:paraId="27BA0C64" w14:textId="77777777" w:rsidR="004179F0" w:rsidRDefault="004179F0">
      <w:pPr>
        <w:snapToGrid w:val="0"/>
        <w:spacing w:before="60" w:after="60"/>
        <w:jc w:val="both"/>
        <w:rPr>
          <w:rFonts w:eastAsiaTheme="minorEastAsia"/>
          <w:sz w:val="22"/>
          <w:lang w:val="en-US"/>
        </w:rPr>
      </w:pPr>
    </w:p>
    <w:p w14:paraId="277A2CB3" w14:textId="77777777" w:rsidR="004179F0" w:rsidRDefault="00BA5767">
      <w:pPr>
        <w:pStyle w:val="1"/>
        <w:numPr>
          <w:ilvl w:val="0"/>
          <w:numId w:val="6"/>
        </w:numPr>
        <w:snapToGrid w:val="0"/>
        <w:spacing w:after="120"/>
        <w:jc w:val="both"/>
        <w:rPr>
          <w:rFonts w:ascii="Times New Roman" w:hAnsi="Times New Roman"/>
          <w:b/>
          <w:lang w:val="en-US"/>
        </w:rPr>
      </w:pPr>
      <w:r>
        <w:rPr>
          <w:rFonts w:ascii="Times New Roman" w:hAnsi="Times New Roman"/>
          <w:b/>
          <w:lang w:val="en-US"/>
        </w:rPr>
        <w:t>Contribution summary</w:t>
      </w:r>
    </w:p>
    <w:p w14:paraId="151196BD" w14:textId="77777777" w:rsidR="004179F0" w:rsidRDefault="00BA5767">
      <w:pPr>
        <w:keepNext/>
        <w:numPr>
          <w:ilvl w:val="1"/>
          <w:numId w:val="6"/>
        </w:numPr>
        <w:tabs>
          <w:tab w:val="left" w:pos="360"/>
        </w:tabs>
        <w:snapToGrid w:val="0"/>
        <w:spacing w:before="240" w:after="120" w:line="259" w:lineRule="auto"/>
        <w:ind w:left="709" w:hanging="709"/>
        <w:outlineLvl w:val="2"/>
        <w:rPr>
          <w:b/>
          <w:lang w:val="en-US"/>
        </w:rPr>
      </w:pPr>
      <w:r>
        <w:rPr>
          <w:b/>
          <w:lang w:val="en-US"/>
        </w:rPr>
        <w:t>PUCCH enhancements for Msg4 HARQ-ACK</w:t>
      </w:r>
    </w:p>
    <w:p w14:paraId="5ED07D9E" w14:textId="77777777" w:rsidR="004179F0" w:rsidRDefault="00BA5767">
      <w:pPr>
        <w:pStyle w:val="afe"/>
        <w:numPr>
          <w:ilvl w:val="0"/>
          <w:numId w:val="18"/>
        </w:numPr>
        <w:snapToGrid w:val="0"/>
        <w:spacing w:before="60" w:after="60"/>
        <w:ind w:leftChars="0"/>
        <w:jc w:val="both"/>
        <w:rPr>
          <w:rFonts w:eastAsiaTheme="minorEastAsia"/>
          <w:b/>
          <w:bCs/>
          <w:sz w:val="22"/>
          <w:lang w:val="en-US"/>
        </w:rPr>
      </w:pPr>
      <w:bookmarkStart w:id="47" w:name="_Hlk127813886"/>
      <w:r>
        <w:rPr>
          <w:rFonts w:eastAsiaTheme="minorEastAsia"/>
          <w:b/>
          <w:bCs/>
          <w:sz w:val="22"/>
          <w:lang w:val="en-US"/>
        </w:rPr>
        <w:t>High-level concept</w:t>
      </w:r>
    </w:p>
    <w:p w14:paraId="7F6FEFA2" w14:textId="77777777" w:rsidR="004179F0" w:rsidRDefault="00BA5767">
      <w:pPr>
        <w:pStyle w:val="afe"/>
        <w:numPr>
          <w:ilvl w:val="1"/>
          <w:numId w:val="18"/>
        </w:numPr>
        <w:snapToGrid w:val="0"/>
        <w:spacing w:before="60" w:after="60"/>
        <w:ind w:leftChars="0"/>
        <w:jc w:val="both"/>
        <w:rPr>
          <w:rFonts w:eastAsiaTheme="minorEastAsia"/>
          <w:b/>
          <w:bCs/>
          <w:sz w:val="22"/>
          <w:lang w:val="en-US"/>
        </w:rPr>
      </w:pPr>
      <w:r>
        <w:rPr>
          <w:rFonts w:eastAsiaTheme="minorEastAsia"/>
          <w:sz w:val="22"/>
          <w:lang w:val="en-US"/>
        </w:rPr>
        <w:t>Confirm WA</w:t>
      </w:r>
    </w:p>
    <w:p w14:paraId="044926DF"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YES: [18/MTK]</w:t>
      </w:r>
    </w:p>
    <w:p w14:paraId="0564E6CC" w14:textId="77777777" w:rsidR="004179F0" w:rsidRDefault="00BA5767">
      <w:pPr>
        <w:pStyle w:val="afe"/>
        <w:numPr>
          <w:ilvl w:val="0"/>
          <w:numId w:val="18"/>
        </w:numPr>
        <w:snapToGrid w:val="0"/>
        <w:spacing w:before="60" w:after="60"/>
        <w:ind w:leftChars="0"/>
        <w:jc w:val="both"/>
        <w:rPr>
          <w:rFonts w:eastAsiaTheme="minorEastAsia"/>
          <w:b/>
          <w:bCs/>
          <w:sz w:val="22"/>
          <w:highlight w:val="yellow"/>
          <w:lang w:val="en-US"/>
        </w:rPr>
      </w:pPr>
      <w:r>
        <w:rPr>
          <w:rFonts w:eastAsiaTheme="minorEastAsia"/>
          <w:b/>
          <w:bCs/>
          <w:sz w:val="22"/>
          <w:highlight w:val="yellow"/>
          <w:lang w:val="en-US"/>
        </w:rPr>
        <w:t>Information report from UE</w:t>
      </w:r>
    </w:p>
    <w:p w14:paraId="0AF6D2EA" w14:textId="77777777" w:rsidR="004179F0" w:rsidRDefault="00BA5767">
      <w:pPr>
        <w:pStyle w:val="afe"/>
        <w:numPr>
          <w:ilvl w:val="1"/>
          <w:numId w:val="18"/>
        </w:numPr>
        <w:snapToGrid w:val="0"/>
        <w:spacing w:before="60" w:after="60"/>
        <w:ind w:leftChars="0"/>
        <w:rPr>
          <w:rFonts w:eastAsiaTheme="minorEastAsia"/>
          <w:sz w:val="22"/>
          <w:lang w:val="en-US"/>
        </w:rPr>
      </w:pPr>
      <w:r>
        <w:rPr>
          <w:rFonts w:eastAsiaTheme="minorEastAsia"/>
          <w:sz w:val="22"/>
          <w:lang w:val="en-US"/>
        </w:rPr>
        <w:t>Confirm WA</w:t>
      </w:r>
    </w:p>
    <w:p w14:paraId="3A061454"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YES: [24/DCM]</w:t>
      </w:r>
      <w:r>
        <w:t xml:space="preserve"> </w:t>
      </w:r>
      <w:r>
        <w:rPr>
          <w:rFonts w:eastAsiaTheme="minorEastAsia"/>
          <w:sz w:val="22"/>
          <w:lang w:val="en-US"/>
        </w:rPr>
        <w:t>[19/Apple] [16/CMCC (?)] [12/Ericsson] [11/xiaomi]</w:t>
      </w:r>
    </w:p>
    <w:p w14:paraId="1646B2A2"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NO/Update: [25/LGE] [23/Sharp]</w:t>
      </w:r>
      <w:r>
        <w:t xml:space="preserve"> </w:t>
      </w:r>
      <w:r>
        <w:rPr>
          <w:rFonts w:eastAsiaTheme="minorEastAsia"/>
          <w:sz w:val="22"/>
          <w:lang w:val="en-US"/>
        </w:rPr>
        <w:t>[17/ZTE] [5/Spreadtrum] [3/vivo] [2/Nokia, NSB]</w:t>
      </w:r>
    </w:p>
    <w:p w14:paraId="313FBBB5" w14:textId="77777777" w:rsidR="004179F0" w:rsidRDefault="00BA5767">
      <w:pPr>
        <w:pStyle w:val="afe"/>
        <w:numPr>
          <w:ilvl w:val="3"/>
          <w:numId w:val="18"/>
        </w:numPr>
        <w:snapToGrid w:val="0"/>
        <w:spacing w:before="60" w:after="60"/>
        <w:ind w:leftChars="0"/>
        <w:rPr>
          <w:rFonts w:eastAsiaTheme="minorEastAsia"/>
          <w:sz w:val="22"/>
          <w:lang w:val="en-US"/>
        </w:rPr>
      </w:pPr>
      <w:r>
        <w:rPr>
          <w:rFonts w:eastAsiaTheme="minorEastAsia"/>
          <w:sz w:val="22"/>
          <w:lang w:val="en-US"/>
        </w:rPr>
        <w:t>[25/LGE] Proposal 12. Do not support the case when the RSRP threshold is not configured for PUCCH repetition for Msg4 HARQ-ACK.</w:t>
      </w:r>
    </w:p>
    <w:p w14:paraId="7510D3D6" w14:textId="77777777" w:rsidR="004179F0" w:rsidRDefault="00BA5767">
      <w:pPr>
        <w:pStyle w:val="afe"/>
        <w:numPr>
          <w:ilvl w:val="3"/>
          <w:numId w:val="18"/>
        </w:numPr>
        <w:snapToGrid w:val="0"/>
        <w:spacing w:before="60" w:after="60"/>
        <w:ind w:leftChars="0"/>
        <w:jc w:val="both"/>
        <w:rPr>
          <w:rFonts w:eastAsiaTheme="minorEastAsia"/>
          <w:sz w:val="22"/>
          <w:highlight w:val="cyan"/>
          <w:lang w:val="en-US"/>
        </w:rPr>
      </w:pPr>
      <w:r>
        <w:rPr>
          <w:rFonts w:eastAsiaTheme="minorEastAsia"/>
          <w:sz w:val="22"/>
          <w:highlight w:val="cyan"/>
          <w:lang w:val="en-US"/>
        </w:rPr>
        <w:t>[23/Sharp] Observation 6: Regarding the RSRP threshold,</w:t>
      </w:r>
    </w:p>
    <w:p w14:paraId="219BA4B7" w14:textId="77777777" w:rsidR="004179F0" w:rsidRDefault="00BA5767">
      <w:pPr>
        <w:pStyle w:val="afe"/>
        <w:numPr>
          <w:ilvl w:val="4"/>
          <w:numId w:val="18"/>
        </w:numPr>
        <w:snapToGrid w:val="0"/>
        <w:spacing w:before="60" w:after="60"/>
        <w:ind w:leftChars="0"/>
        <w:jc w:val="both"/>
        <w:rPr>
          <w:rFonts w:eastAsiaTheme="minorEastAsia"/>
          <w:sz w:val="22"/>
          <w:highlight w:val="cyan"/>
          <w:lang w:val="en-US"/>
        </w:rPr>
      </w:pPr>
      <w:r>
        <w:rPr>
          <w:rFonts w:eastAsiaTheme="minorEastAsia"/>
          <w:sz w:val="22"/>
          <w:highlight w:val="cyan"/>
          <w:lang w:val="en-US"/>
        </w:rPr>
        <w:lastRenderedPageBreak/>
        <w:t>in case of the transmission of the Msg4 HARQ-ACK repetition request via the Msg1, the RACH resources partitioning based on the RSRP threshold has benefit for reducing the reservation of RACH resources for the Msg4 HARQ-ACK repetition.</w:t>
      </w:r>
    </w:p>
    <w:p w14:paraId="6B0AD094" w14:textId="77777777" w:rsidR="004179F0" w:rsidRDefault="00BA5767">
      <w:pPr>
        <w:pStyle w:val="afe"/>
        <w:numPr>
          <w:ilvl w:val="4"/>
          <w:numId w:val="18"/>
        </w:numPr>
        <w:snapToGrid w:val="0"/>
        <w:spacing w:before="60" w:after="60"/>
        <w:ind w:leftChars="0"/>
        <w:jc w:val="both"/>
        <w:rPr>
          <w:rFonts w:eastAsiaTheme="minorEastAsia"/>
          <w:sz w:val="22"/>
          <w:highlight w:val="cyan"/>
          <w:lang w:val="en-US"/>
        </w:rPr>
      </w:pPr>
      <w:r>
        <w:rPr>
          <w:rFonts w:eastAsiaTheme="minorEastAsia"/>
          <w:sz w:val="22"/>
          <w:highlight w:val="cyan"/>
          <w:lang w:val="en-US"/>
        </w:rPr>
        <w:t>in case of the transmission of the Msg4 HARQ-ACK repetition request via the Msg3, the separation using RSRP threshold has no benefit.</w:t>
      </w:r>
    </w:p>
    <w:p w14:paraId="18F09E47" w14:textId="77777777" w:rsidR="004179F0" w:rsidRDefault="00BA5767">
      <w:pPr>
        <w:pStyle w:val="afe"/>
        <w:numPr>
          <w:ilvl w:val="3"/>
          <w:numId w:val="18"/>
        </w:numPr>
        <w:snapToGrid w:val="0"/>
        <w:spacing w:before="60" w:after="60"/>
        <w:ind w:leftChars="0"/>
        <w:rPr>
          <w:rFonts w:eastAsiaTheme="minorEastAsia"/>
          <w:sz w:val="22"/>
          <w:lang w:val="en-US"/>
        </w:rPr>
      </w:pPr>
      <w:r>
        <w:rPr>
          <w:rFonts w:eastAsiaTheme="minorEastAsia"/>
          <w:sz w:val="22"/>
          <w:lang w:val="en-US"/>
        </w:rPr>
        <w:t xml:space="preserve">[23/Sharp] Proposal 2: It should be discussed whether either Msg1 or Msg3 is used for the Msg4 HARQ-ACK repetition request, before discussing whether confirm the working assumption related to RSRP threshold configuration made in RAN1#112. </w:t>
      </w:r>
    </w:p>
    <w:p w14:paraId="61F4BB78" w14:textId="77777777" w:rsidR="004179F0" w:rsidRDefault="00BA5767">
      <w:pPr>
        <w:pStyle w:val="afe"/>
        <w:numPr>
          <w:ilvl w:val="3"/>
          <w:numId w:val="18"/>
        </w:numPr>
        <w:snapToGrid w:val="0"/>
        <w:spacing w:before="60" w:after="60"/>
        <w:ind w:leftChars="0"/>
        <w:rPr>
          <w:rFonts w:eastAsiaTheme="minorEastAsia"/>
          <w:sz w:val="22"/>
          <w:lang w:val="en-US"/>
        </w:rPr>
      </w:pPr>
      <w:r>
        <w:rPr>
          <w:rFonts w:eastAsiaTheme="minorEastAsia"/>
          <w:sz w:val="22"/>
          <w:lang w:val="en-US"/>
        </w:rPr>
        <w:t>[17/ZTE]</w:t>
      </w:r>
    </w:p>
    <w:p w14:paraId="04C8D4D9" w14:textId="77777777" w:rsidR="004179F0" w:rsidRDefault="00BA5767">
      <w:pPr>
        <w:pStyle w:val="afe"/>
        <w:numPr>
          <w:ilvl w:val="4"/>
          <w:numId w:val="18"/>
        </w:numPr>
        <w:snapToGrid w:val="0"/>
        <w:spacing w:before="60" w:after="60"/>
        <w:ind w:leftChars="0"/>
        <w:rPr>
          <w:rFonts w:eastAsiaTheme="minorEastAsia"/>
          <w:sz w:val="22"/>
          <w:lang w:val="en-US"/>
        </w:rPr>
      </w:pPr>
      <w:r>
        <w:rPr>
          <w:rFonts w:eastAsiaTheme="minorEastAsia"/>
          <w:sz w:val="22"/>
          <w:lang w:val="en-US"/>
        </w:rPr>
        <w:t>Firstly, it should be noted that RSRP variation within an NTN cell is small, which is different from TN.</w:t>
      </w:r>
    </w:p>
    <w:p w14:paraId="279A2BAD" w14:textId="77777777" w:rsidR="004179F0" w:rsidRDefault="00BA5767">
      <w:pPr>
        <w:pStyle w:val="afe"/>
        <w:numPr>
          <w:ilvl w:val="4"/>
          <w:numId w:val="18"/>
        </w:numPr>
        <w:snapToGrid w:val="0"/>
        <w:spacing w:before="60" w:after="60"/>
        <w:ind w:leftChars="0"/>
        <w:rPr>
          <w:rFonts w:eastAsiaTheme="minorEastAsia"/>
          <w:sz w:val="22"/>
          <w:lang w:val="en-US"/>
        </w:rPr>
      </w:pPr>
      <w:r>
        <w:rPr>
          <w:rFonts w:eastAsiaTheme="minorEastAsia"/>
          <w:sz w:val="22"/>
          <w:lang w:val="en-US"/>
        </w:rPr>
        <w:t>Secondly, the RSRP threshold configured by network is for DL RSRP measurement, while the PUCCH repetition is a UL transmission, which are mismatched</w:t>
      </w:r>
    </w:p>
    <w:p w14:paraId="608A5114" w14:textId="77777777" w:rsidR="004179F0" w:rsidRDefault="00BA5767">
      <w:pPr>
        <w:pStyle w:val="afe"/>
        <w:numPr>
          <w:ilvl w:val="4"/>
          <w:numId w:val="18"/>
        </w:numPr>
        <w:snapToGrid w:val="0"/>
        <w:spacing w:before="60" w:after="60"/>
        <w:ind w:leftChars="0"/>
        <w:rPr>
          <w:rFonts w:eastAsiaTheme="minorEastAsia"/>
          <w:sz w:val="22"/>
          <w:lang w:val="en-US"/>
        </w:rPr>
      </w:pPr>
      <w:r>
        <w:rPr>
          <w:rFonts w:eastAsiaTheme="minorEastAsia"/>
          <w:sz w:val="22"/>
          <w:lang w:val="en-US"/>
        </w:rPr>
        <w:t>Thirdly, it has already been agreed that PUCCH repetition will be performed only when network broadcast the repetition factors in SIB. That is, there is already a mechanism to control whether to perform repetition.</w:t>
      </w:r>
    </w:p>
    <w:p w14:paraId="3555662D" w14:textId="77777777" w:rsidR="004179F0" w:rsidRDefault="00BA5767">
      <w:pPr>
        <w:pStyle w:val="afe"/>
        <w:numPr>
          <w:ilvl w:val="3"/>
          <w:numId w:val="18"/>
        </w:numPr>
        <w:snapToGrid w:val="0"/>
        <w:ind w:leftChars="0"/>
        <w:rPr>
          <w:rFonts w:eastAsiaTheme="minorEastAsia"/>
          <w:sz w:val="22"/>
          <w:lang w:val="en-US"/>
        </w:rPr>
      </w:pPr>
      <w:r>
        <w:rPr>
          <w:rFonts w:eastAsiaTheme="minorEastAsia"/>
          <w:sz w:val="22"/>
          <w:lang w:val="en-US"/>
        </w:rPr>
        <w:t>[5/Spreadtrum] the RSRP threshold should always be configured by gNB and smaller than X.</w:t>
      </w:r>
    </w:p>
    <w:p w14:paraId="283D9421" w14:textId="77777777" w:rsidR="004179F0" w:rsidRDefault="00BA5767">
      <w:pPr>
        <w:pStyle w:val="afe"/>
        <w:numPr>
          <w:ilvl w:val="3"/>
          <w:numId w:val="18"/>
        </w:numPr>
        <w:snapToGrid w:val="0"/>
        <w:spacing w:before="60" w:after="60"/>
        <w:ind w:leftChars="0"/>
        <w:rPr>
          <w:rFonts w:eastAsiaTheme="minorEastAsia"/>
          <w:sz w:val="22"/>
          <w:lang w:val="en-US"/>
        </w:rPr>
      </w:pPr>
      <w:r>
        <w:rPr>
          <w:rFonts w:eastAsiaTheme="minorEastAsia"/>
          <w:sz w:val="22"/>
          <w:lang w:val="en-US"/>
        </w:rPr>
        <w:t>[3/vivo] Proposal 5: Updates are needed before confirming the working assumption on RSRP threshold for repetition request or capability report of PUCCH repetition for Msg4 HARQ-ACK.</w:t>
      </w:r>
    </w:p>
    <w:p w14:paraId="5D689047" w14:textId="77777777" w:rsidR="004179F0" w:rsidRDefault="00BA5767">
      <w:pPr>
        <w:pStyle w:val="afe"/>
        <w:numPr>
          <w:ilvl w:val="3"/>
          <w:numId w:val="18"/>
        </w:numPr>
        <w:snapToGrid w:val="0"/>
        <w:spacing w:before="60" w:after="60"/>
        <w:ind w:leftChars="0"/>
        <w:rPr>
          <w:rFonts w:eastAsiaTheme="minorEastAsia"/>
          <w:sz w:val="22"/>
          <w:lang w:val="en-US"/>
        </w:rPr>
      </w:pPr>
      <w:r>
        <w:rPr>
          <w:rFonts w:eastAsiaTheme="minorEastAsia"/>
          <w:sz w:val="22"/>
          <w:lang w:val="en-US"/>
        </w:rPr>
        <w:t>[2/Nokia, NSB] definition of such a threshold is not necessary for the targeted feature, as before the Msg4 HARQ-ACK the gNB has already received two UL transmissions from the UE (i.e. PRACH and Msg3), from which it can already derive an accurate estimate of the UE UL conditions and assign a proper repetition factor for the subsequent Msg 4 HARQ-ACK PUCCH transmission</w:t>
      </w:r>
    </w:p>
    <w:p w14:paraId="0F73C8EA" w14:textId="77777777" w:rsidR="004179F0" w:rsidRDefault="00BA5767">
      <w:pPr>
        <w:pStyle w:val="afe"/>
        <w:numPr>
          <w:ilvl w:val="2"/>
          <w:numId w:val="18"/>
        </w:numPr>
        <w:snapToGrid w:val="0"/>
        <w:spacing w:before="60" w:after="60"/>
        <w:ind w:leftChars="0"/>
        <w:rPr>
          <w:rFonts w:eastAsiaTheme="minorEastAsia"/>
          <w:sz w:val="22"/>
          <w:lang w:val="en-US"/>
        </w:rPr>
      </w:pPr>
      <w:r>
        <w:rPr>
          <w:rFonts w:eastAsiaTheme="minorEastAsia"/>
          <w:sz w:val="22"/>
          <w:lang w:val="en-US"/>
        </w:rPr>
        <w:t>Comment</w:t>
      </w:r>
    </w:p>
    <w:p w14:paraId="67EF79AB" w14:textId="77777777" w:rsidR="004179F0" w:rsidRDefault="00BA5767">
      <w:pPr>
        <w:pStyle w:val="afe"/>
        <w:numPr>
          <w:ilvl w:val="3"/>
          <w:numId w:val="18"/>
        </w:numPr>
        <w:snapToGrid w:val="0"/>
        <w:spacing w:before="60" w:after="60"/>
        <w:ind w:leftChars="0"/>
        <w:rPr>
          <w:rFonts w:eastAsiaTheme="minorEastAsia"/>
          <w:sz w:val="22"/>
          <w:lang w:val="en-US"/>
        </w:rPr>
      </w:pPr>
      <w:r>
        <w:rPr>
          <w:rFonts w:eastAsiaTheme="minorEastAsia"/>
          <w:sz w:val="22"/>
          <w:lang w:val="en-US"/>
        </w:rPr>
        <w:t>[12/Ericsson] How to instruct the UE to always indicate its capability (not configuring the RSRP threshold or configuring the RSRP threshold with value X) is an RRC signaling decision that should be decided by RAN2.</w:t>
      </w:r>
    </w:p>
    <w:p w14:paraId="691B8BF5" w14:textId="77777777" w:rsidR="004179F0" w:rsidRDefault="00BA5767">
      <w:pPr>
        <w:pStyle w:val="afe"/>
        <w:numPr>
          <w:ilvl w:val="4"/>
          <w:numId w:val="18"/>
        </w:numPr>
        <w:snapToGrid w:val="0"/>
        <w:spacing w:before="60" w:after="60"/>
        <w:ind w:leftChars="0"/>
        <w:rPr>
          <w:rFonts w:eastAsiaTheme="minorEastAsia"/>
          <w:sz w:val="22"/>
          <w:lang w:val="en-US"/>
        </w:rPr>
      </w:pPr>
      <w:r>
        <w:rPr>
          <w:rFonts w:eastAsiaTheme="minorEastAsia"/>
          <w:sz w:val="22"/>
          <w:lang w:val="en-US"/>
        </w:rPr>
        <w:t>The two options how to instruct the UE to indicate its capability (not configuring the RSRP threshold or configuring the RSRP threshold with value X) are equivalent from a functional point of view. Not configuring the RSRP threshold saves bits in SIB.</w:t>
      </w:r>
    </w:p>
    <w:p w14:paraId="60D512FD" w14:textId="77777777" w:rsidR="004179F0" w:rsidRDefault="00BA5767">
      <w:pPr>
        <w:pStyle w:val="afe"/>
        <w:numPr>
          <w:ilvl w:val="1"/>
          <w:numId w:val="18"/>
        </w:numPr>
        <w:snapToGrid w:val="0"/>
        <w:spacing w:before="60" w:after="60"/>
        <w:ind w:leftChars="0"/>
        <w:rPr>
          <w:rFonts w:eastAsiaTheme="minorEastAsia"/>
          <w:sz w:val="22"/>
          <w:lang w:val="en-US"/>
        </w:rPr>
      </w:pPr>
      <w:r>
        <w:rPr>
          <w:rFonts w:eastAsiaTheme="minorEastAsia"/>
          <w:sz w:val="22"/>
          <w:lang w:val="en-US"/>
        </w:rPr>
        <w:t>RSRP threshold for request</w:t>
      </w:r>
    </w:p>
    <w:p w14:paraId="69465DB5" w14:textId="77777777" w:rsidR="004179F0" w:rsidRDefault="00BA5767">
      <w:pPr>
        <w:pStyle w:val="afe"/>
        <w:numPr>
          <w:ilvl w:val="2"/>
          <w:numId w:val="18"/>
        </w:numPr>
        <w:snapToGrid w:val="0"/>
        <w:spacing w:before="60" w:after="60"/>
        <w:ind w:leftChars="0"/>
        <w:rPr>
          <w:rFonts w:eastAsiaTheme="minorEastAsia"/>
          <w:sz w:val="22"/>
          <w:lang w:val="en-US"/>
        </w:rPr>
      </w:pPr>
      <w:r>
        <w:rPr>
          <w:rFonts w:eastAsiaTheme="minorEastAsia"/>
          <w:sz w:val="22"/>
          <w:lang w:val="en-US"/>
        </w:rPr>
        <w:t>Alt A</w:t>
      </w:r>
    </w:p>
    <w:p w14:paraId="4B85D4E0" w14:textId="77777777" w:rsidR="004179F0" w:rsidRDefault="00BA5767">
      <w:pPr>
        <w:pStyle w:val="afe"/>
        <w:numPr>
          <w:ilvl w:val="3"/>
          <w:numId w:val="18"/>
        </w:numPr>
        <w:snapToGrid w:val="0"/>
        <w:spacing w:before="60" w:after="60"/>
        <w:ind w:leftChars="0"/>
        <w:rPr>
          <w:rFonts w:eastAsiaTheme="minorEastAsia"/>
          <w:sz w:val="22"/>
          <w:lang w:val="en-US"/>
        </w:rPr>
      </w:pPr>
      <w:r>
        <w:rPr>
          <w:rFonts w:eastAsiaTheme="minorEastAsia"/>
          <w:sz w:val="22"/>
          <w:lang w:val="en-US"/>
        </w:rPr>
        <w:t>YES: [25/LGE]</w:t>
      </w:r>
      <w:r>
        <w:t xml:space="preserve"> </w:t>
      </w:r>
      <w:r>
        <w:rPr>
          <w:rFonts w:eastAsiaTheme="minorEastAsia"/>
          <w:sz w:val="22"/>
          <w:lang w:val="en-US"/>
        </w:rPr>
        <w:t>[18/MTK]</w:t>
      </w:r>
      <w:r>
        <w:t xml:space="preserve"> </w:t>
      </w:r>
      <w:r>
        <w:rPr>
          <w:rFonts w:eastAsiaTheme="minorEastAsia"/>
          <w:sz w:val="22"/>
          <w:lang w:val="en-US"/>
        </w:rPr>
        <w:t>[6/CATT]</w:t>
      </w:r>
    </w:p>
    <w:p w14:paraId="68447355" w14:textId="77777777" w:rsidR="004179F0" w:rsidRDefault="00BA5767">
      <w:pPr>
        <w:pStyle w:val="afe"/>
        <w:numPr>
          <w:ilvl w:val="4"/>
          <w:numId w:val="18"/>
        </w:numPr>
        <w:snapToGrid w:val="0"/>
        <w:spacing w:before="60" w:after="60"/>
        <w:ind w:leftChars="0"/>
        <w:rPr>
          <w:rFonts w:eastAsiaTheme="minorEastAsia"/>
          <w:sz w:val="22"/>
          <w:lang w:val="en-US"/>
        </w:rPr>
      </w:pPr>
      <w:r>
        <w:rPr>
          <w:rFonts w:eastAsiaTheme="minorEastAsia"/>
          <w:sz w:val="22"/>
          <w:lang w:val="en-US"/>
        </w:rPr>
        <w:t xml:space="preserve">[25/LGE] </w:t>
      </w:r>
      <w:r>
        <w:rPr>
          <w:sz w:val="22"/>
          <w:lang w:val="en-US"/>
        </w:rPr>
        <w:t>We think that it is inefficient to provide multiple RSRP thresholds with similar functions to determine whether to perform repeated transmissions of UL channels included in RACH procedure in terms of signaling overhead at gNB side</w:t>
      </w:r>
    </w:p>
    <w:p w14:paraId="25097B8B" w14:textId="77777777" w:rsidR="004179F0" w:rsidRDefault="00BA5767">
      <w:pPr>
        <w:pStyle w:val="afe"/>
        <w:numPr>
          <w:ilvl w:val="4"/>
          <w:numId w:val="18"/>
        </w:numPr>
        <w:snapToGrid w:val="0"/>
        <w:spacing w:before="60" w:after="60"/>
        <w:ind w:leftChars="0"/>
        <w:rPr>
          <w:rFonts w:eastAsiaTheme="minorEastAsia"/>
          <w:sz w:val="22"/>
          <w:lang w:val="en-US"/>
        </w:rPr>
      </w:pPr>
      <w:r>
        <w:rPr>
          <w:rFonts w:eastAsiaTheme="minorEastAsia"/>
          <w:sz w:val="22"/>
          <w:lang w:val="en-US"/>
        </w:rPr>
        <w:t>[18/MTK] It is reasonable assumption that the path loss experienced by UE for MSG3 transmission is not expected to change significantly with MSG4 HARQ ACK transmission.</w:t>
      </w:r>
    </w:p>
    <w:p w14:paraId="77D53A0A" w14:textId="77777777" w:rsidR="004179F0" w:rsidRDefault="00BA5767">
      <w:pPr>
        <w:pStyle w:val="afe"/>
        <w:numPr>
          <w:ilvl w:val="4"/>
          <w:numId w:val="18"/>
        </w:numPr>
        <w:snapToGrid w:val="0"/>
        <w:spacing w:before="60" w:after="60"/>
        <w:ind w:leftChars="0"/>
        <w:rPr>
          <w:rFonts w:eastAsiaTheme="minorEastAsia"/>
          <w:sz w:val="22"/>
          <w:lang w:val="en-US"/>
        </w:rPr>
      </w:pPr>
      <w:r>
        <w:rPr>
          <w:rFonts w:eastAsiaTheme="minorEastAsia"/>
          <w:sz w:val="22"/>
          <w:lang w:val="en-US"/>
        </w:rPr>
        <w:t>[6/CATT] Firstly, we do not believe that the channel condition will change significantly during access. Secondly, the RSRP threshold is used to determine whether the UE is sending repetition request or capability report. Even in some cases, UE requiring Msg3 repetition does not necessarily needs Msg4 PUCCH repetition.</w:t>
      </w:r>
    </w:p>
    <w:p w14:paraId="4A209AD4" w14:textId="77777777" w:rsidR="004179F0" w:rsidRDefault="00BA5767">
      <w:pPr>
        <w:pStyle w:val="afe"/>
        <w:numPr>
          <w:ilvl w:val="3"/>
          <w:numId w:val="18"/>
        </w:numPr>
        <w:snapToGrid w:val="0"/>
        <w:spacing w:before="60" w:after="60"/>
        <w:ind w:leftChars="0"/>
        <w:rPr>
          <w:rFonts w:eastAsiaTheme="minorEastAsia"/>
          <w:sz w:val="22"/>
          <w:lang w:val="en-US"/>
        </w:rPr>
      </w:pPr>
      <w:r>
        <w:rPr>
          <w:rFonts w:eastAsiaTheme="minorEastAsia"/>
          <w:sz w:val="22"/>
          <w:lang w:val="en-US"/>
        </w:rPr>
        <w:t>NO</w:t>
      </w:r>
    </w:p>
    <w:p w14:paraId="5FE080F8" w14:textId="77777777" w:rsidR="004179F0" w:rsidRDefault="00BA5767">
      <w:pPr>
        <w:pStyle w:val="afe"/>
        <w:numPr>
          <w:ilvl w:val="2"/>
          <w:numId w:val="18"/>
        </w:numPr>
        <w:snapToGrid w:val="0"/>
        <w:spacing w:before="60" w:after="60"/>
        <w:ind w:leftChars="0"/>
        <w:rPr>
          <w:rFonts w:eastAsiaTheme="minorEastAsia"/>
          <w:sz w:val="22"/>
          <w:lang w:val="en-US"/>
        </w:rPr>
      </w:pPr>
      <w:r>
        <w:rPr>
          <w:rFonts w:eastAsiaTheme="minorEastAsia"/>
          <w:sz w:val="22"/>
          <w:lang w:val="en-US"/>
        </w:rPr>
        <w:t>Alt B</w:t>
      </w:r>
    </w:p>
    <w:p w14:paraId="42C08EA6" w14:textId="77777777" w:rsidR="004179F0" w:rsidRDefault="00BA5767">
      <w:pPr>
        <w:pStyle w:val="afe"/>
        <w:numPr>
          <w:ilvl w:val="3"/>
          <w:numId w:val="18"/>
        </w:numPr>
        <w:snapToGrid w:val="0"/>
        <w:spacing w:before="60" w:after="60"/>
        <w:ind w:leftChars="0"/>
        <w:rPr>
          <w:rFonts w:eastAsiaTheme="minorEastAsia"/>
          <w:sz w:val="22"/>
          <w:lang w:val="en-US"/>
        </w:rPr>
      </w:pPr>
      <w:r>
        <w:rPr>
          <w:rFonts w:eastAsiaTheme="minorEastAsia"/>
          <w:sz w:val="22"/>
          <w:lang w:val="en-US"/>
        </w:rPr>
        <w:lastRenderedPageBreak/>
        <w:t>YES: [24/DCM] [22/Panasonic]</w:t>
      </w:r>
      <w:r>
        <w:t xml:space="preserve"> </w:t>
      </w:r>
      <w:r>
        <w:rPr>
          <w:rFonts w:eastAsiaTheme="minorEastAsia"/>
          <w:sz w:val="22"/>
          <w:lang w:val="en-US"/>
        </w:rPr>
        <w:t>[21/QC]</w:t>
      </w:r>
      <w:r>
        <w:t xml:space="preserve"> </w:t>
      </w:r>
      <w:r>
        <w:rPr>
          <w:rFonts w:eastAsiaTheme="minorEastAsia"/>
          <w:sz w:val="22"/>
          <w:lang w:val="en-US"/>
        </w:rPr>
        <w:t>[19/Apple]</w:t>
      </w:r>
      <w:r>
        <w:t xml:space="preserve"> </w:t>
      </w:r>
      <w:r>
        <w:rPr>
          <w:rFonts w:eastAsiaTheme="minorEastAsia"/>
          <w:sz w:val="22"/>
          <w:lang w:val="en-US"/>
        </w:rPr>
        <w:t>[16/CMCC] [15/ETRI (?)] [14/Samsung]</w:t>
      </w:r>
      <w:r>
        <w:t xml:space="preserve"> </w:t>
      </w:r>
      <w:r>
        <w:rPr>
          <w:rFonts w:eastAsiaTheme="minorEastAsia"/>
          <w:sz w:val="22"/>
          <w:lang w:val="en-US"/>
        </w:rPr>
        <w:t>[13/China Telecom]</w:t>
      </w:r>
      <w:r>
        <w:t xml:space="preserve"> </w:t>
      </w:r>
      <w:r>
        <w:rPr>
          <w:rFonts w:eastAsiaTheme="minorEastAsia"/>
          <w:sz w:val="22"/>
          <w:lang w:val="en-US"/>
        </w:rPr>
        <w:t>[12/Ericsson]</w:t>
      </w:r>
      <w:r>
        <w:t xml:space="preserve"> </w:t>
      </w:r>
      <w:r>
        <w:rPr>
          <w:rFonts w:eastAsiaTheme="minorEastAsia"/>
          <w:sz w:val="22"/>
          <w:lang w:val="en-US"/>
        </w:rPr>
        <w:t>[11/xiaomi]</w:t>
      </w:r>
      <w:r>
        <w:t xml:space="preserve"> </w:t>
      </w:r>
      <w:r>
        <w:rPr>
          <w:rFonts w:eastAsiaTheme="minorEastAsia"/>
          <w:sz w:val="22"/>
          <w:lang w:val="en-US"/>
        </w:rPr>
        <w:t>[9/Intel]</w:t>
      </w:r>
      <w:r>
        <w:t xml:space="preserve"> </w:t>
      </w:r>
      <w:r>
        <w:rPr>
          <w:rFonts w:eastAsiaTheme="minorEastAsia"/>
          <w:sz w:val="22"/>
          <w:lang w:val="en-US"/>
        </w:rPr>
        <w:t>[4/OPPO]</w:t>
      </w:r>
      <w:r>
        <w:t xml:space="preserve"> </w:t>
      </w:r>
      <w:r>
        <w:rPr>
          <w:rFonts w:eastAsiaTheme="minorEastAsia"/>
          <w:sz w:val="22"/>
          <w:lang w:val="en-US"/>
        </w:rPr>
        <w:t>[3/vivo] [1/HW, HiSi]</w:t>
      </w:r>
    </w:p>
    <w:p w14:paraId="702D4700" w14:textId="77777777" w:rsidR="004179F0" w:rsidRDefault="00BA5767">
      <w:pPr>
        <w:pStyle w:val="afe"/>
        <w:numPr>
          <w:ilvl w:val="4"/>
          <w:numId w:val="18"/>
        </w:numPr>
        <w:snapToGrid w:val="0"/>
        <w:spacing w:before="60" w:after="60"/>
        <w:ind w:leftChars="0"/>
        <w:rPr>
          <w:rFonts w:eastAsiaTheme="minorEastAsia"/>
          <w:sz w:val="22"/>
          <w:lang w:val="en-US"/>
        </w:rPr>
      </w:pPr>
      <w:r>
        <w:rPr>
          <w:rFonts w:eastAsiaTheme="minorEastAsia"/>
          <w:sz w:val="22"/>
          <w:lang w:val="en-US"/>
        </w:rPr>
        <w:t>[22/Panasonic] UE requiring Msg3 PUSCH repetition does not necessarily require Msg4 PUCCH repetition according to past evaluations.</w:t>
      </w:r>
    </w:p>
    <w:p w14:paraId="1409BCE5" w14:textId="77777777" w:rsidR="004179F0" w:rsidRDefault="00BA5767">
      <w:pPr>
        <w:pStyle w:val="afe"/>
        <w:numPr>
          <w:ilvl w:val="4"/>
          <w:numId w:val="18"/>
        </w:numPr>
        <w:snapToGrid w:val="0"/>
        <w:spacing w:before="60" w:after="60"/>
        <w:ind w:leftChars="0"/>
        <w:rPr>
          <w:rFonts w:eastAsiaTheme="minorEastAsia"/>
          <w:sz w:val="22"/>
          <w:lang w:val="en-US"/>
        </w:rPr>
      </w:pPr>
      <w:r>
        <w:rPr>
          <w:rFonts w:eastAsiaTheme="minorEastAsia"/>
          <w:sz w:val="22"/>
          <w:lang w:val="en-US"/>
        </w:rPr>
        <w:t>[21/QC] Since the exact SNR level below which  Msg4 HARQ-ACK repetition is required differs from that for  Msg3 repetition, network should be allowed the flexibility to configure the RSRP threshold for Msg4 HARQ-ACK repetition independent of that for Msg3 repetition.</w:t>
      </w:r>
    </w:p>
    <w:p w14:paraId="54A05443" w14:textId="77777777" w:rsidR="004179F0" w:rsidRDefault="00BA5767">
      <w:pPr>
        <w:pStyle w:val="afe"/>
        <w:numPr>
          <w:ilvl w:val="4"/>
          <w:numId w:val="18"/>
        </w:numPr>
        <w:snapToGrid w:val="0"/>
        <w:spacing w:before="60" w:after="60"/>
        <w:ind w:leftChars="0"/>
        <w:rPr>
          <w:rFonts w:eastAsiaTheme="minorEastAsia"/>
          <w:sz w:val="22"/>
          <w:lang w:val="en-US"/>
        </w:rPr>
      </w:pPr>
      <w:r>
        <w:rPr>
          <w:rFonts w:eastAsiaTheme="minorEastAsia"/>
          <w:sz w:val="22"/>
          <w:lang w:val="en-US"/>
        </w:rPr>
        <w:t>[16/CMCC] Considering that the payload of Msg4 HARQ-ACK is usually smaller than that of Msg3, and the coverage performance is different between PUCCH Msg4 HARQ-ACK and Msg3</w:t>
      </w:r>
    </w:p>
    <w:p w14:paraId="25CD7B96" w14:textId="77777777" w:rsidR="004179F0" w:rsidRDefault="00BA5767">
      <w:pPr>
        <w:pStyle w:val="afe"/>
        <w:numPr>
          <w:ilvl w:val="4"/>
          <w:numId w:val="18"/>
        </w:numPr>
        <w:snapToGrid w:val="0"/>
        <w:spacing w:before="60" w:after="60"/>
        <w:ind w:leftChars="0"/>
        <w:rPr>
          <w:rFonts w:eastAsiaTheme="minorEastAsia"/>
          <w:sz w:val="22"/>
          <w:lang w:val="en-US"/>
        </w:rPr>
      </w:pPr>
      <w:r>
        <w:rPr>
          <w:rFonts w:eastAsiaTheme="minorEastAsia"/>
          <w:sz w:val="22"/>
          <w:lang w:val="de-DE"/>
        </w:rPr>
        <w:t xml:space="preserve">[14/Samsung] Alt. B can provide Alt. </w:t>
      </w:r>
      <w:r>
        <w:rPr>
          <w:rFonts w:eastAsiaTheme="minorEastAsia"/>
          <w:sz w:val="22"/>
          <w:lang w:val="en-US"/>
        </w:rPr>
        <w:t>A by gNB implementation.</w:t>
      </w:r>
    </w:p>
    <w:p w14:paraId="570AFCE3" w14:textId="77777777" w:rsidR="004179F0" w:rsidRDefault="00BA5767">
      <w:pPr>
        <w:pStyle w:val="afe"/>
        <w:numPr>
          <w:ilvl w:val="4"/>
          <w:numId w:val="18"/>
        </w:numPr>
        <w:snapToGrid w:val="0"/>
        <w:spacing w:before="60" w:after="60"/>
        <w:ind w:leftChars="0"/>
        <w:rPr>
          <w:rFonts w:eastAsiaTheme="minorEastAsia"/>
          <w:sz w:val="22"/>
          <w:lang w:val="en-US"/>
        </w:rPr>
      </w:pPr>
      <w:r>
        <w:rPr>
          <w:rFonts w:eastAsiaTheme="minorEastAsia"/>
          <w:sz w:val="22"/>
          <w:lang w:val="en-US"/>
        </w:rPr>
        <w:t>[13/China Telecom] the coverage performance of Msg3 and Msg4 HARQ-ACK is different, i.e., the link budget of Msg4 HARQ-ACK is better than Msg3</w:t>
      </w:r>
    </w:p>
    <w:p w14:paraId="5B9470AC" w14:textId="77777777" w:rsidR="004179F0" w:rsidRDefault="00BA5767">
      <w:pPr>
        <w:pStyle w:val="afe"/>
        <w:numPr>
          <w:ilvl w:val="4"/>
          <w:numId w:val="18"/>
        </w:numPr>
        <w:snapToGrid w:val="0"/>
        <w:spacing w:before="60" w:after="60"/>
        <w:ind w:leftChars="0"/>
        <w:rPr>
          <w:rFonts w:eastAsiaTheme="minorEastAsia"/>
          <w:sz w:val="22"/>
          <w:lang w:val="en-US"/>
        </w:rPr>
      </w:pPr>
      <w:r>
        <w:rPr>
          <w:rFonts w:eastAsiaTheme="minorEastAsia"/>
          <w:sz w:val="22"/>
          <w:lang w:val="en-US"/>
        </w:rPr>
        <w:t>[12/Ericsson] The SNR limit for when repetitions are needed is different for Msg4 HARQ-ACK PUCCH and Msg3 PUSCH. Rel-17 Msg3 PUSCH repetition and Rel-18 Msg4 HARQ-ACK PUCCH repetition are optional features both for the network and the UE. Support for one of the features should not require support of the other.</w:t>
      </w:r>
    </w:p>
    <w:p w14:paraId="68B35903" w14:textId="77777777" w:rsidR="004179F0" w:rsidRDefault="00BA5767">
      <w:pPr>
        <w:pStyle w:val="afe"/>
        <w:numPr>
          <w:ilvl w:val="4"/>
          <w:numId w:val="18"/>
        </w:numPr>
        <w:snapToGrid w:val="0"/>
        <w:spacing w:before="60" w:after="60"/>
        <w:ind w:leftChars="0"/>
        <w:rPr>
          <w:rFonts w:eastAsiaTheme="minorEastAsia"/>
          <w:sz w:val="22"/>
          <w:lang w:val="en-US"/>
        </w:rPr>
      </w:pPr>
      <w:r>
        <w:rPr>
          <w:rFonts w:eastAsiaTheme="minorEastAsia"/>
          <w:sz w:val="22"/>
          <w:lang w:val="en-US"/>
        </w:rPr>
        <w:t>[9/Intel] due to different SNR requirements for PUSCH and PUCCH reception at the gNB</w:t>
      </w:r>
    </w:p>
    <w:p w14:paraId="436AC2D3" w14:textId="77777777" w:rsidR="004179F0" w:rsidRDefault="00BA5767">
      <w:pPr>
        <w:pStyle w:val="afe"/>
        <w:numPr>
          <w:ilvl w:val="4"/>
          <w:numId w:val="18"/>
        </w:numPr>
        <w:snapToGrid w:val="0"/>
        <w:spacing w:before="60" w:after="60"/>
        <w:ind w:leftChars="0"/>
        <w:rPr>
          <w:rFonts w:eastAsiaTheme="minorEastAsia"/>
          <w:sz w:val="22"/>
          <w:lang w:val="en-US"/>
        </w:rPr>
      </w:pPr>
      <w:r>
        <w:rPr>
          <w:rFonts w:eastAsiaTheme="minorEastAsia"/>
          <w:sz w:val="22"/>
          <w:lang w:val="en-US"/>
        </w:rPr>
        <w:t>[4/OPPO] It can be observed that the performance gap of Msg3 PUSCH is larger than that of Msg4 PUCCH</w:t>
      </w:r>
    </w:p>
    <w:p w14:paraId="71C0E05B" w14:textId="77777777" w:rsidR="004179F0" w:rsidRDefault="00BA5767">
      <w:pPr>
        <w:pStyle w:val="afe"/>
        <w:numPr>
          <w:ilvl w:val="4"/>
          <w:numId w:val="18"/>
        </w:numPr>
        <w:snapToGrid w:val="0"/>
        <w:spacing w:before="60" w:after="60"/>
        <w:ind w:leftChars="0"/>
        <w:rPr>
          <w:rFonts w:eastAsiaTheme="minorEastAsia"/>
          <w:sz w:val="22"/>
          <w:lang w:val="en-US"/>
        </w:rPr>
      </w:pPr>
      <w:r>
        <w:rPr>
          <w:rFonts w:eastAsiaTheme="minorEastAsia"/>
          <w:sz w:val="22"/>
          <w:lang w:val="en-US"/>
        </w:rPr>
        <w:t>[3/vivo] Considering different UE features in different releases should be supported independently, the RSRP threshold should be independent from the RSRP threshold of Msg3 repetition</w:t>
      </w:r>
    </w:p>
    <w:p w14:paraId="0F6BFCBF" w14:textId="77777777" w:rsidR="004179F0" w:rsidRDefault="00BA5767">
      <w:pPr>
        <w:pStyle w:val="afe"/>
        <w:numPr>
          <w:ilvl w:val="4"/>
          <w:numId w:val="18"/>
        </w:numPr>
        <w:snapToGrid w:val="0"/>
        <w:spacing w:before="60" w:after="60"/>
        <w:ind w:leftChars="0"/>
        <w:rPr>
          <w:rFonts w:eastAsiaTheme="minorEastAsia"/>
          <w:sz w:val="22"/>
          <w:lang w:val="en-US"/>
        </w:rPr>
      </w:pPr>
      <w:r>
        <w:rPr>
          <w:rFonts w:eastAsiaTheme="minorEastAsia"/>
          <w:sz w:val="22"/>
          <w:lang w:val="en-US"/>
        </w:rPr>
        <w:t>[1/HW, HiSi] PUCCH of Msg4 HARQ-ACK can have better link budget than Msg3</w:t>
      </w:r>
    </w:p>
    <w:p w14:paraId="3CCBDE43" w14:textId="77777777" w:rsidR="004179F0" w:rsidRDefault="00BA5767">
      <w:pPr>
        <w:pStyle w:val="afe"/>
        <w:numPr>
          <w:ilvl w:val="3"/>
          <w:numId w:val="18"/>
        </w:numPr>
        <w:snapToGrid w:val="0"/>
        <w:spacing w:before="60" w:after="60"/>
        <w:ind w:leftChars="0"/>
        <w:rPr>
          <w:rFonts w:eastAsiaTheme="minorEastAsia"/>
          <w:sz w:val="22"/>
          <w:lang w:val="en-US"/>
        </w:rPr>
      </w:pPr>
      <w:r>
        <w:rPr>
          <w:rFonts w:eastAsiaTheme="minorEastAsia"/>
          <w:sz w:val="22"/>
          <w:lang w:val="en-US"/>
        </w:rPr>
        <w:t>NO</w:t>
      </w:r>
    </w:p>
    <w:p w14:paraId="741A96FD" w14:textId="77777777" w:rsidR="004179F0" w:rsidRDefault="00BA5767">
      <w:pPr>
        <w:pStyle w:val="afe"/>
        <w:numPr>
          <w:ilvl w:val="3"/>
          <w:numId w:val="18"/>
        </w:numPr>
        <w:snapToGrid w:val="0"/>
        <w:spacing w:before="60" w:after="60"/>
        <w:ind w:leftChars="0"/>
        <w:rPr>
          <w:rFonts w:eastAsiaTheme="minorEastAsia"/>
          <w:sz w:val="22"/>
          <w:lang w:val="en-US"/>
        </w:rPr>
      </w:pPr>
      <w:r>
        <w:rPr>
          <w:rFonts w:eastAsiaTheme="minorEastAsia"/>
          <w:sz w:val="22"/>
          <w:lang w:val="en-US"/>
        </w:rPr>
        <w:t>Others</w:t>
      </w:r>
    </w:p>
    <w:p w14:paraId="3B1F6245" w14:textId="77777777" w:rsidR="004179F0" w:rsidRDefault="00BA5767">
      <w:pPr>
        <w:pStyle w:val="afe"/>
        <w:numPr>
          <w:ilvl w:val="4"/>
          <w:numId w:val="18"/>
        </w:numPr>
        <w:snapToGrid w:val="0"/>
        <w:spacing w:before="60" w:after="60"/>
        <w:ind w:leftChars="0"/>
        <w:rPr>
          <w:rFonts w:eastAsiaTheme="minorEastAsia"/>
          <w:sz w:val="22"/>
          <w:lang w:val="en-US"/>
        </w:rPr>
      </w:pPr>
      <w:r>
        <w:rPr>
          <w:rFonts w:eastAsiaTheme="minorEastAsia"/>
          <w:sz w:val="22"/>
          <w:lang w:val="en-US"/>
        </w:rPr>
        <w:t>[24/DCM] [16/CMCC] [14/Samsung]</w:t>
      </w:r>
      <w:r>
        <w:t xml:space="preserve"> </w:t>
      </w:r>
      <w:r>
        <w:rPr>
          <w:rFonts w:eastAsiaTheme="minorEastAsia"/>
          <w:sz w:val="22"/>
          <w:lang w:val="en-US"/>
        </w:rPr>
        <w:t>[4/OPPO] [3/vivo] [1/HW, HiSi] The value range is defined by RSRP-range, i.e., X = 127</w:t>
      </w:r>
    </w:p>
    <w:p w14:paraId="3E09BC5F" w14:textId="77777777" w:rsidR="004179F0" w:rsidRDefault="00BA5767">
      <w:pPr>
        <w:pStyle w:val="afe"/>
        <w:numPr>
          <w:ilvl w:val="4"/>
          <w:numId w:val="18"/>
        </w:numPr>
        <w:snapToGrid w:val="0"/>
        <w:spacing w:before="60" w:after="60"/>
        <w:ind w:leftChars="0"/>
        <w:rPr>
          <w:rFonts w:eastAsiaTheme="minorEastAsia"/>
          <w:sz w:val="22"/>
          <w:highlight w:val="cyan"/>
          <w:lang w:val="en-US"/>
        </w:rPr>
      </w:pPr>
      <w:r>
        <w:rPr>
          <w:rFonts w:eastAsiaTheme="minorEastAsia"/>
          <w:sz w:val="22"/>
          <w:highlight w:val="cyan"/>
          <w:lang w:val="en-US"/>
        </w:rPr>
        <w:t>[19/Apple] RSRP threshold for Msg4 PUCCH repetition is rsrp-ThresholdMsg3-r17 minus an offset</w:t>
      </w:r>
    </w:p>
    <w:p w14:paraId="168C510C" w14:textId="77777777" w:rsidR="004179F0" w:rsidRDefault="00BA5767">
      <w:pPr>
        <w:pStyle w:val="afe"/>
        <w:numPr>
          <w:ilvl w:val="4"/>
          <w:numId w:val="18"/>
        </w:numPr>
        <w:snapToGrid w:val="0"/>
        <w:spacing w:before="60" w:after="60"/>
        <w:ind w:leftChars="0"/>
        <w:rPr>
          <w:rFonts w:eastAsiaTheme="minorEastAsia"/>
          <w:sz w:val="22"/>
          <w:highlight w:val="cyan"/>
          <w:lang w:val="en-US"/>
        </w:rPr>
      </w:pPr>
      <w:r>
        <w:rPr>
          <w:rFonts w:eastAsiaTheme="minorEastAsia"/>
          <w:sz w:val="22"/>
          <w:highlight w:val="cyan"/>
          <w:lang w:val="en-US"/>
        </w:rPr>
        <w:t>[15/ETRI] By adding or subtracting some amount of constant to rsrp-ThresholdMsg3-r17, UE can interpret this calculation result as a threshold for PUCCH repetition for Msg 4 HARQ-ACK</w:t>
      </w:r>
    </w:p>
    <w:p w14:paraId="200DE63E" w14:textId="77777777" w:rsidR="004179F0" w:rsidRDefault="00BA5767">
      <w:pPr>
        <w:pStyle w:val="afe"/>
        <w:numPr>
          <w:ilvl w:val="2"/>
          <w:numId w:val="18"/>
        </w:numPr>
        <w:snapToGrid w:val="0"/>
        <w:spacing w:before="60" w:after="60"/>
        <w:ind w:leftChars="0"/>
        <w:rPr>
          <w:rFonts w:eastAsiaTheme="minorEastAsia"/>
          <w:sz w:val="22"/>
          <w:lang w:val="en-US"/>
        </w:rPr>
      </w:pPr>
      <w:r>
        <w:rPr>
          <w:rFonts w:eastAsiaTheme="minorEastAsia"/>
          <w:sz w:val="22"/>
          <w:lang w:val="en-US"/>
        </w:rPr>
        <w:t>Others</w:t>
      </w:r>
    </w:p>
    <w:p w14:paraId="5046AACB" w14:textId="77777777" w:rsidR="004179F0" w:rsidRDefault="00BA5767">
      <w:pPr>
        <w:pStyle w:val="afe"/>
        <w:numPr>
          <w:ilvl w:val="3"/>
          <w:numId w:val="18"/>
        </w:numPr>
        <w:snapToGrid w:val="0"/>
        <w:spacing w:before="60" w:after="60"/>
        <w:ind w:leftChars="0"/>
        <w:rPr>
          <w:rFonts w:eastAsiaTheme="minorEastAsia"/>
          <w:sz w:val="22"/>
          <w:lang w:val="en-US"/>
        </w:rPr>
      </w:pPr>
      <w:r>
        <w:rPr>
          <w:rFonts w:eastAsiaTheme="minorEastAsia"/>
          <w:sz w:val="22"/>
          <w:lang w:val="en-US"/>
        </w:rPr>
        <w:t>[22/Panasonic] Proposal 6: The same RSRP threshold for PRACH repetition and Msg4 PUCCH repetition should be considered.</w:t>
      </w:r>
    </w:p>
    <w:p w14:paraId="42131885" w14:textId="77777777" w:rsidR="004179F0" w:rsidRDefault="00BA5767">
      <w:pPr>
        <w:pStyle w:val="afe"/>
        <w:numPr>
          <w:ilvl w:val="3"/>
          <w:numId w:val="18"/>
        </w:numPr>
        <w:snapToGrid w:val="0"/>
        <w:spacing w:before="60" w:after="60"/>
        <w:ind w:leftChars="0"/>
        <w:rPr>
          <w:rFonts w:eastAsiaTheme="minorEastAsia"/>
          <w:sz w:val="22"/>
          <w:lang w:val="en-US"/>
        </w:rPr>
      </w:pPr>
      <w:r>
        <w:rPr>
          <w:rFonts w:eastAsiaTheme="minorEastAsia"/>
          <w:sz w:val="22"/>
          <w:lang w:val="en-US"/>
        </w:rPr>
        <w:t>[19/Apple] Considering both Msg3 PUSCH repetition and Msg4 PUCCH repetition are optional UE features, all the 4 cases are possible. Hence, the joint indication of Msg3 PUSCH repetition and Msg4 PUCCH repetition is unnecessary.</w:t>
      </w:r>
    </w:p>
    <w:p w14:paraId="71A079EF" w14:textId="77777777" w:rsidR="004179F0" w:rsidRDefault="00BA5767">
      <w:pPr>
        <w:pStyle w:val="afe"/>
        <w:numPr>
          <w:ilvl w:val="1"/>
          <w:numId w:val="18"/>
        </w:numPr>
        <w:snapToGrid w:val="0"/>
        <w:spacing w:before="60" w:after="60"/>
        <w:ind w:leftChars="0"/>
        <w:rPr>
          <w:rFonts w:eastAsiaTheme="minorEastAsia"/>
          <w:sz w:val="22"/>
          <w:lang w:val="en-US"/>
        </w:rPr>
      </w:pPr>
      <w:r>
        <w:rPr>
          <w:rFonts w:eastAsiaTheme="minorEastAsia"/>
          <w:sz w:val="22"/>
          <w:lang w:val="en-US"/>
        </w:rPr>
        <w:t>Others</w:t>
      </w:r>
    </w:p>
    <w:p w14:paraId="3472BAF0" w14:textId="77777777" w:rsidR="004179F0" w:rsidRDefault="00BA5767">
      <w:pPr>
        <w:pStyle w:val="afe"/>
        <w:numPr>
          <w:ilvl w:val="2"/>
          <w:numId w:val="18"/>
        </w:numPr>
        <w:snapToGrid w:val="0"/>
        <w:spacing w:before="60" w:after="60"/>
        <w:ind w:leftChars="0"/>
        <w:rPr>
          <w:rFonts w:eastAsiaTheme="minorEastAsia"/>
          <w:sz w:val="22"/>
          <w:lang w:val="en-US"/>
        </w:rPr>
      </w:pPr>
      <w:r>
        <w:rPr>
          <w:rFonts w:eastAsiaTheme="minorEastAsia"/>
          <w:sz w:val="22"/>
          <w:lang w:val="en-US"/>
        </w:rPr>
        <w:t>[19/Apple] UE’s indication of required Msg4 PUCCH repetition factor is not supported.</w:t>
      </w:r>
    </w:p>
    <w:p w14:paraId="307A5F6E" w14:textId="77777777" w:rsidR="004179F0" w:rsidRDefault="00BA5767">
      <w:pPr>
        <w:pStyle w:val="afe"/>
        <w:numPr>
          <w:ilvl w:val="2"/>
          <w:numId w:val="18"/>
        </w:numPr>
        <w:snapToGrid w:val="0"/>
        <w:spacing w:before="60" w:after="60"/>
        <w:ind w:leftChars="0"/>
        <w:rPr>
          <w:rFonts w:eastAsiaTheme="minorEastAsia"/>
          <w:sz w:val="22"/>
          <w:lang w:val="en-US"/>
        </w:rPr>
      </w:pPr>
      <w:r>
        <w:rPr>
          <w:rFonts w:eastAsiaTheme="minorEastAsia"/>
          <w:sz w:val="22"/>
          <w:lang w:val="en-US"/>
        </w:rPr>
        <w:t>[16/CMCC] No further PRACH resource partitioning is needed for indication of repetition request or capability report</w:t>
      </w:r>
    </w:p>
    <w:p w14:paraId="61ABDB6C" w14:textId="77777777" w:rsidR="004179F0" w:rsidRDefault="00BA5767">
      <w:pPr>
        <w:pStyle w:val="afe"/>
        <w:numPr>
          <w:ilvl w:val="3"/>
          <w:numId w:val="18"/>
        </w:numPr>
        <w:snapToGrid w:val="0"/>
        <w:spacing w:before="60" w:after="60"/>
        <w:ind w:leftChars="0"/>
        <w:rPr>
          <w:rFonts w:eastAsiaTheme="minorEastAsia"/>
          <w:sz w:val="22"/>
          <w:lang w:val="en-US"/>
        </w:rPr>
      </w:pPr>
      <w:r>
        <w:rPr>
          <w:rFonts w:eastAsiaTheme="minorEastAsia"/>
          <w:sz w:val="22"/>
          <w:lang w:val="en-US"/>
        </w:rPr>
        <w:t xml:space="preserve">The gNB is also aware of the UL channel condition more clearly since paired spectrum is applied in the NTN system. Besides, UE indicating repetition factor may also needs more </w:t>
      </w:r>
      <w:r>
        <w:rPr>
          <w:rFonts w:eastAsiaTheme="minorEastAsia"/>
          <w:sz w:val="22"/>
          <w:lang w:val="en-US"/>
        </w:rPr>
        <w:lastRenderedPageBreak/>
        <w:t>signalling to report different number of repetitions, the increased payload should also be avoided considering the NTN UE is more likely suffered from a bad channel condition.</w:t>
      </w:r>
    </w:p>
    <w:p w14:paraId="190D9D9F" w14:textId="77777777" w:rsidR="004179F0" w:rsidRDefault="00BA5767">
      <w:pPr>
        <w:pStyle w:val="afe"/>
        <w:numPr>
          <w:ilvl w:val="2"/>
          <w:numId w:val="18"/>
        </w:numPr>
        <w:snapToGrid w:val="0"/>
        <w:ind w:leftChars="0"/>
        <w:rPr>
          <w:rFonts w:eastAsiaTheme="minorEastAsia"/>
          <w:sz w:val="22"/>
          <w:lang w:val="en-US"/>
        </w:rPr>
      </w:pPr>
      <w:r>
        <w:rPr>
          <w:rFonts w:eastAsiaTheme="minorEastAsia"/>
          <w:sz w:val="22"/>
          <w:lang w:val="en-US"/>
        </w:rPr>
        <w:t>[8/NEC]</w:t>
      </w:r>
    </w:p>
    <w:p w14:paraId="3A649901" w14:textId="77777777" w:rsidR="004179F0" w:rsidRDefault="00BA5767">
      <w:pPr>
        <w:pStyle w:val="afe"/>
        <w:numPr>
          <w:ilvl w:val="3"/>
          <w:numId w:val="18"/>
        </w:numPr>
        <w:snapToGrid w:val="0"/>
        <w:ind w:leftChars="0"/>
        <w:rPr>
          <w:rFonts w:eastAsiaTheme="minorEastAsia"/>
          <w:sz w:val="22"/>
          <w:lang w:val="en-US"/>
        </w:rPr>
      </w:pPr>
      <w:r>
        <w:rPr>
          <w:rFonts w:eastAsiaTheme="minorEastAsia"/>
          <w:sz w:val="22"/>
          <w:lang w:val="en-US"/>
        </w:rPr>
        <w:t xml:space="preserve">Proposal 1: Support only repetition request signalling for Msg4 HARQ-ACK. </w:t>
      </w:r>
    </w:p>
    <w:p w14:paraId="404E96B4" w14:textId="77777777" w:rsidR="004179F0" w:rsidRDefault="00BA5767">
      <w:pPr>
        <w:pStyle w:val="afe"/>
        <w:numPr>
          <w:ilvl w:val="3"/>
          <w:numId w:val="18"/>
        </w:numPr>
        <w:snapToGrid w:val="0"/>
        <w:ind w:leftChars="0"/>
        <w:rPr>
          <w:rFonts w:eastAsiaTheme="minorEastAsia"/>
          <w:sz w:val="22"/>
          <w:lang w:val="en-US"/>
        </w:rPr>
      </w:pPr>
      <w:r>
        <w:rPr>
          <w:rFonts w:eastAsiaTheme="minorEastAsia"/>
          <w:sz w:val="22"/>
          <w:lang w:val="en-US"/>
        </w:rPr>
        <w:t>Proposal 2: A RSRP threshold can be configured via SIB at least when the number of repetitions is configured by SIB. UE capable of PUCCH repetition for Msg4 HARQ-ACK transmits repetition request if measured RSRP is lower than a RSRP threshold.</w:t>
      </w:r>
    </w:p>
    <w:p w14:paraId="21F83AFA" w14:textId="77777777" w:rsidR="004179F0" w:rsidRDefault="00BA5767">
      <w:pPr>
        <w:pStyle w:val="afe"/>
        <w:numPr>
          <w:ilvl w:val="2"/>
          <w:numId w:val="18"/>
        </w:numPr>
        <w:snapToGrid w:val="0"/>
        <w:ind w:leftChars="0"/>
        <w:rPr>
          <w:rFonts w:eastAsiaTheme="minorEastAsia"/>
          <w:sz w:val="22"/>
          <w:lang w:val="en-US"/>
        </w:rPr>
      </w:pPr>
      <w:r>
        <w:rPr>
          <w:rFonts w:eastAsiaTheme="minorEastAsia"/>
          <w:sz w:val="22"/>
          <w:lang w:val="en-US"/>
        </w:rPr>
        <w:t>[7/Baicells] Observation 1 : UE can only indicate whether or not the measured RSRP is lower than the RSRP threshold. UE indication of repetition factor is not feasible. Proposal 6 : UE indication of repetition factor is not assumed.</w:t>
      </w:r>
    </w:p>
    <w:p w14:paraId="4AFB5C84" w14:textId="77777777" w:rsidR="004179F0" w:rsidRDefault="00BA5767">
      <w:pPr>
        <w:pStyle w:val="afe"/>
        <w:numPr>
          <w:ilvl w:val="2"/>
          <w:numId w:val="18"/>
        </w:numPr>
        <w:snapToGrid w:val="0"/>
        <w:ind w:leftChars="0"/>
        <w:rPr>
          <w:rFonts w:eastAsiaTheme="minorEastAsia"/>
          <w:sz w:val="22"/>
          <w:lang w:val="en-US"/>
        </w:rPr>
      </w:pPr>
      <w:r>
        <w:rPr>
          <w:rFonts w:eastAsiaTheme="minorEastAsia"/>
          <w:sz w:val="22"/>
          <w:lang w:val="en-US"/>
        </w:rPr>
        <w:t>[6/CATT] The repetition factor for MSG4 HARQ-ACK should be determined by gNB.</w:t>
      </w:r>
    </w:p>
    <w:p w14:paraId="281909AC" w14:textId="77777777" w:rsidR="004179F0" w:rsidRDefault="00BA5767">
      <w:pPr>
        <w:pStyle w:val="afe"/>
        <w:numPr>
          <w:ilvl w:val="2"/>
          <w:numId w:val="18"/>
        </w:numPr>
        <w:snapToGrid w:val="0"/>
        <w:ind w:leftChars="0"/>
        <w:rPr>
          <w:rFonts w:eastAsiaTheme="minorEastAsia"/>
          <w:sz w:val="22"/>
          <w:lang w:val="en-US"/>
        </w:rPr>
      </w:pPr>
      <w:r>
        <w:rPr>
          <w:rFonts w:eastAsiaTheme="minorEastAsia"/>
          <w:sz w:val="22"/>
          <w:lang w:val="en-US"/>
        </w:rPr>
        <w:t>[1/HW, HiSi] Proposal 3: Do not support repetition factor request in option A.</w:t>
      </w:r>
    </w:p>
    <w:p w14:paraId="6394DD87" w14:textId="77777777" w:rsidR="004179F0" w:rsidRDefault="004179F0">
      <w:pPr>
        <w:snapToGrid w:val="0"/>
        <w:spacing w:before="60" w:after="60"/>
        <w:jc w:val="both"/>
        <w:rPr>
          <w:rFonts w:eastAsiaTheme="minorEastAsia"/>
          <w:sz w:val="22"/>
          <w:lang w:val="en-US"/>
        </w:rPr>
      </w:pPr>
    </w:p>
    <w:p w14:paraId="61038046" w14:textId="77777777" w:rsidR="004179F0" w:rsidRDefault="00BA5767">
      <w:pPr>
        <w:pStyle w:val="afe"/>
        <w:numPr>
          <w:ilvl w:val="0"/>
          <w:numId w:val="18"/>
        </w:numPr>
        <w:snapToGrid w:val="0"/>
        <w:spacing w:before="60" w:after="60"/>
        <w:ind w:leftChars="0"/>
        <w:jc w:val="both"/>
        <w:rPr>
          <w:rFonts w:eastAsiaTheme="minorEastAsia"/>
          <w:b/>
          <w:bCs/>
          <w:sz w:val="22"/>
          <w:highlight w:val="yellow"/>
          <w:lang w:val="en-US"/>
        </w:rPr>
      </w:pPr>
      <w:r>
        <w:rPr>
          <w:rFonts w:eastAsiaTheme="minorEastAsia"/>
          <w:b/>
          <w:bCs/>
          <w:sz w:val="22"/>
          <w:highlight w:val="yellow"/>
          <w:lang w:val="en-US"/>
        </w:rPr>
        <w:t>Signaling for repetition request or capability report</w:t>
      </w:r>
    </w:p>
    <w:p w14:paraId="5E5CDD69"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Option A</w:t>
      </w:r>
    </w:p>
    <w:p w14:paraId="2BA6F923"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YES: [25/LGE] [22/Panasonic] [20/Lenovo]</w:t>
      </w:r>
      <w:r>
        <w:t xml:space="preserve"> </w:t>
      </w:r>
      <w:r>
        <w:rPr>
          <w:rFonts w:eastAsiaTheme="minorEastAsia"/>
          <w:sz w:val="22"/>
          <w:lang w:val="en-US"/>
        </w:rPr>
        <w:t>[19/Apple]</w:t>
      </w:r>
      <w:r>
        <w:t xml:space="preserve"> </w:t>
      </w:r>
      <w:r>
        <w:rPr>
          <w:rFonts w:eastAsiaTheme="minorEastAsia"/>
          <w:sz w:val="22"/>
          <w:lang w:val="en-US"/>
        </w:rPr>
        <w:t>[16/CMCC]</w:t>
      </w:r>
      <w:r>
        <w:t xml:space="preserve"> </w:t>
      </w:r>
      <w:r>
        <w:rPr>
          <w:rFonts w:eastAsiaTheme="minorEastAsia"/>
          <w:sz w:val="22"/>
          <w:lang w:val="en-US"/>
        </w:rPr>
        <w:t>[15/ETRI]</w:t>
      </w:r>
      <w:r>
        <w:t xml:space="preserve"> </w:t>
      </w:r>
      <w:r>
        <w:rPr>
          <w:rFonts w:eastAsiaTheme="minorEastAsia"/>
          <w:sz w:val="22"/>
          <w:lang w:val="en-US"/>
        </w:rPr>
        <w:t>[14/Samsung] [6/CATT]</w:t>
      </w:r>
      <w:r>
        <w:t xml:space="preserve"> </w:t>
      </w:r>
      <w:r>
        <w:rPr>
          <w:rFonts w:eastAsiaTheme="minorEastAsia"/>
          <w:sz w:val="22"/>
          <w:lang w:val="en-US"/>
        </w:rPr>
        <w:t>[4/OPPO]</w:t>
      </w:r>
      <w:r>
        <w:t xml:space="preserve"> </w:t>
      </w:r>
      <w:r>
        <w:rPr>
          <w:rFonts w:eastAsiaTheme="minorEastAsia"/>
          <w:sz w:val="22"/>
          <w:lang w:val="en-US"/>
        </w:rPr>
        <w:t>[3/vivo]</w:t>
      </w:r>
      <w:r>
        <w:t xml:space="preserve"> </w:t>
      </w:r>
      <w:r>
        <w:rPr>
          <w:rFonts w:eastAsiaTheme="minorEastAsia"/>
          <w:sz w:val="22"/>
          <w:lang w:val="en-US"/>
        </w:rPr>
        <w:t>[1/HW, HiSi]</w:t>
      </w:r>
    </w:p>
    <w:p w14:paraId="3FB06E16"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[25/LGE] </w:t>
      </w:r>
      <w:r>
        <w:rPr>
          <w:sz w:val="22"/>
          <w:lang w:val="en-US"/>
        </w:rPr>
        <w:t>RACH partitioning is a technique in which a gNB informs which RACH resource (e.g., preamble indexes) a UE should select when the UE has a specific feature or when the UE tries to request the feature</w:t>
      </w:r>
    </w:p>
    <w:p w14:paraId="6E7C0892"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[25/LGE] </w:t>
      </w:r>
    </w:p>
    <w:p w14:paraId="2761CD4A"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Option 1: Introduce a new parameter (e.g., pucch-Repetitions-r18) for the PUCCH repetition for Msg4 HARQ-ACK feature into the SIB (e.g., in FeatureCombination-r17).</w:t>
      </w:r>
    </w:p>
    <w:p w14:paraId="6E0D5A49"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Option 2: “msg3-Repetitions-r17” in FeatureCombination-r17 is used as a PUCCH repetition for Msg4 HARQ-ACK feature in addition to the existing Msg3 PUSCH repetition feature.</w:t>
      </w:r>
    </w:p>
    <w:p w14:paraId="114D8A86"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[22/Panasonic] The restriction of combinations among PRACH repetition, Msg3 PUSCH repetition and Msg4 PUCCH repetition should be applied in order to avoid too many PRACH resource partitioning. our understanding is when Msg.4 PUCCH repetition is required, Msg.3 PUSCH repetition would be also required</w:t>
      </w:r>
    </w:p>
    <w:p w14:paraId="66C7EEA6"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[19/Apple] In Rel-17 NR coverage enhancement, to request Msg3 PUSCH repetition, a UE uses separate PRACH preamble in a shared RACH occasion configured by the same PRACH configuration index with legacy UEs.</w:t>
      </w:r>
    </w:p>
    <w:p w14:paraId="1F1B4A72"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[16/CMCC] the mechanism of Rel-17 Msg3 repetition can be reused for PUCCH repetition for Msg4 HARQ-ACK. if using exactly the same PRACH preamble or if UE reports repetition capability based on the similar RSRP configuration, gNB can not figure out whether Msg3 repetition or PUCCH repetition for Msg4 HARQ-ACK, or both are required by UEs.</w:t>
      </w:r>
    </w:p>
    <w:p w14:paraId="7503BFB8"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[15/ETRI] existing mechanism for Msg3 repetition can be reused</w:t>
      </w:r>
    </w:p>
    <w:p w14:paraId="2BDEDA8D"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[15/ETRI] Proposal 2: In case of indication repetition request or capability report using PRACH preamble and/or occasion, a method for minimizing collision probability for more detailed fragmentation should be discussed.</w:t>
      </w:r>
    </w:p>
    <w:p w14:paraId="1F730B7F"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[14/Samsung] the partitioning issue can be avoided by gNB implementation such as joint configuration (RACH resources associated with multiple features) and/or making small spot beam to minimize SNR variation.</w:t>
      </w:r>
    </w:p>
    <w:p w14:paraId="1B8CCA6D"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[6/CATT] Resources combination of preamble resources can be used to resolve the preamble resources are further divided.</w:t>
      </w:r>
    </w:p>
    <w:p w14:paraId="033E6F6C"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[4/OPPO] Observation 4: Associating a PRACH resource with the request of Msg3 PUSCH repetition and Msg4 PUCCH repetition simultaneously can mitigate PRACH resource partitioning issue.</w:t>
      </w:r>
    </w:p>
    <w:p w14:paraId="0D454214"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lastRenderedPageBreak/>
        <w:t>[3/vivo] some rules can be introduced to alleviate this excessive partitioning. For example, a UE requesting msg3 repetition could also be considered as a UE requesting PUCCH repetition for Msg4 HARQ-ACK.</w:t>
      </w:r>
    </w:p>
    <w:p w14:paraId="3504A374"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[1/HW, HiSi] it is quite straight forward to reuse the same mechanism. the added feature does increase the possibility of further segmentation but not necessarily contribute to Msg1 collisions very much</w:t>
      </w:r>
    </w:p>
    <w:p w14:paraId="0DFF6DBB"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NO: [24/DCM] [23/Sharp]</w:t>
      </w:r>
      <w:r>
        <w:t xml:space="preserve"> </w:t>
      </w:r>
      <w:r>
        <w:rPr>
          <w:rFonts w:eastAsiaTheme="minorEastAsia"/>
          <w:sz w:val="22"/>
          <w:lang w:val="en-US"/>
        </w:rPr>
        <w:t>[18/MTK]</w:t>
      </w:r>
      <w:r>
        <w:t xml:space="preserve"> </w:t>
      </w:r>
      <w:r>
        <w:rPr>
          <w:rFonts w:eastAsiaTheme="minorEastAsia"/>
          <w:sz w:val="22"/>
          <w:lang w:val="en-US"/>
        </w:rPr>
        <w:t>[17/ZTE]</w:t>
      </w:r>
      <w:r>
        <w:t xml:space="preserve"> </w:t>
      </w:r>
      <w:r>
        <w:rPr>
          <w:rFonts w:eastAsiaTheme="minorEastAsia"/>
          <w:sz w:val="22"/>
          <w:lang w:val="en-US"/>
        </w:rPr>
        <w:t>[13/China Telecom]</w:t>
      </w:r>
      <w:r>
        <w:t xml:space="preserve"> </w:t>
      </w:r>
      <w:r>
        <w:rPr>
          <w:rFonts w:eastAsiaTheme="minorEastAsia"/>
          <w:sz w:val="22"/>
          <w:lang w:val="en-US"/>
        </w:rPr>
        <w:t>[12/Ericsson] [11/xiaomi]</w:t>
      </w:r>
      <w:r>
        <w:t xml:space="preserve"> </w:t>
      </w:r>
      <w:r>
        <w:rPr>
          <w:rFonts w:eastAsiaTheme="minorEastAsia"/>
          <w:sz w:val="22"/>
          <w:lang w:val="en-US"/>
        </w:rPr>
        <w:t>[9/Intel]</w:t>
      </w:r>
      <w:r>
        <w:t xml:space="preserve"> </w:t>
      </w:r>
      <w:r>
        <w:rPr>
          <w:rFonts w:eastAsiaTheme="minorEastAsia"/>
          <w:sz w:val="22"/>
          <w:lang w:val="en-US"/>
        </w:rPr>
        <w:t>[8/NEC] [5/Spreadtrum (?)] [2/Nokia, NSB]</w:t>
      </w:r>
    </w:p>
    <w:p w14:paraId="1B2145F0"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[24/DCM] </w:t>
      </w:r>
      <w:r>
        <w:rPr>
          <w:sz w:val="22"/>
          <w:szCs w:val="18"/>
          <w:lang w:val="en-US"/>
        </w:rPr>
        <w:t>Option A leads to further fragmentation of PRACH resources or inefficient resource usage. Information transmission via PRACH should be used ONLY when the other mechanism is unavailable</w:t>
      </w:r>
    </w:p>
    <w:p w14:paraId="6684BD59"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[23/Sharp] Observation 1: If the RACH resources for Msg3 repetition request via Msg1 is used to also indicate Msg4 HARQ-ACK repetition request, the network need to differentiate between Rel-17 Msg3 repetition UE and Rel-18 UE that requests both Msg3 and Msg4 HARQ-ACK repetitions. For this differentiation, RACH resource segmentation for Rel-18 UE would be needed anyway.</w:t>
      </w:r>
    </w:p>
    <w:p w14:paraId="0D60E786"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[18/MTK] Further increasing RACH resource overhead for MSG4 HARQ repetition cannot be justified when there are other options without any impact on RACH resource efficiency and flexibility for configuration.</w:t>
      </w:r>
    </w:p>
    <w:p w14:paraId="599EB5ED"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[17/ZTE] considering large preamble fragmentation already exists for the support of other features (RedCap,slicing,SDT,etc.) and the large cell sizes in NTN, furthermore, PRACH repetition which would be introduced in R18 coverage enhancement WI will consume more resources. Indication of PUCCH repetition capability via PRACH preamble/RO will result in further segmentation of the PRACH preambles which would lead to increased collision probability.</w:t>
      </w:r>
    </w:p>
    <w:p w14:paraId="38B6326B"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[13/China Telecom] There are already many features for PRACH resource partitioning. If PRACH resource partitioning is used for Msg4 HARQ-ACK repetition request, severe problems can be caused for PRACH resource usage, e.g., PRACH capacity, PRACH resource collision</w:t>
      </w:r>
    </w:p>
    <w:p w14:paraId="40B90D3C"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[12/Ericsson] Excessive partitioning of the PRACH resources may cause capacity problems for PRACH and increases complexity. Knowledge of the UE’s need for Msg4 HARQ-ACK PUCCH repetition is not needed in the network until after Msg3 is received.</w:t>
      </w:r>
    </w:p>
    <w:p w14:paraId="163D92E3"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[11/xiaomi] </w:t>
      </w:r>
      <w:r>
        <w:rPr>
          <w:rFonts w:eastAsia="Microsoft YaHei"/>
          <w:sz w:val="20"/>
        </w:rPr>
        <w:t>Option A</w:t>
      </w:r>
      <w:r>
        <w:rPr>
          <w:rFonts w:eastAsiaTheme="minorEastAsia"/>
          <w:sz w:val="22"/>
          <w:lang w:val="en-US"/>
        </w:rPr>
        <w:t xml:space="preserve"> cause further PRACH resource fragmentation. It may not be possible to indicate all the repetition factors considering the limited PRACH resource.</w:t>
      </w:r>
    </w:p>
    <w:p w14:paraId="5338CB02"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[9/Intel] gNB should allocate additional PRACH resources either with separate PRACH preambles in case of shared ROs or separate ROs, which may not be desirable in term of spectrum efficiency.</w:t>
      </w:r>
    </w:p>
    <w:p w14:paraId="44D0DC93"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[8/NEC]</w:t>
      </w:r>
      <w:r>
        <w:t xml:space="preserve"> </w:t>
      </w:r>
      <w:r>
        <w:rPr>
          <w:rFonts w:eastAsiaTheme="minorEastAsia"/>
          <w:sz w:val="22"/>
          <w:lang w:val="en-US"/>
        </w:rPr>
        <w:t>Indication of PUCCH repetition capability via PRACH will result in segmentation of the PRACH preambles which would lead to increased collision probability. Since large preamble fragmentation already exists for the support of other features and the large cell sizes in NTN, PUCCH repetition capability reporting via Msg1 is not preferred.</w:t>
      </w:r>
    </w:p>
    <w:p w14:paraId="1BAACCDF"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[5/Spreadtrum] Proposal 2: For PRACH (Preamble and/or occasion) based signaling for request or capability report, it is necessary for PRACH resource partitioning for PUCCH and how to avoid further fragmentation of PRACH resources needs to be considered.</w:t>
      </w:r>
    </w:p>
    <w:p w14:paraId="028235D9" w14:textId="77777777" w:rsidR="004179F0" w:rsidRDefault="00BA5767">
      <w:pPr>
        <w:pStyle w:val="afe"/>
        <w:numPr>
          <w:ilvl w:val="4"/>
          <w:numId w:val="18"/>
        </w:numPr>
        <w:snapToGrid w:val="0"/>
        <w:spacing w:before="60" w:after="60"/>
        <w:ind w:leftChars="0"/>
        <w:jc w:val="both"/>
        <w:rPr>
          <w:rFonts w:eastAsiaTheme="minorEastAsia"/>
          <w:sz w:val="22"/>
          <w:lang w:val="en-US"/>
        </w:rPr>
      </w:pPr>
      <w:r>
        <w:rPr>
          <w:b/>
          <w:i/>
          <w:noProof/>
          <w:lang w:val="en-US" w:eastAsia="ko-KR"/>
        </w:rPr>
        <w:drawing>
          <wp:inline distT="0" distB="0" distL="0" distR="0" wp14:anchorId="09B7709C" wp14:editId="5D67B90F">
            <wp:extent cx="4892675" cy="35941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59668" cy="379639"/>
                    </a:xfrm>
                    <a:prstGeom prst="rect">
                      <a:avLst/>
                    </a:prstGeom>
                    <a:noFill/>
                  </pic:spPr>
                </pic:pic>
              </a:graphicData>
            </a:graphic>
          </wp:inline>
        </w:drawing>
      </w:r>
    </w:p>
    <w:p w14:paraId="58586719" w14:textId="77777777" w:rsidR="004179F0" w:rsidRDefault="00BA5767">
      <w:pPr>
        <w:pStyle w:val="afe"/>
        <w:numPr>
          <w:ilvl w:val="4"/>
          <w:numId w:val="18"/>
        </w:numPr>
        <w:snapToGrid w:val="0"/>
        <w:spacing w:before="60" w:after="60"/>
        <w:ind w:leftChars="0"/>
        <w:jc w:val="both"/>
        <w:rPr>
          <w:rFonts w:eastAsiaTheme="minorEastAsia"/>
          <w:sz w:val="22"/>
          <w:lang w:val="en-US"/>
        </w:rPr>
      </w:pPr>
      <w:r>
        <w:rPr>
          <w:b/>
          <w:iCs/>
          <w:noProof/>
          <w:lang w:val="en-US" w:eastAsia="ko-KR"/>
        </w:rPr>
        <w:drawing>
          <wp:inline distT="0" distB="0" distL="0" distR="0" wp14:anchorId="6F334A9D" wp14:editId="1DC264E5">
            <wp:extent cx="4892675" cy="35941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181431" cy="381241"/>
                    </a:xfrm>
                    <a:prstGeom prst="rect">
                      <a:avLst/>
                    </a:prstGeom>
                    <a:noFill/>
                  </pic:spPr>
                </pic:pic>
              </a:graphicData>
            </a:graphic>
          </wp:inline>
        </w:drawing>
      </w:r>
    </w:p>
    <w:p w14:paraId="52781CCC"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[2/Nokia, NSB] Observation 14: Indication of PUCCH repetition capability via Msg1 generates segmentation of the configured preambles, leading to increased collision probability.</w:t>
      </w:r>
    </w:p>
    <w:p w14:paraId="64F5B279"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lastRenderedPageBreak/>
        <w:t>Option B</w:t>
      </w:r>
    </w:p>
    <w:p w14:paraId="40CCA92B"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YES: [24/DCM] [23/Sharp]</w:t>
      </w:r>
      <w:r>
        <w:t xml:space="preserve"> </w:t>
      </w:r>
      <w:r>
        <w:rPr>
          <w:rFonts w:eastAsiaTheme="minorEastAsia"/>
          <w:sz w:val="22"/>
          <w:lang w:val="en-US"/>
        </w:rPr>
        <w:t>[21/QC]</w:t>
      </w:r>
      <w:r>
        <w:t xml:space="preserve"> </w:t>
      </w:r>
      <w:r>
        <w:rPr>
          <w:rFonts w:eastAsiaTheme="minorEastAsia"/>
          <w:sz w:val="22"/>
          <w:lang w:val="en-US"/>
        </w:rPr>
        <w:t>[20/Lenovo]</w:t>
      </w:r>
      <w:r>
        <w:t xml:space="preserve"> </w:t>
      </w:r>
      <w:r>
        <w:rPr>
          <w:rFonts w:eastAsiaTheme="minorEastAsia"/>
          <w:sz w:val="22"/>
          <w:lang w:val="en-US"/>
        </w:rPr>
        <w:t>[18/MTK]</w:t>
      </w:r>
      <w:r>
        <w:t xml:space="preserve"> </w:t>
      </w:r>
      <w:r>
        <w:rPr>
          <w:rFonts w:eastAsiaTheme="minorEastAsia"/>
          <w:sz w:val="22"/>
          <w:lang w:val="en-US"/>
        </w:rPr>
        <w:t>[17/ZTE]</w:t>
      </w:r>
      <w:r>
        <w:t xml:space="preserve"> </w:t>
      </w:r>
      <w:r>
        <w:rPr>
          <w:rFonts w:eastAsiaTheme="minorEastAsia"/>
          <w:sz w:val="22"/>
          <w:lang w:val="en-US"/>
        </w:rPr>
        <w:t>[16/CMCC]</w:t>
      </w:r>
      <w:r>
        <w:t xml:space="preserve"> </w:t>
      </w:r>
      <w:r>
        <w:rPr>
          <w:rFonts w:eastAsiaTheme="minorEastAsia"/>
          <w:sz w:val="22"/>
          <w:lang w:val="en-US"/>
        </w:rPr>
        <w:t>[13/China Telecom] [12/Ericsson]</w:t>
      </w:r>
      <w:r>
        <w:t xml:space="preserve"> </w:t>
      </w:r>
      <w:r>
        <w:rPr>
          <w:rFonts w:eastAsiaTheme="minorEastAsia"/>
          <w:sz w:val="22"/>
          <w:lang w:val="en-US"/>
        </w:rPr>
        <w:t>[11/xiaomi]</w:t>
      </w:r>
      <w:r>
        <w:t xml:space="preserve"> </w:t>
      </w:r>
      <w:r>
        <w:rPr>
          <w:rFonts w:eastAsiaTheme="minorEastAsia"/>
          <w:sz w:val="22"/>
          <w:lang w:val="en-US"/>
        </w:rPr>
        <w:t>[9/Intel] [8/NEC (?)] [5/Spreadtrum (?)] [3/vivo]</w:t>
      </w:r>
    </w:p>
    <w:p w14:paraId="0682AEF7"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[23/Sharp] Observation 2: In case of the transmission of the Msg4 HARQ-ACK repetition request or capability report via the Msg3, the repetition request or capability report from Rel-18 UE does not have any impact on the legacy UEs.</w:t>
      </w:r>
    </w:p>
    <w:p w14:paraId="5E7EF320"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NO: [19/Apple] [14/Samsung] [6/CATT]</w:t>
      </w:r>
      <w:r>
        <w:t xml:space="preserve"> </w:t>
      </w:r>
      <w:r>
        <w:rPr>
          <w:rFonts w:eastAsiaTheme="minorEastAsia"/>
          <w:sz w:val="22"/>
          <w:lang w:val="en-US"/>
        </w:rPr>
        <w:t>[4/OPPO] [2/Nokia, NSB]</w:t>
      </w:r>
    </w:p>
    <w:p w14:paraId="4741F1B5"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[19/Apple] there are only 7 reserved LCID codepoints available. If LCID is to be used for PUCCH repetition request or capability report, then at least 4 codepoints will be used to additionally distinguish 2 CCCH sizes (48 bits or 64 bits) and RedCap/non-RedCap cases.</w:t>
      </w:r>
    </w:p>
    <w:p w14:paraId="47E299D9"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[14/Samsung] Option B and C require further gNB blind detections. Option B and C require larger specification impact(s) (possibly required for other working groups) </w:t>
      </w:r>
    </w:p>
    <w:p w14:paraId="5B3505A7" w14:textId="77777777" w:rsidR="004179F0" w:rsidRDefault="00BA5767">
      <w:pPr>
        <w:pStyle w:val="afe"/>
        <w:numPr>
          <w:ilvl w:val="3"/>
          <w:numId w:val="18"/>
        </w:numPr>
        <w:snapToGrid w:val="0"/>
        <w:ind w:leftChars="0"/>
        <w:rPr>
          <w:rFonts w:eastAsiaTheme="minorEastAsia"/>
          <w:sz w:val="22"/>
          <w:lang w:val="en-US"/>
        </w:rPr>
      </w:pPr>
      <w:r>
        <w:rPr>
          <w:rFonts w:eastAsiaTheme="minorEastAsia"/>
          <w:sz w:val="22"/>
          <w:lang w:val="en-US"/>
        </w:rPr>
        <w:t>[6/CATT] Additional signaling added to Msg3 used for MSG4 HARQ-ACK repetition request or capability report will causes significant impact to existing specification.</w:t>
      </w:r>
    </w:p>
    <w:p w14:paraId="1C26C01F" w14:textId="77777777" w:rsidR="004179F0" w:rsidRDefault="00BA5767">
      <w:pPr>
        <w:pStyle w:val="afe"/>
        <w:numPr>
          <w:ilvl w:val="3"/>
          <w:numId w:val="18"/>
        </w:numPr>
        <w:snapToGrid w:val="0"/>
        <w:ind w:leftChars="0"/>
        <w:rPr>
          <w:rFonts w:eastAsiaTheme="minorEastAsia"/>
          <w:sz w:val="22"/>
          <w:highlight w:val="cyan"/>
          <w:lang w:val="en-US"/>
        </w:rPr>
      </w:pPr>
      <w:r>
        <w:rPr>
          <w:rFonts w:eastAsiaTheme="minorEastAsia"/>
          <w:sz w:val="22"/>
          <w:highlight w:val="cyan"/>
          <w:lang w:val="en-US"/>
        </w:rPr>
        <w:t>[4/OPPO] Proposal 5: For Option B and C, RAN1 discusses whether/how to solve the ambiguity issue when UEs with and without Msg4 PUCCH repetition capability send Msg3 PUSCH simultaneously.</w:t>
      </w:r>
    </w:p>
    <w:p w14:paraId="15A520AF" w14:textId="77777777" w:rsidR="004179F0" w:rsidRDefault="00BA5767">
      <w:pPr>
        <w:pStyle w:val="afe"/>
        <w:numPr>
          <w:ilvl w:val="4"/>
          <w:numId w:val="18"/>
        </w:numPr>
        <w:snapToGrid w:val="0"/>
        <w:ind w:leftChars="0"/>
        <w:rPr>
          <w:rFonts w:eastAsiaTheme="minorEastAsia"/>
          <w:sz w:val="22"/>
          <w:lang w:val="en-US"/>
        </w:rPr>
      </w:pPr>
      <w:r>
        <w:rPr>
          <w:rFonts w:eastAsiaTheme="minorEastAsia"/>
          <w:sz w:val="22"/>
          <w:lang w:val="en-US"/>
        </w:rPr>
        <w:t>For example, UE1 incapable of Msg4 PUCCH repetition and UE2 capable of Msg4 PUCCH repetition select the same PRACH resource to initiate a random access procedure, then the same TC-RNTI is applied and the same time-frequency resource is used for Msg3 and Msg4 transmission. In this case, when the Msg3 PUSCH of UE1 is successfully received by the gNB, UE2 cannot realize it and will assume its Msg3 PUSCH was received. Then, if the repetition factor is indicated via the existing field in DCI, UE2 may mistakenly perform Msg4 PUCCH repetition, resulting in continuous interference.</w:t>
      </w:r>
    </w:p>
    <w:p w14:paraId="7AE38E9F" w14:textId="77777777" w:rsidR="004179F0" w:rsidRDefault="00BA5767">
      <w:pPr>
        <w:pStyle w:val="afe"/>
        <w:numPr>
          <w:ilvl w:val="3"/>
          <w:numId w:val="18"/>
        </w:numPr>
        <w:snapToGrid w:val="0"/>
        <w:ind w:leftChars="0"/>
        <w:rPr>
          <w:rFonts w:eastAsiaTheme="minorEastAsia"/>
          <w:sz w:val="22"/>
          <w:highlight w:val="cyan"/>
          <w:lang w:val="en-US"/>
        </w:rPr>
      </w:pPr>
      <w:r>
        <w:rPr>
          <w:rFonts w:eastAsiaTheme="minorEastAsia"/>
          <w:sz w:val="22"/>
          <w:highlight w:val="cyan"/>
          <w:lang w:val="en-US"/>
        </w:rPr>
        <w:t>[2/Nokia, NSB] This approach however is subject to the problems and limitation already highlighted in Section 2.2.1, for which in case of a collision with a UE without PUCCH repetition capability, there would be ambiguity in the UE behavior for subsequent Msg4 reception and decoding.</w:t>
      </w:r>
    </w:p>
    <w:p w14:paraId="06E35AAF"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Details</w:t>
      </w:r>
    </w:p>
    <w:p w14:paraId="5B1A94DC"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LCID value: [24/DCM] [23/Sharp] [5/Spreadtrum]</w:t>
      </w:r>
    </w:p>
    <w:p w14:paraId="25CD98FC"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R bit in the MAC subheader: [12/Ericsson]</w:t>
      </w:r>
    </w:p>
    <w:p w14:paraId="5B72C5F3" w14:textId="77777777" w:rsidR="004179F0" w:rsidRDefault="00BA5767">
      <w:pPr>
        <w:pStyle w:val="afe"/>
        <w:numPr>
          <w:ilvl w:val="4"/>
          <w:numId w:val="18"/>
        </w:numPr>
        <w:snapToGrid w:val="0"/>
        <w:ind w:leftChars="0"/>
        <w:rPr>
          <w:rFonts w:eastAsiaTheme="minorEastAsia"/>
          <w:sz w:val="22"/>
          <w:lang w:val="en-US"/>
        </w:rPr>
      </w:pPr>
      <w:r>
        <w:rPr>
          <w:rFonts w:eastAsiaTheme="minorEastAsia"/>
          <w:sz w:val="22"/>
          <w:lang w:val="en-US"/>
        </w:rPr>
        <w:t>[12/Ericsson] If LCID codepoints are used to request Msg4 HARQ-ACK PUCCH repetitions, four of the seven reserved LCID codepoints would be needed to also support simultaneous indication of CCCH for a RedCap UE and CCCH size of 48 and 64 bits.</w:t>
      </w:r>
    </w:p>
    <w:p w14:paraId="5D20E347"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LS to RAN2: [24/DCM] [23/Sharp] [22/Panasonic]</w:t>
      </w:r>
      <w:r>
        <w:t xml:space="preserve"> </w:t>
      </w:r>
      <w:r>
        <w:rPr>
          <w:rFonts w:eastAsiaTheme="minorEastAsia"/>
          <w:sz w:val="22"/>
          <w:lang w:val="en-US"/>
        </w:rPr>
        <w:t>[21/QC]</w:t>
      </w:r>
      <w:r>
        <w:t xml:space="preserve"> </w:t>
      </w:r>
      <w:r>
        <w:rPr>
          <w:rFonts w:eastAsiaTheme="minorEastAsia"/>
          <w:sz w:val="22"/>
          <w:lang w:val="en-US"/>
        </w:rPr>
        <w:t>[16/CMCC] [15/ETRI]</w:t>
      </w:r>
      <w:r>
        <w:t xml:space="preserve"> </w:t>
      </w:r>
      <w:r>
        <w:rPr>
          <w:rFonts w:eastAsiaTheme="minorEastAsia"/>
          <w:sz w:val="22"/>
          <w:lang w:val="en-US"/>
        </w:rPr>
        <w:t>[3/vivo] [1/HW, HiSi]</w:t>
      </w:r>
    </w:p>
    <w:p w14:paraId="51BBF920"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Option C</w:t>
      </w:r>
    </w:p>
    <w:p w14:paraId="335134C4" w14:textId="77777777" w:rsidR="004179F0" w:rsidRDefault="00BA5767">
      <w:pPr>
        <w:pStyle w:val="afe"/>
        <w:numPr>
          <w:ilvl w:val="2"/>
          <w:numId w:val="18"/>
        </w:numPr>
        <w:snapToGrid w:val="0"/>
        <w:spacing w:before="60" w:after="60"/>
        <w:ind w:leftChars="0"/>
        <w:jc w:val="both"/>
        <w:rPr>
          <w:rFonts w:eastAsiaTheme="minorEastAsia"/>
          <w:sz w:val="22"/>
          <w:lang w:val="es-ES"/>
        </w:rPr>
      </w:pPr>
      <w:r>
        <w:rPr>
          <w:rFonts w:eastAsiaTheme="minorEastAsia"/>
          <w:sz w:val="22"/>
          <w:lang w:val="es-ES"/>
        </w:rPr>
        <w:t>YES [21/QC] [8/NEC (?)] [2/Nokia, NSB]</w:t>
      </w:r>
    </w:p>
    <w:p w14:paraId="4D620B82" w14:textId="77777777" w:rsidR="004179F0" w:rsidRDefault="00BA5767">
      <w:pPr>
        <w:pStyle w:val="afe"/>
        <w:numPr>
          <w:ilvl w:val="2"/>
          <w:numId w:val="18"/>
        </w:numPr>
        <w:snapToGrid w:val="0"/>
        <w:spacing w:before="60" w:after="60"/>
        <w:ind w:leftChars="0"/>
        <w:jc w:val="both"/>
        <w:rPr>
          <w:rFonts w:eastAsiaTheme="minorEastAsia"/>
          <w:sz w:val="22"/>
          <w:lang w:val="es-ES"/>
        </w:rPr>
      </w:pPr>
      <w:r>
        <w:rPr>
          <w:rFonts w:eastAsiaTheme="minorEastAsia"/>
          <w:sz w:val="22"/>
          <w:lang w:val="es-ES"/>
        </w:rPr>
        <w:t>NO: [24/DCM]</w:t>
      </w:r>
      <w:r>
        <w:rPr>
          <w:lang w:val="es-ES"/>
        </w:rPr>
        <w:t xml:space="preserve"> </w:t>
      </w:r>
      <w:r>
        <w:rPr>
          <w:rFonts w:eastAsiaTheme="minorEastAsia"/>
          <w:sz w:val="22"/>
          <w:lang w:val="es-ES"/>
        </w:rPr>
        <w:t>[22/Panasonic]</w:t>
      </w:r>
      <w:r>
        <w:rPr>
          <w:lang w:val="es-ES"/>
        </w:rPr>
        <w:t xml:space="preserve"> </w:t>
      </w:r>
      <w:r>
        <w:rPr>
          <w:rFonts w:eastAsiaTheme="minorEastAsia"/>
          <w:sz w:val="22"/>
          <w:lang w:val="es-ES"/>
        </w:rPr>
        <w:t>[19/Apple]</w:t>
      </w:r>
      <w:r>
        <w:rPr>
          <w:lang w:val="es-ES"/>
        </w:rPr>
        <w:t xml:space="preserve"> </w:t>
      </w:r>
      <w:r>
        <w:rPr>
          <w:rFonts w:eastAsiaTheme="minorEastAsia"/>
          <w:sz w:val="22"/>
          <w:lang w:val="es-ES"/>
        </w:rPr>
        <w:t>[18/MTK]</w:t>
      </w:r>
      <w:r>
        <w:rPr>
          <w:lang w:val="es-ES"/>
        </w:rPr>
        <w:t xml:space="preserve"> </w:t>
      </w:r>
      <w:r>
        <w:rPr>
          <w:rFonts w:eastAsiaTheme="minorEastAsia"/>
          <w:sz w:val="22"/>
          <w:lang w:val="es-ES"/>
        </w:rPr>
        <w:t>[16/CMCC] [14/Samsung] [12/Ericsson] [11/xiaomi]</w:t>
      </w:r>
      <w:r>
        <w:rPr>
          <w:lang w:val="es-ES"/>
        </w:rPr>
        <w:t xml:space="preserve"> </w:t>
      </w:r>
      <w:r>
        <w:rPr>
          <w:rFonts w:eastAsiaTheme="minorEastAsia"/>
          <w:sz w:val="22"/>
          <w:lang w:val="es-ES"/>
        </w:rPr>
        <w:t>[9/Intel] [4/OPPO] [3/vivo] [1/HW, HiSi]</w:t>
      </w:r>
    </w:p>
    <w:p w14:paraId="45605EEE"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[22/Panasonic] DMRS and scrambling of CRC could be considered. Both methods would impose undesired complexity increase at gNB receiver</w:t>
      </w:r>
    </w:p>
    <w:p w14:paraId="1D26AF19"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[19/Apple] This may include either a dedicated scrambling to Msg3 PUSCH or a dedicated DMRS port for Msg3 PUSCH. Either of these approaches increases network detection complexity and has significant specification impact.</w:t>
      </w:r>
    </w:p>
    <w:p w14:paraId="7018155D"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[16/CMCC] such as the dedicated scrambling to Msg3 PUSCH or using a dedicated DMRS ports of Msg3 PUSCH, which will introduce network implementation complexity and significant standard effort.</w:t>
      </w:r>
    </w:p>
    <w:p w14:paraId="66F89555"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lastRenderedPageBreak/>
        <w:t xml:space="preserve">[14/Samsung] Option B and C require further gNB blind detections. Option B and C require larger specification impact(s) (possibly required for other working groups) </w:t>
      </w:r>
    </w:p>
    <w:p w14:paraId="6985C427"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[12/Ericsson] the proposed solutions require blind detection, which has negative impact on gNB complexity.</w:t>
      </w:r>
    </w:p>
    <w:p w14:paraId="4BC30A0C"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[11/xiaomi] </w:t>
      </w:r>
      <w:r>
        <w:rPr>
          <w:rFonts w:eastAsia="Microsoft YaHei"/>
          <w:sz w:val="20"/>
        </w:rPr>
        <w:t>Option C</w:t>
      </w:r>
      <w:r>
        <w:rPr>
          <w:rFonts w:eastAsiaTheme="minorEastAsia"/>
          <w:sz w:val="22"/>
          <w:lang w:val="en-US"/>
        </w:rPr>
        <w:t xml:space="preserve"> may cause negative impacts on channel estimation at gNB</w:t>
      </w:r>
    </w:p>
    <w:p w14:paraId="14654E32"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[9/Intel] gNB needs to perform blind decoding of Msg3 PUSCH according to used DMRS port or other physical layer parameters (e.g., scrambling), which would increase implementation complexity at the receiver.</w:t>
      </w:r>
    </w:p>
    <w:p w14:paraId="0D7593DB" w14:textId="77777777" w:rsidR="004179F0" w:rsidRDefault="00BA5767">
      <w:pPr>
        <w:pStyle w:val="afe"/>
        <w:numPr>
          <w:ilvl w:val="3"/>
          <w:numId w:val="18"/>
        </w:numPr>
        <w:snapToGrid w:val="0"/>
        <w:ind w:leftChars="0"/>
        <w:rPr>
          <w:rFonts w:eastAsiaTheme="minorEastAsia"/>
          <w:sz w:val="22"/>
          <w:lang w:val="en-US"/>
        </w:rPr>
      </w:pPr>
      <w:r>
        <w:rPr>
          <w:rFonts w:eastAsiaTheme="minorEastAsia"/>
          <w:sz w:val="22"/>
          <w:lang w:val="en-US"/>
        </w:rPr>
        <w:t>[4/OPPO] Proposal 5: For Option B and C, RAN1 discusses whether/how to solve the ambiguity issue when UEs with and without Msg4 PUCCH repetition capability send Msg3 PUSCH simultaneously.</w:t>
      </w:r>
    </w:p>
    <w:p w14:paraId="72B5FB2B" w14:textId="77777777" w:rsidR="004179F0" w:rsidRDefault="00BA5767">
      <w:pPr>
        <w:pStyle w:val="afe"/>
        <w:numPr>
          <w:ilvl w:val="3"/>
          <w:numId w:val="18"/>
        </w:numPr>
        <w:snapToGrid w:val="0"/>
        <w:ind w:leftChars="0"/>
        <w:rPr>
          <w:rFonts w:eastAsiaTheme="minorEastAsia"/>
          <w:sz w:val="22"/>
          <w:lang w:val="en-US"/>
        </w:rPr>
      </w:pPr>
      <w:r>
        <w:rPr>
          <w:rFonts w:eastAsiaTheme="minorEastAsia"/>
          <w:sz w:val="22"/>
          <w:lang w:val="en-US"/>
        </w:rPr>
        <w:t>[3/vivo] using DMRS port to carry the information may require Msg 3 blind detection and cause significant increasing on NW complexity</w:t>
      </w:r>
    </w:p>
    <w:p w14:paraId="4A718CD1" w14:textId="77777777" w:rsidR="004179F0" w:rsidRDefault="00BA5767">
      <w:pPr>
        <w:pStyle w:val="afe"/>
        <w:numPr>
          <w:ilvl w:val="3"/>
          <w:numId w:val="18"/>
        </w:numPr>
        <w:snapToGrid w:val="0"/>
        <w:ind w:leftChars="0"/>
        <w:rPr>
          <w:rFonts w:eastAsiaTheme="minorEastAsia"/>
          <w:sz w:val="22"/>
          <w:lang w:val="en-US"/>
        </w:rPr>
      </w:pPr>
      <w:r>
        <w:rPr>
          <w:rFonts w:eastAsiaTheme="minorEastAsia"/>
          <w:sz w:val="22"/>
          <w:lang w:val="en-US"/>
        </w:rPr>
        <w:t>[1/HW, HiSi] it introduces unnecessary gNB blind detection of PUCCH.</w:t>
      </w:r>
    </w:p>
    <w:p w14:paraId="013412DC"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Details</w:t>
      </w:r>
    </w:p>
    <w:p w14:paraId="45C428BC"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[21/QC] a UE can use DMRS port 1 instead of 0 for Msg3</w:t>
      </w:r>
    </w:p>
    <w:p w14:paraId="115B9196"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Others</w:t>
      </w:r>
    </w:p>
    <w:p w14:paraId="00ECEBE8" w14:textId="77777777" w:rsidR="004179F0" w:rsidRDefault="00BA5767">
      <w:pPr>
        <w:pStyle w:val="afe"/>
        <w:numPr>
          <w:ilvl w:val="2"/>
          <w:numId w:val="18"/>
        </w:numPr>
        <w:snapToGrid w:val="0"/>
        <w:spacing w:before="60" w:after="60"/>
        <w:ind w:leftChars="0"/>
        <w:jc w:val="both"/>
        <w:rPr>
          <w:rFonts w:eastAsiaTheme="minorEastAsia"/>
          <w:sz w:val="22"/>
          <w:highlight w:val="cyan"/>
          <w:lang w:val="en-US"/>
        </w:rPr>
      </w:pPr>
      <w:r>
        <w:rPr>
          <w:rFonts w:eastAsiaTheme="minorEastAsia"/>
          <w:sz w:val="22"/>
          <w:highlight w:val="cyan"/>
          <w:lang w:val="en-US"/>
        </w:rPr>
        <w:t>[18/MTK] Proposal 3: UE reports of a capability for MSG4 HARQ Ack repetitions is based on a RSRP threshold.</w:t>
      </w:r>
    </w:p>
    <w:p w14:paraId="1C22D08A" w14:textId="77777777" w:rsidR="004179F0" w:rsidRDefault="004179F0">
      <w:pPr>
        <w:snapToGrid w:val="0"/>
        <w:spacing w:before="60" w:after="60"/>
        <w:jc w:val="both"/>
        <w:rPr>
          <w:rFonts w:eastAsiaTheme="minorEastAsia"/>
          <w:sz w:val="22"/>
          <w:lang w:val="en-US"/>
        </w:rPr>
      </w:pPr>
    </w:p>
    <w:p w14:paraId="7EA70CE1" w14:textId="77777777" w:rsidR="004179F0" w:rsidRDefault="00BA5767">
      <w:pPr>
        <w:pStyle w:val="afe"/>
        <w:numPr>
          <w:ilvl w:val="0"/>
          <w:numId w:val="18"/>
        </w:numPr>
        <w:snapToGrid w:val="0"/>
        <w:spacing w:before="60" w:after="60"/>
        <w:ind w:leftChars="0"/>
        <w:jc w:val="both"/>
        <w:rPr>
          <w:rFonts w:eastAsiaTheme="minorEastAsia"/>
          <w:b/>
          <w:bCs/>
          <w:sz w:val="22"/>
          <w:highlight w:val="yellow"/>
          <w:lang w:val="en-US"/>
        </w:rPr>
      </w:pPr>
      <w:r>
        <w:rPr>
          <w:rFonts w:eastAsiaTheme="minorEastAsia"/>
          <w:b/>
          <w:bCs/>
          <w:sz w:val="22"/>
          <w:highlight w:val="yellow"/>
          <w:lang w:val="en-US"/>
        </w:rPr>
        <w:t>Dynamic indication</w:t>
      </w:r>
    </w:p>
    <w:p w14:paraId="69A61BC5" w14:textId="77777777" w:rsidR="004179F0" w:rsidRDefault="00BA5767">
      <w:pPr>
        <w:pStyle w:val="afe"/>
        <w:numPr>
          <w:ilvl w:val="1"/>
          <w:numId w:val="18"/>
        </w:numPr>
        <w:snapToGrid w:val="0"/>
        <w:spacing w:before="60" w:after="60"/>
        <w:ind w:leftChars="0"/>
        <w:jc w:val="both"/>
        <w:rPr>
          <w:rFonts w:eastAsiaTheme="minorEastAsia"/>
          <w:sz w:val="22"/>
          <w:lang w:val="de-DE"/>
        </w:rPr>
      </w:pPr>
      <w:r>
        <w:rPr>
          <w:rFonts w:eastAsiaTheme="minorEastAsia"/>
          <w:sz w:val="22"/>
          <w:lang w:val="de-DE"/>
        </w:rPr>
        <w:t>Alt 1 [20/Lenovo] [14/Samsung]</w:t>
      </w:r>
      <w:r>
        <w:rPr>
          <w:lang w:val="de-DE"/>
        </w:rPr>
        <w:t xml:space="preserve"> </w:t>
      </w:r>
      <w:r>
        <w:rPr>
          <w:rFonts w:eastAsiaTheme="minorEastAsia"/>
          <w:sz w:val="22"/>
          <w:lang w:val="de-DE"/>
        </w:rPr>
        <w:t>[8/NEC]</w:t>
      </w:r>
      <w:r>
        <w:rPr>
          <w:lang w:val="de-DE"/>
        </w:rPr>
        <w:t xml:space="preserve"> </w:t>
      </w:r>
      <w:r>
        <w:rPr>
          <w:rFonts w:eastAsiaTheme="minorEastAsia"/>
          <w:sz w:val="22"/>
          <w:lang w:val="de-DE"/>
        </w:rPr>
        <w:t>[7/Baicells]</w:t>
      </w:r>
    </w:p>
    <w:p w14:paraId="248438BF"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Alt 1-1</w:t>
      </w:r>
    </w:p>
    <w:p w14:paraId="7F81CB9A"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YES: [25/LGE] [24/DCM]</w:t>
      </w:r>
      <w:r>
        <w:t xml:space="preserve"> </w:t>
      </w:r>
      <w:r>
        <w:rPr>
          <w:rFonts w:eastAsiaTheme="minorEastAsia"/>
          <w:sz w:val="22"/>
          <w:lang w:val="en-US"/>
        </w:rPr>
        <w:t>[22/Panasonic] [21/QC]</w:t>
      </w:r>
      <w:r>
        <w:t xml:space="preserve"> </w:t>
      </w:r>
      <w:r>
        <w:rPr>
          <w:rFonts w:eastAsiaTheme="minorEastAsia"/>
          <w:strike/>
          <w:color w:val="FF0000"/>
          <w:sz w:val="22"/>
          <w:lang w:val="en-US"/>
        </w:rPr>
        <w:t>[19/Apple]</w:t>
      </w:r>
      <w:r>
        <w:rPr>
          <w:rFonts w:eastAsiaTheme="minorEastAsia"/>
          <w:color w:val="FF0000"/>
          <w:sz w:val="22"/>
          <w:lang w:val="en-US"/>
        </w:rPr>
        <w:t xml:space="preserve"> </w:t>
      </w:r>
      <w:r>
        <w:rPr>
          <w:rFonts w:eastAsiaTheme="minorEastAsia"/>
          <w:sz w:val="22"/>
          <w:lang w:val="en-US"/>
        </w:rPr>
        <w:t>[17/ZTE]</w:t>
      </w:r>
      <w:r>
        <w:t xml:space="preserve"> </w:t>
      </w:r>
      <w:r>
        <w:rPr>
          <w:rFonts w:eastAsiaTheme="minorEastAsia"/>
          <w:sz w:val="22"/>
          <w:lang w:val="en-US"/>
        </w:rPr>
        <w:t>[16/CMCC]</w:t>
      </w:r>
      <w:r>
        <w:t xml:space="preserve"> </w:t>
      </w:r>
      <w:r>
        <w:rPr>
          <w:rFonts w:eastAsiaTheme="minorEastAsia"/>
          <w:sz w:val="22"/>
          <w:lang w:val="en-US"/>
        </w:rPr>
        <w:t>[15/ETRI]</w:t>
      </w:r>
      <w:r>
        <w:t xml:space="preserve"> </w:t>
      </w:r>
      <w:r>
        <w:rPr>
          <w:rFonts w:eastAsiaTheme="minorEastAsia"/>
          <w:sz w:val="22"/>
          <w:lang w:val="en-US"/>
        </w:rPr>
        <w:t>[13/China Telecom] [12/Ericsson]</w:t>
      </w:r>
      <w:r>
        <w:t xml:space="preserve"> </w:t>
      </w:r>
      <w:r>
        <w:rPr>
          <w:rFonts w:eastAsiaTheme="minorEastAsia"/>
          <w:sz w:val="22"/>
          <w:lang w:val="en-US"/>
        </w:rPr>
        <w:t>[11/xiaomi]</w:t>
      </w:r>
      <w:r>
        <w:t xml:space="preserve"> </w:t>
      </w:r>
      <w:r>
        <w:rPr>
          <w:rFonts w:eastAsiaTheme="minorEastAsia"/>
          <w:sz w:val="22"/>
          <w:lang w:val="en-US"/>
        </w:rPr>
        <w:t>[4/OPPO] [3/vivo] [1/HW, HiSi]</w:t>
      </w:r>
    </w:p>
    <w:p w14:paraId="316CD971" w14:textId="77777777" w:rsidR="004179F0" w:rsidRDefault="00BA5767">
      <w:pPr>
        <w:pStyle w:val="afe"/>
        <w:numPr>
          <w:ilvl w:val="4"/>
          <w:numId w:val="18"/>
        </w:numPr>
        <w:snapToGrid w:val="0"/>
        <w:ind w:leftChars="0"/>
        <w:rPr>
          <w:rFonts w:eastAsiaTheme="minorEastAsia"/>
          <w:sz w:val="22"/>
          <w:lang w:val="en-US"/>
        </w:rPr>
      </w:pPr>
      <w:r>
        <w:rPr>
          <w:rFonts w:eastAsiaTheme="minorEastAsia"/>
          <w:sz w:val="22"/>
          <w:lang w:val="en-US"/>
        </w:rPr>
        <w:t>[12/Ericsson] it has the advantage that the repetition factor can be chosen based on measurements on Msg3 PUSCH and selected as closely as possible before the Msg4 HARQ-ACK is to be transmitted by the UE.</w:t>
      </w:r>
    </w:p>
    <w:p w14:paraId="37DE9FB0"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NO: [6/CATT]</w:t>
      </w:r>
      <w:r>
        <w:t xml:space="preserve"> </w:t>
      </w:r>
      <w:r>
        <w:rPr>
          <w:rFonts w:eastAsiaTheme="minorEastAsia"/>
          <w:sz w:val="22"/>
          <w:lang w:val="en-US"/>
        </w:rPr>
        <w:t>[5/Spreadtrum]</w:t>
      </w:r>
      <w:r>
        <w:t xml:space="preserve"> </w:t>
      </w:r>
      <w:r>
        <w:rPr>
          <w:rFonts w:eastAsiaTheme="minorEastAsia"/>
          <w:sz w:val="22"/>
          <w:lang w:val="en-US"/>
        </w:rPr>
        <w:t>[2/Nokia, NSB]</w:t>
      </w:r>
    </w:p>
    <w:p w14:paraId="72A10265"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When field in DCI is used for dynamic indication of repetition factor for Msg4 HARQ-ACK</w:t>
      </w:r>
      <w:r>
        <w:rPr>
          <w:rFonts w:eastAsiaTheme="minorEastAsia"/>
          <w:sz w:val="22"/>
          <w:lang w:val="en-US"/>
        </w:rPr>
        <w:t>，</w:t>
      </w:r>
      <w:r>
        <w:rPr>
          <w:rFonts w:eastAsiaTheme="minorEastAsia"/>
          <w:sz w:val="22"/>
          <w:lang w:val="en-US"/>
        </w:rPr>
        <w:t>existing fields are difficult to reuse, and adding additional field affects the DCI design which will involve a massive revision of the existing spec.</w:t>
      </w:r>
    </w:p>
    <w:p w14:paraId="25E5C644"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[5/Spreadtrum] it would influence the original indication of that field to some extent and reduce the scheduling flexibility</w:t>
      </w:r>
    </w:p>
    <w:p w14:paraId="7AF3F5FE"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[2/Nokia, NSB] Observation 10: Repurposing of DCI fields creates ambiguity in the case of collision between UEs with and without capabilities of PUCCH repetitions.</w:t>
      </w:r>
    </w:p>
    <w:p w14:paraId="7C310290" w14:textId="77777777" w:rsidR="004179F0" w:rsidRDefault="00BA5767">
      <w:pPr>
        <w:pStyle w:val="afe"/>
        <w:numPr>
          <w:ilvl w:val="3"/>
          <w:numId w:val="18"/>
        </w:numPr>
        <w:snapToGrid w:val="0"/>
        <w:spacing w:before="60" w:after="60"/>
        <w:ind w:leftChars="0"/>
        <w:jc w:val="both"/>
        <w:rPr>
          <w:rFonts w:eastAsiaTheme="minorEastAsia"/>
          <w:sz w:val="22"/>
          <w:lang w:val="it-IT"/>
        </w:rPr>
      </w:pPr>
      <w:r>
        <w:rPr>
          <w:rFonts w:eastAsiaTheme="minorEastAsia"/>
          <w:sz w:val="22"/>
          <w:lang w:val="it-IT"/>
        </w:rPr>
        <w:t>Alt 1-1a: [25/LGE] [24/DCM]</w:t>
      </w:r>
      <w:r>
        <w:rPr>
          <w:lang w:val="it-IT"/>
        </w:rPr>
        <w:t xml:space="preserve"> </w:t>
      </w:r>
      <w:r>
        <w:rPr>
          <w:rFonts w:eastAsiaTheme="minorEastAsia"/>
          <w:strike/>
          <w:color w:val="FF0000"/>
          <w:sz w:val="22"/>
          <w:lang w:val="it-IT"/>
        </w:rPr>
        <w:t>[19/Apple]</w:t>
      </w:r>
      <w:r>
        <w:rPr>
          <w:color w:val="FF0000"/>
          <w:lang w:val="it-IT"/>
        </w:rPr>
        <w:t xml:space="preserve"> </w:t>
      </w:r>
      <w:r>
        <w:rPr>
          <w:rFonts w:eastAsiaTheme="minorEastAsia"/>
          <w:sz w:val="22"/>
          <w:lang w:val="it-IT"/>
        </w:rPr>
        <w:t>[16/CMCC]</w:t>
      </w:r>
      <w:r>
        <w:rPr>
          <w:lang w:val="it-IT"/>
        </w:rPr>
        <w:t xml:space="preserve"> </w:t>
      </w:r>
      <w:r>
        <w:rPr>
          <w:rFonts w:eastAsiaTheme="minorEastAsia"/>
          <w:sz w:val="22"/>
          <w:lang w:val="it-IT"/>
        </w:rPr>
        <w:t>[15/ETRI]</w:t>
      </w:r>
      <w:r>
        <w:rPr>
          <w:lang w:val="it-IT"/>
        </w:rPr>
        <w:t xml:space="preserve"> </w:t>
      </w:r>
      <w:r>
        <w:rPr>
          <w:rFonts w:eastAsiaTheme="minorEastAsia"/>
          <w:sz w:val="22"/>
          <w:lang w:val="it-IT"/>
        </w:rPr>
        <w:t>[13/China Telecom]</w:t>
      </w:r>
      <w:r>
        <w:rPr>
          <w:lang w:val="it-IT"/>
        </w:rPr>
        <w:t xml:space="preserve"> </w:t>
      </w:r>
      <w:r>
        <w:rPr>
          <w:rFonts w:eastAsiaTheme="minorEastAsia"/>
          <w:sz w:val="22"/>
          <w:lang w:val="it-IT"/>
        </w:rPr>
        <w:t>[4/OPPO] [3/vivo]</w:t>
      </w:r>
      <w:r>
        <w:rPr>
          <w:lang w:val="it-IT"/>
        </w:rPr>
        <w:t xml:space="preserve"> </w:t>
      </w:r>
      <w:r>
        <w:rPr>
          <w:rFonts w:eastAsiaTheme="minorEastAsia"/>
          <w:sz w:val="22"/>
          <w:lang w:val="it-IT"/>
        </w:rPr>
        <w:t>[1/HW, HiSi]</w:t>
      </w:r>
    </w:p>
    <w:p w14:paraId="7F3C40B9"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[23/Sharp] For Msg4 HARQ-ACK repetition, unlike Msg3 repetition, the channel to which the MCS field value applies and the channel that the repetition is needed are different</w:t>
      </w:r>
    </w:p>
    <w:p w14:paraId="458C077F"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[22/Panasonic] higher MCS may be used (e.g. with high satellite power)</w:t>
      </w:r>
    </w:p>
    <w:p w14:paraId="28086A94"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[16/CMCC] To avoid significant payload increasing and DCI format spec impact, similar design spirit could be reused</w:t>
      </w:r>
    </w:p>
    <w:p w14:paraId="65ED88A1"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[12/Ericsson] Limiting to PDSCH MCS selection</w:t>
      </w:r>
    </w:p>
    <w:p w14:paraId="649F72A9"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[9/Intel] the MCS field is not related to PUCCH and determines the MCS for PDSCH transmission, full range of MCS may be needed due to different DL coverage level comparing to UL coverage</w:t>
      </w:r>
    </w:p>
    <w:p w14:paraId="53FEA5FE"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lastRenderedPageBreak/>
        <w:t>[1/HW, HiSi] the modulation order and the coding rate for transmission of Msg4 in NTN does not need to be large, due to the relatively low link budget</w:t>
      </w:r>
    </w:p>
    <w:p w14:paraId="6B32F0FD"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Alt 1-1b: [22/Panasonic]</w:t>
      </w:r>
      <w:r>
        <w:t xml:space="preserve"> </w:t>
      </w:r>
      <w:r>
        <w:rPr>
          <w:rFonts w:eastAsiaTheme="minorEastAsia"/>
          <w:sz w:val="22"/>
          <w:lang w:val="en-US"/>
        </w:rPr>
        <w:t>[13/China Telecom] [12/Ericsson]</w:t>
      </w:r>
      <w:r>
        <w:t xml:space="preserve"> </w:t>
      </w:r>
      <w:r>
        <w:rPr>
          <w:rFonts w:eastAsiaTheme="minorEastAsia"/>
          <w:sz w:val="22"/>
          <w:lang w:val="en-US"/>
        </w:rPr>
        <w:t>[4/OPPO]</w:t>
      </w:r>
    </w:p>
    <w:p w14:paraId="1C541372"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[23/Sharp] serious restriction of flexibility of resource assignment for network</w:t>
      </w:r>
    </w:p>
    <w:p w14:paraId="607AC7DD"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[22/Panasonic] considering that all slots are available for PUCCH transmission in FDD which is assumed in NTN and PDSCH-to-HARQ timing indicator gives additional flexibility, restriction of PUCCH resource indication would not be crucial</w:t>
      </w:r>
    </w:p>
    <w:p w14:paraId="6152661D"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[12/Ericsson] if the scope is repetition for any PUCCH when dedicated PUCCH is not configured.</w:t>
      </w:r>
    </w:p>
    <w:p w14:paraId="312457E7"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[3/vivo] less flexibility and more specification impact</w:t>
      </w:r>
    </w:p>
    <w:p w14:paraId="5A4D0BF0"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[1/HW, HiSi] PUCCH frequency resource scheduling flexibility</w:t>
      </w:r>
    </w:p>
    <w:p w14:paraId="58CFD9EA" w14:textId="77777777" w:rsidR="004179F0" w:rsidRDefault="00BA5767">
      <w:pPr>
        <w:pStyle w:val="afe"/>
        <w:numPr>
          <w:ilvl w:val="3"/>
          <w:numId w:val="18"/>
        </w:numPr>
        <w:snapToGrid w:val="0"/>
        <w:spacing w:before="60" w:after="60"/>
        <w:ind w:leftChars="0"/>
        <w:jc w:val="both"/>
        <w:rPr>
          <w:rFonts w:eastAsiaTheme="minorEastAsia"/>
          <w:sz w:val="22"/>
          <w:lang w:val="sv-SE"/>
        </w:rPr>
      </w:pPr>
      <w:r>
        <w:rPr>
          <w:rFonts w:eastAsiaTheme="minorEastAsia"/>
          <w:sz w:val="22"/>
          <w:lang w:val="sv-SE"/>
        </w:rPr>
        <w:t>Alt 1-1c [24/DCM]</w:t>
      </w:r>
      <w:r>
        <w:rPr>
          <w:lang w:val="sv-SE"/>
        </w:rPr>
        <w:t xml:space="preserve"> </w:t>
      </w:r>
      <w:r>
        <w:rPr>
          <w:rFonts w:eastAsiaTheme="minorEastAsia"/>
          <w:sz w:val="22"/>
          <w:lang w:val="sv-SE"/>
        </w:rPr>
        <w:t>[15/ETRI]</w:t>
      </w:r>
      <w:r>
        <w:rPr>
          <w:lang w:val="sv-SE"/>
        </w:rPr>
        <w:t xml:space="preserve"> </w:t>
      </w:r>
      <w:r>
        <w:rPr>
          <w:rFonts w:eastAsiaTheme="minorEastAsia"/>
          <w:sz w:val="22"/>
          <w:lang w:val="sv-SE"/>
        </w:rPr>
        <w:t>[4/OPPO]</w:t>
      </w:r>
    </w:p>
    <w:p w14:paraId="38E7DD25"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[12/Ericsson] Reducing number of HARQ processes may cause stalling if the RTT is large.</w:t>
      </w:r>
    </w:p>
    <w:p w14:paraId="321BA6F0"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[3/vivo] HARQ process number is determined by higher layer and the relevant field would be on duty, which should not be changed</w:t>
      </w:r>
    </w:p>
    <w:p w14:paraId="69E01E80"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[1/HW, HiSi] Apart from the backward compatibility issue for the Rel-17 NR NTN UE, such choice impacts the flexibility for HPN configuration</w:t>
      </w:r>
    </w:p>
    <w:p w14:paraId="55FF021E"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Alt 1-1d: [25/LGE] [24/DCM]</w:t>
      </w:r>
      <w:r>
        <w:t xml:space="preserve"> </w:t>
      </w:r>
      <w:r>
        <w:rPr>
          <w:rFonts w:eastAsiaTheme="minorEastAsia"/>
          <w:sz w:val="22"/>
          <w:lang w:val="en-US"/>
        </w:rPr>
        <w:t>[23/Sharp]</w:t>
      </w:r>
      <w:r>
        <w:t xml:space="preserve"> </w:t>
      </w:r>
      <w:r>
        <w:rPr>
          <w:rFonts w:eastAsiaTheme="minorEastAsia"/>
          <w:sz w:val="22"/>
          <w:lang w:val="en-US"/>
        </w:rPr>
        <w:t>[21/QC]</w:t>
      </w:r>
      <w:r>
        <w:t xml:space="preserve"> </w:t>
      </w:r>
      <w:r>
        <w:rPr>
          <w:rFonts w:eastAsiaTheme="minorEastAsia"/>
          <w:sz w:val="22"/>
          <w:lang w:val="en-US"/>
        </w:rPr>
        <w:t>[18/MTK]</w:t>
      </w:r>
      <w:r>
        <w:t xml:space="preserve"> </w:t>
      </w:r>
      <w:r>
        <w:rPr>
          <w:rFonts w:eastAsiaTheme="minorEastAsia"/>
          <w:sz w:val="22"/>
          <w:lang w:val="en-US"/>
        </w:rPr>
        <w:t>[15/ETRI] [12/Ericsson]</w:t>
      </w:r>
      <w:r>
        <w:t xml:space="preserve"> </w:t>
      </w:r>
      <w:r>
        <w:rPr>
          <w:rFonts w:eastAsiaTheme="minorEastAsia"/>
          <w:sz w:val="22"/>
          <w:lang w:val="en-US"/>
        </w:rPr>
        <w:t>[9/Intel]</w:t>
      </w:r>
      <w:r>
        <w:t xml:space="preserve"> </w:t>
      </w:r>
      <w:r>
        <w:rPr>
          <w:rFonts w:eastAsiaTheme="minorEastAsia"/>
          <w:sz w:val="22"/>
          <w:lang w:val="en-US"/>
        </w:rPr>
        <w:t>[4/OPPO] [3/vivo]</w:t>
      </w:r>
    </w:p>
    <w:p w14:paraId="33012F23"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 xml:space="preserve">[23/Sharp] </w:t>
      </w:r>
      <w:r>
        <w:rPr>
          <w:rFonts w:eastAsiaTheme="minorEastAsia"/>
          <w:sz w:val="22"/>
          <w:highlight w:val="cyan"/>
          <w:lang w:val="en-US"/>
        </w:rPr>
        <w:t>DAI field is not reserved for DCI1_0 that is not scrambled by TC-RNTI.</w:t>
      </w:r>
      <w:r>
        <w:rPr>
          <w:rFonts w:eastAsiaTheme="minorEastAsia"/>
          <w:sz w:val="22"/>
          <w:lang w:val="en-US"/>
        </w:rPr>
        <w:t xml:space="preserve"> RAN agreed to specify only PUCCH enhancement for Msg4 HARQ-ACK and excluded to specify the other PUCCH transmission.</w:t>
      </w:r>
    </w:p>
    <w:p w14:paraId="4F7A1D51"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[22/Panasonic] if PUCCH repetition is supported for PUCCH transmission before dedicated RRC configuration in addition to msg4 HARQ-ACK, use of this field would not be preferable.</w:t>
      </w:r>
    </w:p>
    <w:p w14:paraId="1AC390D5"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[12/Ericsson] if the scope is only repetition for Msg4 HARQ-ACK PUCCH</w:t>
      </w:r>
    </w:p>
    <w:p w14:paraId="5B97FE23"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[1/HW, HiSi] these two bits are preferred to be kept for future purpose if MCS field can already support the indication of PUCCH repetition number</w:t>
      </w:r>
    </w:p>
    <w:p w14:paraId="70FD7ED8"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Alt 1-1e: [22/Panasonic]</w:t>
      </w:r>
      <w:r>
        <w:t xml:space="preserve"> </w:t>
      </w:r>
      <w:r>
        <w:rPr>
          <w:rFonts w:eastAsiaTheme="minorEastAsia"/>
          <w:sz w:val="22"/>
          <w:lang w:val="en-US"/>
        </w:rPr>
        <w:t>[15/ETRI]</w:t>
      </w:r>
    </w:p>
    <w:p w14:paraId="47F82785"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[23/Sharp] serious restriction of flexibility of resource assignment for network</w:t>
      </w:r>
    </w:p>
    <w:p w14:paraId="1610E752"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[22/Panasonic] considering that all slots are available for PUCCH transmission in FDD which is assumed in NTN and PDSCH-to-HARQ timing indicator gives additional flexibility, restriction of PUCCH resource indication would not be crucial</w:t>
      </w:r>
    </w:p>
    <w:p w14:paraId="2186EBA4"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[22/Panasonic] if PUCCH repetition is supported for PUCCH transmission before dedicated RRC configuration in addition to msg4 HARQ-ACK, this field can not be used for the indication of the repetition factor.</w:t>
      </w:r>
    </w:p>
    <w:p w14:paraId="500AA48E"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[12/Ericsson] Constrains UL scheduling</w:t>
      </w:r>
    </w:p>
    <w:p w14:paraId="4357BB58" w14:textId="77777777" w:rsidR="004179F0" w:rsidRDefault="00BA5767">
      <w:pPr>
        <w:pStyle w:val="afe"/>
        <w:numPr>
          <w:ilvl w:val="4"/>
          <w:numId w:val="18"/>
        </w:numPr>
        <w:snapToGrid w:val="0"/>
        <w:spacing w:before="60" w:after="60"/>
        <w:ind w:leftChars="0"/>
        <w:jc w:val="both"/>
        <w:rPr>
          <w:rFonts w:eastAsiaTheme="minorEastAsia"/>
          <w:sz w:val="22"/>
          <w:lang w:val="en-US"/>
        </w:rPr>
      </w:pPr>
      <w:r>
        <w:rPr>
          <w:sz w:val="22"/>
          <w:szCs w:val="22"/>
          <w:lang w:eastAsia="zh-CN"/>
        </w:rPr>
        <w:t>[1/HW, HiSi] scheduling flexibility would be affected</w:t>
      </w:r>
    </w:p>
    <w:p w14:paraId="17BAFE0E"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Details</w:t>
      </w:r>
    </w:p>
    <w:p w14:paraId="7BB125D1" w14:textId="77777777" w:rsidR="004179F0" w:rsidRDefault="00BA5767">
      <w:pPr>
        <w:pStyle w:val="afe"/>
        <w:numPr>
          <w:ilvl w:val="4"/>
          <w:numId w:val="18"/>
        </w:numPr>
        <w:snapToGrid w:val="0"/>
        <w:spacing w:before="60" w:after="60"/>
        <w:ind w:leftChars="0"/>
        <w:jc w:val="both"/>
        <w:rPr>
          <w:rFonts w:eastAsiaTheme="minorEastAsia"/>
          <w:sz w:val="22"/>
          <w:highlight w:val="cyan"/>
          <w:lang w:val="en-US"/>
        </w:rPr>
      </w:pPr>
      <w:bookmarkStart w:id="48" w:name="_Hlk132131916"/>
      <w:r>
        <w:rPr>
          <w:rFonts w:eastAsiaTheme="minorEastAsia"/>
          <w:sz w:val="22"/>
          <w:highlight w:val="cyan"/>
          <w:lang w:val="en-US"/>
        </w:rPr>
        <w:t>[21/QC]</w:t>
      </w:r>
      <w:bookmarkEnd w:id="48"/>
      <w:r>
        <w:rPr>
          <w:rFonts w:eastAsiaTheme="minorEastAsia"/>
          <w:sz w:val="22"/>
          <w:highlight w:val="cyan"/>
          <w:lang w:val="en-US"/>
        </w:rPr>
        <w:t xml:space="preserve"> Proposal 4: The same repetition factor of the PUCCH for Msg4 HARQ-ACK applies to other PUCCH without additional signaling when dedicated PUCCH resource configuration is not provided.</w:t>
      </w:r>
    </w:p>
    <w:p w14:paraId="5604AEBF"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Alt 1-2</w:t>
      </w:r>
    </w:p>
    <w:p w14:paraId="0CB0BDEA"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YES</w:t>
      </w:r>
    </w:p>
    <w:p w14:paraId="73727C64" w14:textId="77777777" w:rsidR="004179F0" w:rsidRDefault="00BA5767">
      <w:pPr>
        <w:pStyle w:val="afe"/>
        <w:numPr>
          <w:ilvl w:val="3"/>
          <w:numId w:val="18"/>
        </w:numPr>
        <w:snapToGrid w:val="0"/>
        <w:spacing w:before="60" w:after="60"/>
        <w:ind w:leftChars="0"/>
        <w:jc w:val="both"/>
        <w:rPr>
          <w:rFonts w:eastAsiaTheme="minorEastAsia"/>
          <w:sz w:val="22"/>
          <w:lang w:val="pl-PL"/>
        </w:rPr>
      </w:pPr>
      <w:r>
        <w:rPr>
          <w:rFonts w:eastAsiaTheme="minorEastAsia"/>
          <w:sz w:val="22"/>
          <w:lang w:val="pl-PL"/>
        </w:rPr>
        <w:t>NO: [22/Panasonic] [15/ETRI]</w:t>
      </w:r>
      <w:r>
        <w:rPr>
          <w:lang w:val="pl-PL"/>
        </w:rPr>
        <w:t xml:space="preserve"> </w:t>
      </w:r>
      <w:r>
        <w:rPr>
          <w:rFonts w:eastAsiaTheme="minorEastAsia"/>
          <w:sz w:val="22"/>
          <w:lang w:val="pl-PL"/>
        </w:rPr>
        <w:t>[13/China Telecom]</w:t>
      </w:r>
      <w:r>
        <w:rPr>
          <w:lang w:val="pl-PL"/>
        </w:rPr>
        <w:t xml:space="preserve"> </w:t>
      </w:r>
      <w:r>
        <w:rPr>
          <w:rFonts w:eastAsiaTheme="minorEastAsia"/>
          <w:sz w:val="22"/>
          <w:lang w:val="pl-PL"/>
        </w:rPr>
        <w:t>[5/Spreadtrum] [2/Nokia, NSB] [1/HW, HiSi]</w:t>
      </w:r>
    </w:p>
    <w:p w14:paraId="0A1B05FD"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lastRenderedPageBreak/>
        <w:t>[22/Panasonic] If the DCI size is changed, UE capable of and/or requesting the repetition needs additional blind decoding (i.e. normal DCI size and increased DCI size), which is not preferable.</w:t>
      </w:r>
    </w:p>
    <w:p w14:paraId="49C15F8D"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[13/China Telecom] The increase of the length of DCI should be avoided. CRC scrambling of DCI scheduling the Msg4 PDSCH will increase CRC missing detection probability and complexity.</w:t>
      </w:r>
    </w:p>
    <w:p w14:paraId="1A7B773F"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[2/Nokia, NSB] Observation 11: Introduction of a new field in the DCI scheduling the Msg4 generates fallback DCI size misalignments in the case the PUCCH repetition feature is not configured by the gNB.</w:t>
      </w:r>
    </w:p>
    <w:p w14:paraId="0D9A6942"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[1/HW, HiSi] it is not preferred to change the size of the DCI format 1_0</w:t>
      </w:r>
    </w:p>
    <w:p w14:paraId="77C4B362"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Alt 2</w:t>
      </w:r>
    </w:p>
    <w:p w14:paraId="5022AF76"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YES [16/CMCC]</w:t>
      </w:r>
      <w:r>
        <w:t xml:space="preserve"> </w:t>
      </w:r>
      <w:r>
        <w:rPr>
          <w:rFonts w:eastAsiaTheme="minorEastAsia"/>
          <w:sz w:val="22"/>
          <w:lang w:val="en-US"/>
        </w:rPr>
        <w:t>[5/Spreadtrum]</w:t>
      </w:r>
      <w:r>
        <w:t xml:space="preserve"> </w:t>
      </w:r>
      <w:r>
        <w:rPr>
          <w:rFonts w:eastAsiaTheme="minorEastAsia"/>
          <w:sz w:val="22"/>
          <w:lang w:val="en-US"/>
        </w:rPr>
        <w:t>[1/HW, HiSi]</w:t>
      </w:r>
    </w:p>
    <w:p w14:paraId="5DB21B41"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[5/Spreadtrum] it is reasonable assumption that the path loss experienced by UE for MSG3 transmission would not change significantly with MSG4 HARQ ACK transmission.</w:t>
      </w:r>
    </w:p>
    <w:p w14:paraId="14CC8134"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NO [24/DCM]</w:t>
      </w:r>
      <w:r>
        <w:t xml:space="preserve"> </w:t>
      </w:r>
      <w:r>
        <w:rPr>
          <w:rFonts w:eastAsiaTheme="minorEastAsia"/>
          <w:sz w:val="22"/>
          <w:lang w:val="en-US"/>
        </w:rPr>
        <w:t>[23/Sharp]</w:t>
      </w:r>
      <w:r>
        <w:t xml:space="preserve"> </w:t>
      </w:r>
      <w:r>
        <w:rPr>
          <w:rFonts w:eastAsiaTheme="minorEastAsia"/>
          <w:sz w:val="22"/>
          <w:lang w:val="en-US"/>
        </w:rPr>
        <w:t>[22/Panasonic]</w:t>
      </w:r>
      <w:r>
        <w:t xml:space="preserve"> </w:t>
      </w:r>
      <w:r>
        <w:rPr>
          <w:rFonts w:eastAsiaTheme="minorEastAsia"/>
          <w:sz w:val="22"/>
          <w:lang w:val="en-US"/>
        </w:rPr>
        <w:t>[20/Lenovo]</w:t>
      </w:r>
      <w:r>
        <w:t xml:space="preserve"> </w:t>
      </w:r>
      <w:r>
        <w:rPr>
          <w:rFonts w:eastAsiaTheme="minorEastAsia"/>
          <w:sz w:val="22"/>
          <w:lang w:val="en-US"/>
        </w:rPr>
        <w:t>[18/MTK] [15/ETRI (?)] [14/Samsung]</w:t>
      </w:r>
      <w:r>
        <w:t xml:space="preserve"> </w:t>
      </w:r>
      <w:r>
        <w:rPr>
          <w:rFonts w:eastAsiaTheme="minorEastAsia"/>
          <w:sz w:val="22"/>
          <w:lang w:val="en-US"/>
        </w:rPr>
        <w:t>[13/China Telecom] [12/Ericsson]</w:t>
      </w:r>
      <w:r>
        <w:t xml:space="preserve"> </w:t>
      </w:r>
      <w:r>
        <w:rPr>
          <w:rFonts w:eastAsiaTheme="minorEastAsia"/>
          <w:sz w:val="22"/>
          <w:lang w:val="en-US"/>
        </w:rPr>
        <w:t>[8/NEC]</w:t>
      </w:r>
      <w:r>
        <w:t xml:space="preserve"> </w:t>
      </w:r>
      <w:r>
        <w:rPr>
          <w:rFonts w:eastAsiaTheme="minorEastAsia"/>
          <w:sz w:val="22"/>
          <w:lang w:val="en-US"/>
        </w:rPr>
        <w:t>[2/Nokia, NSB]</w:t>
      </w:r>
    </w:p>
    <w:p w14:paraId="048573A6"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[24/DCM] </w:t>
      </w:r>
      <w:r>
        <w:rPr>
          <w:sz w:val="22"/>
          <w:szCs w:val="18"/>
          <w:lang w:val="en-US"/>
        </w:rPr>
        <w:t>these alternatives do not allow for gNB implementation to decide repetition factor based on Msg3 RX</w:t>
      </w:r>
    </w:p>
    <w:p w14:paraId="0EB24CEC"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[23/Sharp] the UE should indicate the repetition request via Msg3</w:t>
      </w:r>
    </w:p>
    <w:p w14:paraId="693DB440"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[22/Panasonic] A drawback of Alt 2 and Alt 4 is that gNB can not use the reception results of Msg3 PUSCH (e.g. signal strength and/or TA report in Msg3 PUSCH if included).</w:t>
      </w:r>
    </w:p>
    <w:p w14:paraId="7F38F621"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[18/MTK] un-necessary complicate the DCI design</w:t>
      </w:r>
    </w:p>
    <w:p w14:paraId="47474BFF"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[17/ZTE] dynamic scheduling is not only inflexible but also complex</w:t>
      </w:r>
    </w:p>
    <w:p w14:paraId="153B40CB"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[16/CMCC] considering UL coverage limitation happens in both Msg3 PUSCH and Msg4 HARQ-ACK</w:t>
      </w:r>
    </w:p>
    <w:p w14:paraId="1D316658"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[15/ETRI] there is a possibility that the required number of repeated transmissions for PUCCH for Msg4 HARQ-ACK may be incorrect when the number of repeated transmissions is indicated in Msg3 based on the signal measured by preamble only.</w:t>
      </w:r>
    </w:p>
    <w:p w14:paraId="0B2FF319"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[14/Samsung] it cannot be applicable for UEs only supporting Msg 4 HARQ-ACK repetitions. Therefore, other complementary solution(s) are still needed.</w:t>
      </w:r>
    </w:p>
    <w:p w14:paraId="498DB13E"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[13/China Telecom] As the coverage performance of Msg3 and Msg4 HARQ-ACK is different, it’s not appropriate to indicate PUCCH repetition factor for Msg4 HARQ-ACK and number of Msg3 repetition jointly</w:t>
      </w:r>
    </w:p>
    <w:p w14:paraId="5BD562FA"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[12/Ericsson] the repetition factor cannot be chosen based on measurements on Msg3 PUSCH, and the independent features Msg3 repetition and Msg4 HARQ-ACK PUCCH repetition are coupled.</w:t>
      </w:r>
    </w:p>
    <w:p w14:paraId="2442E74A"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[8/NEC] </w:t>
      </w:r>
      <w:r>
        <w:rPr>
          <w:rFonts w:eastAsia="Batang"/>
          <w:sz w:val="22"/>
          <w:szCs w:val="22"/>
          <w:lang w:val="en-US" w:eastAsia="en-US"/>
        </w:rPr>
        <w:t>Since, repetition request/capability is proposed to be indicated using Msg3, the gNB only has the option to provide the indication within DCI for Mdg4 PDSCH</w:t>
      </w:r>
    </w:p>
    <w:p w14:paraId="35AFCCE3"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[2/Nokia, NSB] Observation 12: Alt 2 does not allow a gNB to optimize the number of repetitions for the UE dominating in Msg3 (in case of PRACH collision), defeating the purpose of a dynamic indication of the PUCCH repetition factor.</w:t>
      </w:r>
    </w:p>
    <w:p w14:paraId="3453F37D" w14:textId="77777777" w:rsidR="004179F0" w:rsidRDefault="00BA5767">
      <w:pPr>
        <w:pStyle w:val="afe"/>
        <w:numPr>
          <w:ilvl w:val="2"/>
          <w:numId w:val="18"/>
        </w:numPr>
        <w:snapToGrid w:val="0"/>
        <w:spacing w:before="60" w:after="60"/>
        <w:ind w:leftChars="0"/>
        <w:jc w:val="both"/>
        <w:rPr>
          <w:rFonts w:eastAsiaTheme="minorEastAsia"/>
          <w:sz w:val="22"/>
          <w:lang w:val="en-US"/>
        </w:rPr>
      </w:pPr>
      <w:r>
        <w:rPr>
          <w:sz w:val="22"/>
          <w:szCs w:val="18"/>
          <w:lang w:val="en-US"/>
        </w:rPr>
        <w:t>Others</w:t>
      </w:r>
    </w:p>
    <w:p w14:paraId="13B0BFC8"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[23/Sharp] Proposal 5: Regarding the agreement of RAN1#112 meeting, the following correction should be needed:</w:t>
      </w:r>
    </w:p>
    <w:p w14:paraId="7EBA0610"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 xml:space="preserve">Alt 2: Field in </w:t>
      </w:r>
      <w:r>
        <w:rPr>
          <w:rFonts w:eastAsiaTheme="minorEastAsia"/>
          <w:strike/>
          <w:color w:val="FF0000"/>
          <w:sz w:val="22"/>
          <w:lang w:val="en-US"/>
        </w:rPr>
        <w:t>DCI</w:t>
      </w:r>
      <w:r>
        <w:rPr>
          <w:rFonts w:eastAsiaTheme="minorEastAsia"/>
          <w:sz w:val="22"/>
          <w:lang w:val="en-US"/>
        </w:rPr>
        <w:t xml:space="preserve"> </w:t>
      </w:r>
      <w:r>
        <w:rPr>
          <w:rFonts w:eastAsiaTheme="minorEastAsia"/>
          <w:color w:val="FF0000"/>
          <w:sz w:val="22"/>
          <w:lang w:val="en-US"/>
        </w:rPr>
        <w:t>RAR UL grant</w:t>
      </w:r>
      <w:r>
        <w:rPr>
          <w:rFonts w:eastAsiaTheme="minorEastAsia"/>
          <w:sz w:val="22"/>
          <w:lang w:val="en-US"/>
        </w:rPr>
        <w:t xml:space="preserve"> scheduling Msg3 PUSCH</w:t>
      </w:r>
    </w:p>
    <w:p w14:paraId="41878CAC" w14:textId="77777777" w:rsidR="004179F0" w:rsidRDefault="004179F0">
      <w:pPr>
        <w:pStyle w:val="afe"/>
        <w:numPr>
          <w:ilvl w:val="3"/>
          <w:numId w:val="18"/>
        </w:numPr>
        <w:snapToGrid w:val="0"/>
        <w:spacing w:before="60" w:after="60"/>
        <w:ind w:leftChars="0"/>
        <w:jc w:val="both"/>
        <w:rPr>
          <w:rFonts w:eastAsiaTheme="minorEastAsia"/>
          <w:sz w:val="22"/>
          <w:lang w:val="en-US"/>
        </w:rPr>
      </w:pPr>
    </w:p>
    <w:p w14:paraId="082C7BE1"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Alt 3</w:t>
      </w:r>
    </w:p>
    <w:p w14:paraId="2D990E9A"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YES: [2/Nokia, NSB]</w:t>
      </w:r>
    </w:p>
    <w:p w14:paraId="63D1F5B2"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lastRenderedPageBreak/>
        <w:t>NO [24/DCM]</w:t>
      </w:r>
      <w:r>
        <w:t xml:space="preserve"> </w:t>
      </w:r>
      <w:r>
        <w:rPr>
          <w:rFonts w:eastAsiaTheme="minorEastAsia"/>
          <w:sz w:val="22"/>
          <w:lang w:val="en-US"/>
        </w:rPr>
        <w:t>[23/Sharp]</w:t>
      </w:r>
      <w:r>
        <w:t xml:space="preserve"> </w:t>
      </w:r>
      <w:r>
        <w:rPr>
          <w:rFonts w:eastAsiaTheme="minorEastAsia"/>
          <w:sz w:val="22"/>
          <w:lang w:val="en-US"/>
        </w:rPr>
        <w:t>[22/Panasonic]</w:t>
      </w:r>
      <w:r>
        <w:t xml:space="preserve"> </w:t>
      </w:r>
      <w:r>
        <w:rPr>
          <w:rFonts w:eastAsiaTheme="minorEastAsia"/>
          <w:sz w:val="22"/>
          <w:lang w:val="en-US"/>
        </w:rPr>
        <w:t>[20/Lenovo]</w:t>
      </w:r>
      <w:r>
        <w:t xml:space="preserve"> </w:t>
      </w:r>
      <w:r>
        <w:rPr>
          <w:rFonts w:eastAsiaTheme="minorEastAsia"/>
          <w:sz w:val="22"/>
          <w:lang w:val="en-US"/>
        </w:rPr>
        <w:t>[18/MTK]</w:t>
      </w:r>
      <w:r>
        <w:t xml:space="preserve"> </w:t>
      </w:r>
      <w:r>
        <w:rPr>
          <w:rFonts w:eastAsiaTheme="minorEastAsia"/>
          <w:sz w:val="22"/>
          <w:lang w:val="en-US"/>
        </w:rPr>
        <w:t>[17/ZTE] [14/Samsung] [12/Ericsson] [6/CATT] [1/HW, HiSi]</w:t>
      </w:r>
    </w:p>
    <w:p w14:paraId="08CBA002"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[23/Sharp] [22/Panasonic] [20/Lenovo] [18/MTK] [17/ZTE] [14/Samsung] there is a complexity issue</w:t>
      </w:r>
    </w:p>
    <w:p w14:paraId="06C62740"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[14/Samsung] it is likely to increase false alarm probability compared to legacy behavior since it is similar to introduce new RNTI for special purpose (i.e., indicating repetition number using CRC bits).</w:t>
      </w:r>
    </w:p>
    <w:p w14:paraId="7ADC7067" w14:textId="77777777" w:rsidR="004179F0" w:rsidRDefault="00BA5767">
      <w:pPr>
        <w:pStyle w:val="afe"/>
        <w:numPr>
          <w:ilvl w:val="3"/>
          <w:numId w:val="18"/>
        </w:numPr>
        <w:snapToGrid w:val="0"/>
        <w:ind w:leftChars="0"/>
        <w:rPr>
          <w:rFonts w:eastAsiaTheme="minorEastAsia"/>
          <w:sz w:val="22"/>
          <w:lang w:val="en-US"/>
        </w:rPr>
      </w:pPr>
      <w:r>
        <w:rPr>
          <w:rFonts w:eastAsiaTheme="minorEastAsia"/>
          <w:sz w:val="22"/>
          <w:lang w:val="en-US"/>
        </w:rPr>
        <w:t>[12/Ericsson] Indicating the repetition factor for PUCCH using CRC scrambling of DCI scheduling Msg4 (i.e., Alt 3 in the agreement from RAN1#112) has the disadvantage that it reduces the error correcting capability of the CRC and increases receiver complexity.</w:t>
      </w:r>
    </w:p>
    <w:p w14:paraId="75D11B6C" w14:textId="77777777" w:rsidR="004179F0" w:rsidRDefault="00BA5767">
      <w:pPr>
        <w:pStyle w:val="afe"/>
        <w:numPr>
          <w:ilvl w:val="3"/>
          <w:numId w:val="18"/>
        </w:numPr>
        <w:snapToGrid w:val="0"/>
        <w:ind w:leftChars="0"/>
        <w:rPr>
          <w:rFonts w:eastAsiaTheme="minorEastAsia"/>
          <w:sz w:val="22"/>
          <w:lang w:val="en-US"/>
        </w:rPr>
      </w:pPr>
      <w:r>
        <w:rPr>
          <w:rFonts w:eastAsiaTheme="minorEastAsia"/>
          <w:sz w:val="22"/>
          <w:lang w:val="en-US"/>
        </w:rPr>
        <w:t>[6/CATT] high impact on complexity.</w:t>
      </w:r>
    </w:p>
    <w:p w14:paraId="7215EFBF" w14:textId="77777777" w:rsidR="004179F0" w:rsidRDefault="00BA5767">
      <w:pPr>
        <w:pStyle w:val="afe"/>
        <w:numPr>
          <w:ilvl w:val="3"/>
          <w:numId w:val="18"/>
        </w:numPr>
        <w:snapToGrid w:val="0"/>
        <w:ind w:leftChars="0"/>
        <w:rPr>
          <w:rFonts w:eastAsiaTheme="minorEastAsia"/>
          <w:sz w:val="22"/>
          <w:lang w:val="en-US"/>
        </w:rPr>
      </w:pPr>
      <w:r>
        <w:rPr>
          <w:rFonts w:eastAsiaTheme="minorEastAsia"/>
          <w:sz w:val="22"/>
          <w:lang w:val="en-US"/>
        </w:rPr>
        <w:t>[1/HW, HiSi] usage of some bits of CRC shall impact the physical layer channel performance, e.g. the FAR of the DCI detection.</w:t>
      </w:r>
    </w:p>
    <w:p w14:paraId="4E9B79C8"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Alt 4</w:t>
      </w:r>
    </w:p>
    <w:p w14:paraId="3D9BD030"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YES: [25/LGE]</w:t>
      </w:r>
      <w:r>
        <w:t xml:space="preserve"> </w:t>
      </w:r>
      <w:r>
        <w:rPr>
          <w:rFonts w:eastAsiaTheme="minorEastAsia"/>
          <w:sz w:val="22"/>
          <w:lang w:val="en-US"/>
        </w:rPr>
        <w:t>[20/Lenovo]</w:t>
      </w:r>
      <w:r>
        <w:t xml:space="preserve"> </w:t>
      </w:r>
      <w:r>
        <w:rPr>
          <w:rFonts w:eastAsiaTheme="minorEastAsia"/>
          <w:sz w:val="22"/>
          <w:lang w:val="en-US"/>
        </w:rPr>
        <w:t>[7/Baicells]</w:t>
      </w:r>
      <w:r>
        <w:t xml:space="preserve"> </w:t>
      </w:r>
      <w:r>
        <w:rPr>
          <w:rFonts w:eastAsiaTheme="minorEastAsia"/>
          <w:sz w:val="22"/>
          <w:lang w:val="en-US"/>
        </w:rPr>
        <w:t>[6/CATT]</w:t>
      </w:r>
      <w:r>
        <w:t xml:space="preserve"> </w:t>
      </w:r>
      <w:r>
        <w:rPr>
          <w:rFonts w:eastAsiaTheme="minorEastAsia"/>
          <w:sz w:val="22"/>
          <w:lang w:val="en-US"/>
        </w:rPr>
        <w:t xml:space="preserve">[5/Spreadtrum] </w:t>
      </w:r>
      <w:r>
        <w:rPr>
          <w:rFonts w:eastAsiaTheme="minorEastAsia"/>
          <w:color w:val="FF0000"/>
          <w:sz w:val="22"/>
          <w:lang w:val="en-US"/>
        </w:rPr>
        <w:t>[19/Apple]</w:t>
      </w:r>
    </w:p>
    <w:p w14:paraId="1D8E95CF"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[7/Baicells] if a fixed relationship between the PUCCH repetition factor and Msg3 repetition factor can be agreed</w:t>
      </w:r>
    </w:p>
    <w:p w14:paraId="0215EDE9"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[6/CATT] the channel quality will not change dramatically during random access.</w:t>
      </w:r>
    </w:p>
    <w:p w14:paraId="1E54B09B"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[5/Spreadtrum] it is reasonable assumption that the path loss experienced by UE for MSG3 transmission would not change significantly with MSG4 HARQ ACK transmission.</w:t>
      </w:r>
    </w:p>
    <w:p w14:paraId="3207DD30"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NO [24/DCM]</w:t>
      </w:r>
      <w:r>
        <w:t xml:space="preserve"> </w:t>
      </w:r>
      <w:r>
        <w:rPr>
          <w:rFonts w:eastAsiaTheme="minorEastAsia"/>
          <w:sz w:val="22"/>
          <w:lang w:val="en-US"/>
        </w:rPr>
        <w:t>[23/Sharp]</w:t>
      </w:r>
      <w:r>
        <w:t xml:space="preserve"> </w:t>
      </w:r>
      <w:r>
        <w:rPr>
          <w:rFonts w:eastAsiaTheme="minorEastAsia"/>
          <w:sz w:val="22"/>
          <w:lang w:val="en-US"/>
        </w:rPr>
        <w:t>[22/Panasonic]</w:t>
      </w:r>
      <w:r>
        <w:t xml:space="preserve"> </w:t>
      </w:r>
      <w:r>
        <w:rPr>
          <w:rFonts w:eastAsiaTheme="minorEastAsia"/>
          <w:sz w:val="22"/>
          <w:lang w:val="en-US"/>
        </w:rPr>
        <w:t>[17/ZTE] [14/Samsung] [8/NEC] [2/Nokia, NSB]</w:t>
      </w:r>
      <w:r>
        <w:t xml:space="preserve"> </w:t>
      </w:r>
      <w:r>
        <w:rPr>
          <w:rFonts w:eastAsiaTheme="minorEastAsia"/>
          <w:sz w:val="22"/>
          <w:lang w:val="en-US"/>
        </w:rPr>
        <w:t>[1/HW, HiSi]</w:t>
      </w:r>
    </w:p>
    <w:p w14:paraId="72BD51BA"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[24/DCM] </w:t>
      </w:r>
      <w:r>
        <w:rPr>
          <w:sz w:val="22"/>
          <w:szCs w:val="18"/>
          <w:lang w:val="en-US"/>
        </w:rPr>
        <w:t>these alternatives do not allow for gNB implementation to decide repetition factor based on Msg3 RX</w:t>
      </w:r>
    </w:p>
    <w:p w14:paraId="63F53DDC"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[23/Sharp] the UE should indicate the repetition request via Msg3</w:t>
      </w:r>
    </w:p>
    <w:p w14:paraId="52531356"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[22/Panasonic] A drawback of Alt 2 and Alt 4 is that gNB can not use the reception results of Msg3 PUSCH (e.g. signal strength and/or TA report in Msg3 PUSCH if included).</w:t>
      </w:r>
    </w:p>
    <w:p w14:paraId="5819B217"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[17/ZTE] there may be situations where only PUSCH repetition is required without PUCCH repetition. In this case, it may cause unnecessary resource waste of PUCCH and access delay, and using other signaling, such as high-layer signaling, to define implicit mapping relationships can make dynamic scheduling inflexible</w:t>
      </w:r>
    </w:p>
    <w:p w14:paraId="6CD2131D"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[14/Samsung] it cannot be applicable for UEs only supporting Msg 4 HARQ-ACK repetitions. Therefore, other complementary solution(s) are still needed.</w:t>
      </w:r>
    </w:p>
    <w:p w14:paraId="52343BEA"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[8/NEC] </w:t>
      </w:r>
      <w:r>
        <w:rPr>
          <w:rFonts w:eastAsia="Batang"/>
          <w:sz w:val="22"/>
          <w:szCs w:val="22"/>
          <w:lang w:val="en-US" w:eastAsia="en-US"/>
        </w:rPr>
        <w:t>Since, repetition request/capability is proposed to be indicated using Msg3, the gNB only has the option to provide the indication within DCI for Mdg4 PDSCH</w:t>
      </w:r>
    </w:p>
    <w:p w14:paraId="38EB6DEE"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[2/Nokia, NSB] Observation 13: Alt 4 imposes a constraint to UE implementations and restricts the flexibility for the dynamic indication of the PUCCH repetition factor.</w:t>
      </w:r>
    </w:p>
    <w:p w14:paraId="3AE508D8"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[1/HW, HiSi] the mapping relationship of repetition factors between two channels are fixed</w:t>
      </w:r>
    </w:p>
    <w:p w14:paraId="7F9127F2" w14:textId="77777777" w:rsidR="004179F0" w:rsidRDefault="004179F0">
      <w:pPr>
        <w:snapToGrid w:val="0"/>
        <w:spacing w:before="60" w:after="60"/>
        <w:jc w:val="both"/>
        <w:rPr>
          <w:rFonts w:eastAsiaTheme="minorEastAsia"/>
          <w:sz w:val="22"/>
          <w:lang w:val="en-US"/>
        </w:rPr>
      </w:pPr>
    </w:p>
    <w:p w14:paraId="7EB67B2D" w14:textId="77777777" w:rsidR="004179F0" w:rsidRDefault="00BA5767">
      <w:pPr>
        <w:pStyle w:val="afe"/>
        <w:numPr>
          <w:ilvl w:val="0"/>
          <w:numId w:val="18"/>
        </w:numPr>
        <w:snapToGrid w:val="0"/>
        <w:spacing w:before="60" w:after="60"/>
        <w:ind w:leftChars="0"/>
        <w:jc w:val="both"/>
        <w:rPr>
          <w:rFonts w:eastAsiaTheme="minorEastAsia"/>
          <w:b/>
          <w:bCs/>
          <w:sz w:val="22"/>
          <w:highlight w:val="yellow"/>
          <w:lang w:val="en-US"/>
        </w:rPr>
      </w:pPr>
      <w:r>
        <w:rPr>
          <w:rFonts w:eastAsiaTheme="minorEastAsia"/>
          <w:b/>
          <w:bCs/>
          <w:sz w:val="22"/>
          <w:highlight w:val="yellow"/>
          <w:lang w:val="en-US"/>
        </w:rPr>
        <w:t>When no factor is configured</w:t>
      </w:r>
    </w:p>
    <w:p w14:paraId="39A06EC0"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No repetition: [25/LGE] [24/DCM]</w:t>
      </w:r>
      <w:r>
        <w:t xml:space="preserve"> </w:t>
      </w:r>
      <w:r>
        <w:rPr>
          <w:rFonts w:eastAsiaTheme="minorEastAsia"/>
          <w:sz w:val="22"/>
          <w:lang w:val="en-US"/>
        </w:rPr>
        <w:t>[22/Panasonic]</w:t>
      </w:r>
      <w:r>
        <w:t xml:space="preserve"> </w:t>
      </w:r>
      <w:r>
        <w:rPr>
          <w:rFonts w:eastAsiaTheme="minorEastAsia"/>
          <w:sz w:val="22"/>
          <w:lang w:val="en-US"/>
        </w:rPr>
        <w:t>[18/MTK]</w:t>
      </w:r>
      <w:r>
        <w:t xml:space="preserve"> </w:t>
      </w:r>
      <w:r>
        <w:rPr>
          <w:rFonts w:eastAsiaTheme="minorEastAsia"/>
          <w:sz w:val="22"/>
          <w:lang w:val="en-US"/>
        </w:rPr>
        <w:t>[9/Intel]</w:t>
      </w:r>
      <w:r>
        <w:t xml:space="preserve"> </w:t>
      </w:r>
      <w:r>
        <w:rPr>
          <w:rFonts w:eastAsiaTheme="minorEastAsia"/>
          <w:sz w:val="22"/>
          <w:lang w:val="en-US"/>
        </w:rPr>
        <w:t>[8/NEC] [7/Baicells] [4/OPPO]</w:t>
      </w:r>
    </w:p>
    <w:p w14:paraId="5AC589E6"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[25/LGE] </w:t>
      </w:r>
      <w:r>
        <w:rPr>
          <w:sz w:val="22"/>
          <w:lang w:val="en-US"/>
        </w:rPr>
        <w:t>if additional signaling for PUCCH repetition is not provided via SIB, transmitting a single PUCCH (i.e., legacy UE behavior) is the simplest and the most natural UE behavior</w:t>
      </w:r>
    </w:p>
    <w:p w14:paraId="674827B3"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[9/Intel] </w:t>
      </w:r>
      <w:r>
        <w:rPr>
          <w:sz w:val="22"/>
          <w:szCs w:val="22"/>
        </w:rPr>
        <w:t>PUCCH HARQ-ACK repetition in response to Msg4 PDSCH feature can be enabled or disabled by the gNB in a simpler way.</w:t>
      </w:r>
    </w:p>
    <w:p w14:paraId="5627F47D"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[4/OPPO] Proposal 4: When the RSRP threshold and repetition factor are not configured in SIB, the legacy UE behaviour is applied.</w:t>
      </w:r>
    </w:p>
    <w:p w14:paraId="55DB3FEB"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Dynamic indication: [11/xiaomi] [4/OPPO]</w:t>
      </w:r>
    </w:p>
    <w:p w14:paraId="572FF269" w14:textId="77777777" w:rsidR="004179F0" w:rsidRDefault="00BA5767">
      <w:pPr>
        <w:pStyle w:val="afe"/>
        <w:numPr>
          <w:ilvl w:val="2"/>
          <w:numId w:val="18"/>
        </w:numPr>
        <w:snapToGrid w:val="0"/>
        <w:spacing w:before="60" w:after="60"/>
        <w:ind w:leftChars="0"/>
        <w:jc w:val="both"/>
        <w:rPr>
          <w:rFonts w:eastAsiaTheme="minorEastAsia"/>
          <w:sz w:val="22"/>
          <w:highlight w:val="cyan"/>
          <w:lang w:val="en-US"/>
        </w:rPr>
      </w:pPr>
      <w:r>
        <w:rPr>
          <w:rFonts w:eastAsiaTheme="minorEastAsia"/>
          <w:sz w:val="22"/>
          <w:highlight w:val="cyan"/>
          <w:lang w:val="en-US"/>
        </w:rPr>
        <w:lastRenderedPageBreak/>
        <w:t>[4/OPPO] Proposal 3: For Msg4 PUCCH repetition, the case that the RSRP threshold is configured but the repetition factor is not configured in SIB should be considered.</w:t>
      </w:r>
    </w:p>
    <w:p w14:paraId="65739064" w14:textId="77777777" w:rsidR="004179F0" w:rsidRDefault="00BA5767">
      <w:pPr>
        <w:pStyle w:val="afe"/>
        <w:numPr>
          <w:ilvl w:val="3"/>
          <w:numId w:val="18"/>
        </w:numPr>
        <w:snapToGrid w:val="0"/>
        <w:spacing w:before="60" w:after="60"/>
        <w:ind w:leftChars="0"/>
        <w:jc w:val="both"/>
        <w:rPr>
          <w:rFonts w:eastAsiaTheme="minorEastAsia"/>
          <w:sz w:val="22"/>
          <w:highlight w:val="cyan"/>
          <w:lang w:val="en-US"/>
        </w:rPr>
      </w:pPr>
      <w:r>
        <w:rPr>
          <w:rFonts w:eastAsiaTheme="minorEastAsia"/>
          <w:sz w:val="22"/>
          <w:highlight w:val="cyan"/>
          <w:lang w:val="en-US"/>
        </w:rPr>
        <w:t>Observation 3: In R17 Msg3 PUSCH repetition, if the UE sends repetition request but no repetition factor is configured in SIB, a default set of Msg3 PUSCH repetition factor {1,2,3,4} is applied.</w:t>
      </w:r>
    </w:p>
    <w:tbl>
      <w:tblPr>
        <w:tblStyle w:val="25"/>
        <w:tblW w:w="9062" w:type="dxa"/>
        <w:tblInd w:w="960" w:type="dxa"/>
        <w:tblLook w:val="04A0" w:firstRow="1" w:lastRow="0" w:firstColumn="1" w:lastColumn="0" w:noHBand="0" w:noVBand="1"/>
      </w:tblPr>
      <w:tblGrid>
        <w:gridCol w:w="9062"/>
      </w:tblGrid>
      <w:tr w:rsidR="004179F0" w14:paraId="0241ABCB" w14:textId="77777777">
        <w:tc>
          <w:tcPr>
            <w:tcW w:w="9062" w:type="dxa"/>
          </w:tcPr>
          <w:p w14:paraId="1D773BE6" w14:textId="77777777" w:rsidR="004179F0" w:rsidRDefault="00BA5767">
            <w:pPr>
              <w:snapToGrid w:val="0"/>
              <w:spacing w:line="252" w:lineRule="auto"/>
              <w:jc w:val="center"/>
              <w:rPr>
                <w:rFonts w:eastAsia="DengXian"/>
                <w:bCs/>
                <w:sz w:val="20"/>
                <w:lang w:eastAsia="zh-CN"/>
              </w:rPr>
            </w:pPr>
            <w:r>
              <w:rPr>
                <w:rFonts w:eastAsia="DengXian"/>
                <w:bCs/>
                <w:i/>
                <w:sz w:val="20"/>
                <w:lang w:eastAsia="zh-CN"/>
              </w:rPr>
              <w:t>BWP-UplinkCommon</w:t>
            </w:r>
            <w:r>
              <w:rPr>
                <w:rFonts w:eastAsia="DengXian"/>
                <w:bCs/>
                <w:sz w:val="20"/>
                <w:lang w:eastAsia="zh-CN"/>
              </w:rPr>
              <w:t xml:space="preserve"> field descriptions</w:t>
            </w:r>
          </w:p>
        </w:tc>
      </w:tr>
      <w:tr w:rsidR="004179F0" w14:paraId="0409D4D2" w14:textId="77777777">
        <w:tc>
          <w:tcPr>
            <w:tcW w:w="9062" w:type="dxa"/>
          </w:tcPr>
          <w:p w14:paraId="2C6837EE" w14:textId="77777777" w:rsidR="004179F0" w:rsidRDefault="00BA5767">
            <w:pPr>
              <w:keepNext/>
              <w:keepLines/>
              <w:snapToGrid w:val="0"/>
              <w:rPr>
                <w:rFonts w:eastAsia="Malgun Gothic"/>
                <w:sz w:val="18"/>
                <w:szCs w:val="22"/>
                <w:lang w:eastAsia="zh-CN"/>
              </w:rPr>
            </w:pPr>
            <w:r>
              <w:rPr>
                <w:rFonts w:eastAsia="Malgun Gothic"/>
                <w:b/>
                <w:i/>
                <w:sz w:val="18"/>
                <w:szCs w:val="22"/>
                <w:lang w:eastAsia="zh-CN"/>
              </w:rPr>
              <w:t>numberOfMsg3-RepetitionsList</w:t>
            </w:r>
          </w:p>
          <w:p w14:paraId="35366D3F" w14:textId="77777777" w:rsidR="004179F0" w:rsidRDefault="00BA5767">
            <w:pPr>
              <w:keepNext/>
              <w:keepLines/>
              <w:snapToGrid w:val="0"/>
              <w:rPr>
                <w:rFonts w:eastAsia="Malgun Gothic"/>
                <w:b/>
                <w:i/>
                <w:sz w:val="18"/>
                <w:szCs w:val="22"/>
                <w:lang w:eastAsia="zh-CN"/>
              </w:rPr>
            </w:pPr>
            <w:r>
              <w:rPr>
                <w:rFonts w:eastAsia="Malgun Gothic"/>
                <w:sz w:val="18"/>
                <w:szCs w:val="22"/>
                <w:lang w:eastAsia="zh-CN"/>
              </w:rPr>
              <w:t xml:space="preserve">The number of repetitions for PUSCH transmission scheduled by RAR UL grant and DCI format 0_0 with CRC scrambled by TC-RNTI. This field is only applicable when the UE selects Random Access resources indicating Msg3 repetition in this BWP. </w:t>
            </w:r>
            <w:r>
              <w:rPr>
                <w:rFonts w:eastAsia="Malgun Gothic"/>
                <w:sz w:val="18"/>
                <w:szCs w:val="22"/>
                <w:highlight w:val="yellow"/>
                <w:lang w:eastAsia="zh-CN"/>
              </w:rPr>
              <w:t xml:space="preserve">If this field is absent when the </w:t>
            </w:r>
            <w:r>
              <w:rPr>
                <w:rFonts w:eastAsia="Malgun Gothic"/>
                <w:sz w:val="18"/>
                <w:szCs w:val="22"/>
                <w:highlight w:val="yellow"/>
                <w:lang w:eastAsia="sv-SE"/>
              </w:rPr>
              <w:t xml:space="preserve">set(s) of Random Access resources with MSG3 repetition indication are configured in the </w:t>
            </w:r>
            <w:r>
              <w:rPr>
                <w:rFonts w:eastAsia="Calibri"/>
                <w:i/>
                <w:sz w:val="18"/>
                <w:highlight w:val="yellow"/>
                <w:lang w:eastAsia="sv-SE"/>
              </w:rPr>
              <w:t>BWP-UplinkCommon</w:t>
            </w:r>
            <w:r>
              <w:rPr>
                <w:rFonts w:eastAsia="Calibri"/>
                <w:sz w:val="18"/>
                <w:highlight w:val="yellow"/>
                <w:lang w:eastAsia="sv-SE"/>
              </w:rPr>
              <w:t>, the UE shall apply the values {n1, n2, n3, n4}</w:t>
            </w:r>
            <w:r>
              <w:rPr>
                <w:rFonts w:eastAsia="Calibri"/>
                <w:sz w:val="18"/>
                <w:lang w:eastAsia="sv-SE"/>
              </w:rPr>
              <w:t xml:space="preserve"> (</w:t>
            </w:r>
            <w:r>
              <w:rPr>
                <w:rFonts w:eastAsia="Malgun Gothic"/>
                <w:sz w:val="18"/>
                <w:szCs w:val="22"/>
                <w:lang w:eastAsia="sv-SE"/>
              </w:rPr>
              <w:t>see TS 38.214 [19], clause 6.1.2.1</w:t>
            </w:r>
            <w:r>
              <w:rPr>
                <w:rFonts w:eastAsia="Calibri"/>
                <w:sz w:val="18"/>
                <w:lang w:eastAsia="sv-SE"/>
              </w:rPr>
              <w:t>).</w:t>
            </w:r>
          </w:p>
        </w:tc>
      </w:tr>
    </w:tbl>
    <w:p w14:paraId="083621FB" w14:textId="77777777" w:rsidR="004179F0" w:rsidRDefault="004179F0">
      <w:pPr>
        <w:pStyle w:val="afe"/>
        <w:numPr>
          <w:ilvl w:val="2"/>
          <w:numId w:val="18"/>
        </w:numPr>
        <w:snapToGrid w:val="0"/>
        <w:spacing w:before="60" w:after="60"/>
        <w:ind w:leftChars="0"/>
        <w:jc w:val="both"/>
        <w:rPr>
          <w:rFonts w:eastAsiaTheme="minorEastAsia"/>
          <w:sz w:val="22"/>
          <w:lang w:val="en-US"/>
        </w:rPr>
      </w:pPr>
    </w:p>
    <w:p w14:paraId="1FC25BAC" w14:textId="77777777" w:rsidR="004179F0" w:rsidRDefault="004179F0">
      <w:pPr>
        <w:snapToGrid w:val="0"/>
        <w:spacing w:before="60" w:after="60"/>
        <w:jc w:val="both"/>
        <w:rPr>
          <w:rFonts w:eastAsiaTheme="minorEastAsia"/>
          <w:sz w:val="22"/>
          <w:lang w:val="en-US"/>
        </w:rPr>
      </w:pPr>
    </w:p>
    <w:p w14:paraId="7E43A5E1" w14:textId="77777777" w:rsidR="004179F0" w:rsidRDefault="00BA5767">
      <w:pPr>
        <w:pStyle w:val="afe"/>
        <w:numPr>
          <w:ilvl w:val="0"/>
          <w:numId w:val="18"/>
        </w:numPr>
        <w:snapToGrid w:val="0"/>
        <w:spacing w:before="60" w:after="60"/>
        <w:ind w:leftChars="0"/>
        <w:jc w:val="both"/>
        <w:rPr>
          <w:rFonts w:eastAsiaTheme="minorEastAsia"/>
          <w:b/>
          <w:bCs/>
          <w:sz w:val="22"/>
          <w:highlight w:val="yellow"/>
          <w:lang w:val="en-US"/>
        </w:rPr>
      </w:pPr>
      <w:r>
        <w:rPr>
          <w:rFonts w:eastAsiaTheme="minorEastAsia"/>
          <w:b/>
          <w:bCs/>
          <w:sz w:val="22"/>
          <w:highlight w:val="yellow"/>
          <w:lang w:val="en-US"/>
        </w:rPr>
        <w:t>‘1’ for a single factor configuration</w:t>
      </w:r>
    </w:p>
    <w:p w14:paraId="043FA520"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 xml:space="preserve">Yes: </w:t>
      </w:r>
    </w:p>
    <w:p w14:paraId="18AE5DD2" w14:textId="77777777" w:rsidR="004179F0" w:rsidRDefault="004179F0">
      <w:pPr>
        <w:pStyle w:val="afe"/>
        <w:numPr>
          <w:ilvl w:val="2"/>
          <w:numId w:val="18"/>
        </w:numPr>
        <w:snapToGrid w:val="0"/>
        <w:spacing w:before="60" w:after="60"/>
        <w:ind w:leftChars="0"/>
        <w:jc w:val="both"/>
        <w:rPr>
          <w:rFonts w:eastAsiaTheme="minorEastAsia"/>
          <w:sz w:val="22"/>
          <w:lang w:val="en-US"/>
        </w:rPr>
      </w:pPr>
    </w:p>
    <w:p w14:paraId="745206AB"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No: [25/LGE] [24/DCM]</w:t>
      </w:r>
      <w:r>
        <w:t xml:space="preserve"> </w:t>
      </w:r>
      <w:r>
        <w:rPr>
          <w:rFonts w:eastAsiaTheme="minorEastAsia"/>
          <w:sz w:val="22"/>
          <w:lang w:val="en-US"/>
        </w:rPr>
        <w:t>[9/Intel]</w:t>
      </w:r>
    </w:p>
    <w:p w14:paraId="09D6D5F8"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[9/Intel] </w:t>
      </w:r>
      <w:r>
        <w:rPr>
          <w:sz w:val="22"/>
          <w:szCs w:val="22"/>
        </w:rPr>
        <w:t>PUCCH HARQ-ACK repetition in response to Msg4 PDSCH feature can be enabled or disabled by the gNB in a simpler way.</w:t>
      </w:r>
    </w:p>
    <w:p w14:paraId="11DB4AB6" w14:textId="77777777" w:rsidR="004179F0" w:rsidRDefault="004179F0">
      <w:pPr>
        <w:snapToGrid w:val="0"/>
        <w:spacing w:before="60" w:after="60"/>
        <w:jc w:val="both"/>
        <w:rPr>
          <w:rFonts w:eastAsiaTheme="minorEastAsia"/>
          <w:sz w:val="22"/>
          <w:lang w:val="en-US"/>
        </w:rPr>
      </w:pPr>
    </w:p>
    <w:bookmarkEnd w:id="47"/>
    <w:p w14:paraId="24CDE3C3" w14:textId="77777777" w:rsidR="004179F0" w:rsidRDefault="00BA5767">
      <w:pPr>
        <w:pStyle w:val="afe"/>
        <w:numPr>
          <w:ilvl w:val="0"/>
          <w:numId w:val="18"/>
        </w:numPr>
        <w:snapToGrid w:val="0"/>
        <w:spacing w:before="60" w:after="60"/>
        <w:ind w:leftChars="0"/>
        <w:jc w:val="both"/>
        <w:rPr>
          <w:rFonts w:eastAsiaTheme="minorEastAsia"/>
          <w:b/>
          <w:bCs/>
          <w:sz w:val="22"/>
          <w:highlight w:val="yellow"/>
          <w:lang w:val="en-US"/>
        </w:rPr>
      </w:pPr>
      <w:r>
        <w:rPr>
          <w:rFonts w:eastAsiaTheme="minorEastAsia"/>
          <w:b/>
          <w:bCs/>
          <w:sz w:val="22"/>
          <w:highlight w:val="yellow"/>
          <w:lang w:val="en-US"/>
        </w:rPr>
        <w:t>FH</w:t>
      </w:r>
    </w:p>
    <w:p w14:paraId="09A779CC" w14:textId="77777777" w:rsidR="004179F0" w:rsidRDefault="00BA5767">
      <w:pPr>
        <w:pStyle w:val="afe"/>
        <w:numPr>
          <w:ilvl w:val="1"/>
          <w:numId w:val="18"/>
        </w:numPr>
        <w:snapToGrid w:val="0"/>
        <w:spacing w:before="60" w:after="60"/>
        <w:ind w:leftChars="0"/>
        <w:jc w:val="both"/>
        <w:rPr>
          <w:rFonts w:eastAsiaTheme="minorEastAsia"/>
          <w:sz w:val="22"/>
          <w:lang w:val="sv-SE"/>
        </w:rPr>
      </w:pPr>
      <w:r>
        <w:rPr>
          <w:rFonts w:eastAsiaTheme="minorEastAsia"/>
          <w:sz w:val="22"/>
          <w:lang w:val="sv-SE"/>
        </w:rPr>
        <w:t>Intra-slot: [25/LGE] [24/DCM]</w:t>
      </w:r>
      <w:r>
        <w:rPr>
          <w:lang w:val="sv-SE"/>
        </w:rPr>
        <w:t xml:space="preserve"> </w:t>
      </w:r>
      <w:r>
        <w:rPr>
          <w:rFonts w:eastAsiaTheme="minorEastAsia"/>
          <w:sz w:val="22"/>
          <w:lang w:val="sv-SE"/>
        </w:rPr>
        <w:t>[17/ZTE]</w:t>
      </w:r>
      <w:r>
        <w:rPr>
          <w:lang w:val="sv-SE"/>
        </w:rPr>
        <w:t xml:space="preserve"> </w:t>
      </w:r>
      <w:r>
        <w:rPr>
          <w:rFonts w:eastAsiaTheme="minorEastAsia"/>
          <w:sz w:val="22"/>
          <w:lang w:val="sv-SE"/>
        </w:rPr>
        <w:t>[12/Ericsson]</w:t>
      </w:r>
      <w:r>
        <w:rPr>
          <w:lang w:val="sv-SE"/>
        </w:rPr>
        <w:t xml:space="preserve"> </w:t>
      </w:r>
      <w:r>
        <w:rPr>
          <w:rFonts w:eastAsiaTheme="minorEastAsia"/>
          <w:sz w:val="22"/>
          <w:lang w:val="sv-SE"/>
        </w:rPr>
        <w:t>[11/xiaomi]</w:t>
      </w:r>
      <w:r>
        <w:rPr>
          <w:lang w:val="sv-SE"/>
        </w:rPr>
        <w:t xml:space="preserve"> </w:t>
      </w:r>
      <w:r>
        <w:rPr>
          <w:rFonts w:eastAsiaTheme="minorEastAsia"/>
          <w:sz w:val="22"/>
          <w:lang w:val="sv-SE"/>
        </w:rPr>
        <w:t>[2/Nokia, NSB]</w:t>
      </w:r>
    </w:p>
    <w:p w14:paraId="78F8454C"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[25/LGE] </w:t>
      </w:r>
      <w:r>
        <w:rPr>
          <w:sz w:val="22"/>
          <w:lang w:val="en-US"/>
        </w:rPr>
        <w:t>We think it is natural to support intra-slot frequency hopping for PUCCH repetition for Msg4 HARQ-ACK since this scheme was already supported for a single PUCCH transmission for Msg4 HARQ-ACK</w:t>
      </w:r>
    </w:p>
    <w:p w14:paraId="67876BAB"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[24/DCM] </w:t>
      </w:r>
      <w:r>
        <w:rPr>
          <w:sz w:val="22"/>
          <w:szCs w:val="18"/>
          <w:lang w:val="en-US"/>
        </w:rPr>
        <w:t>when a resource w/ inter-slot FH (e.g., resource with red square below) is used, two resources become unavailable for intra-slot FH. it would be true that the key point is that only max 16 PUCCH resources are available in an NTN-cell. As referred in the last section, capacity of common PUCCH is low.</w:t>
      </w:r>
    </w:p>
    <w:p w14:paraId="513A7116"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[17/ZTE] frequency hopping within a slot is not enabled by signaling, but is enabled by default</w:t>
      </w:r>
    </w:p>
    <w:p w14:paraId="4A113D65" w14:textId="77777777" w:rsidR="004179F0" w:rsidRDefault="00BA5767">
      <w:pPr>
        <w:pStyle w:val="afe"/>
        <w:numPr>
          <w:ilvl w:val="2"/>
          <w:numId w:val="18"/>
        </w:numPr>
        <w:snapToGrid w:val="0"/>
        <w:ind w:leftChars="0"/>
        <w:rPr>
          <w:rFonts w:eastAsiaTheme="minorEastAsia"/>
          <w:sz w:val="22"/>
          <w:lang w:val="en-US"/>
        </w:rPr>
      </w:pPr>
      <w:r>
        <w:rPr>
          <w:rFonts w:eastAsiaTheme="minorEastAsia"/>
          <w:sz w:val="22"/>
          <w:lang w:val="en-US"/>
        </w:rPr>
        <w:t>[12/Ericsson] Inter-slot frequency hopping performs worse than intra-slot frequency hopping for Msg4 HARQ-ACK PUCCH repetitions.</w:t>
      </w:r>
    </w:p>
    <w:p w14:paraId="126D34D2"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[11/xiaomi] Observation 2: The performance gain of enabling inter-slot frequency hopping is negligible.</w:t>
      </w:r>
    </w:p>
    <w:p w14:paraId="029009B3"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[2/Nokia, NSB] Except for some very specific scenarios, the NTN channel can generally be considered flat in the frequency domain, and therefore the expected gains from additional frequency hopping would be marginal and would not justify support of such a feature.</w:t>
      </w:r>
    </w:p>
    <w:p w14:paraId="6AD0CE59"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[2/Nokia, NSB] Further, as the inter-slot frequency hopping for PUCCH is a UE capability feature (indicated by the parameter interSlotFreqHopPUCCH-r17) the gNB would at this stage of the connection establishment procedure not be aware of the UE capabilities and hence not be knowing whether the UE performing the random acecss procedure supports such feature.</w:t>
      </w:r>
    </w:p>
    <w:p w14:paraId="6789209F" w14:textId="77777777" w:rsidR="004179F0" w:rsidRDefault="00BA5767">
      <w:pPr>
        <w:pStyle w:val="afe"/>
        <w:numPr>
          <w:ilvl w:val="1"/>
          <w:numId w:val="18"/>
        </w:numPr>
        <w:snapToGrid w:val="0"/>
        <w:spacing w:before="60" w:after="60"/>
        <w:ind w:leftChars="0"/>
        <w:jc w:val="both"/>
        <w:rPr>
          <w:rFonts w:eastAsiaTheme="minorEastAsia"/>
          <w:b/>
          <w:bCs/>
          <w:sz w:val="22"/>
          <w:lang w:val="en-US"/>
        </w:rPr>
      </w:pPr>
      <w:r>
        <w:rPr>
          <w:rFonts w:eastAsiaTheme="minorEastAsia"/>
          <w:sz w:val="22"/>
          <w:lang w:val="en-US"/>
        </w:rPr>
        <w:t>Inter-slot: [25/LGE]</w:t>
      </w:r>
      <w:r>
        <w:t xml:space="preserve"> </w:t>
      </w:r>
      <w:r>
        <w:rPr>
          <w:rFonts w:eastAsiaTheme="minorEastAsia"/>
          <w:sz w:val="22"/>
          <w:lang w:val="en-US"/>
        </w:rPr>
        <w:t>[22/Panasonic]</w:t>
      </w:r>
      <w:r>
        <w:t xml:space="preserve"> </w:t>
      </w:r>
      <w:r>
        <w:rPr>
          <w:rFonts w:eastAsiaTheme="minorEastAsia"/>
          <w:sz w:val="22"/>
          <w:lang w:val="en-US"/>
        </w:rPr>
        <w:t>[9/Intel]</w:t>
      </w:r>
      <w:r>
        <w:t xml:space="preserve"> </w:t>
      </w:r>
      <w:r>
        <w:rPr>
          <w:rFonts w:eastAsiaTheme="minorEastAsia"/>
          <w:sz w:val="22"/>
          <w:lang w:val="en-US"/>
        </w:rPr>
        <w:t>[3/vivo]</w:t>
      </w:r>
    </w:p>
    <w:p w14:paraId="12B56116"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[25/LGE] </w:t>
      </w:r>
      <w:r>
        <w:rPr>
          <w:sz w:val="22"/>
          <w:lang w:val="en-US"/>
        </w:rPr>
        <w:t>because it is advantageous in terms of frequency diversity, the inter-slot frequency hopping was introduced in Msg3 PUSCH repetition in Rel-17 NR CE</w:t>
      </w:r>
    </w:p>
    <w:p w14:paraId="535A3CFE"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[22/Panasonic] Observation 1: Inter-slot FH and DMRS bundling of PUCCH for Msg.4 HARQ-ACK has large gain in NACK-to-ACK error performance but only marginal gain in ACK miss-detection performance. ACK miss-detection is dominant in 4 or less repetitions case and NACK-to-ACK error is dominant in 8 repetitions case.</w:t>
      </w:r>
    </w:p>
    <w:p w14:paraId="47E2B85C"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[9/Intel] </w:t>
      </w:r>
      <w:r>
        <w:rPr>
          <w:sz w:val="22"/>
          <w:szCs w:val="22"/>
        </w:rPr>
        <w:t>to further improve the coverage performance for PUCCH for Msg4 HARQ-ACK</w:t>
      </w:r>
    </w:p>
    <w:p w14:paraId="5FC78453"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lastRenderedPageBreak/>
        <w:t xml:space="preserve">[3/vivo] Observation 1: </w:t>
      </w:r>
    </w:p>
    <w:p w14:paraId="042C5B5E"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The performance gain with inter-slot FH and intra-slot FH decreases with the larger repetition number.</w:t>
      </w:r>
    </w:p>
    <w:p w14:paraId="34B9D840"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Compared to PUCCH repetitions for msg4 HARQ-ACK without FH, around 0.2dB and 0.4dB additional performance gain from PUCCH repetitions with inter-slot FH and intra-slot FH can be obtained, respectively. </w:t>
      </w:r>
    </w:p>
    <w:p w14:paraId="58A9E471" w14:textId="77777777" w:rsidR="004179F0" w:rsidRDefault="00BA5767">
      <w:pPr>
        <w:pStyle w:val="afe"/>
        <w:numPr>
          <w:ilvl w:val="2"/>
          <w:numId w:val="18"/>
        </w:numPr>
        <w:snapToGrid w:val="0"/>
        <w:spacing w:before="60" w:after="60"/>
        <w:ind w:leftChars="0"/>
        <w:jc w:val="both"/>
        <w:rPr>
          <w:rFonts w:eastAsiaTheme="minorEastAsia"/>
          <w:sz w:val="22"/>
          <w:lang w:val="en-US"/>
        </w:rPr>
      </w:pPr>
      <w:r>
        <w:rPr>
          <w:sz w:val="22"/>
          <w:lang w:val="en-US"/>
        </w:rPr>
        <w:t>Details</w:t>
      </w:r>
    </w:p>
    <w:p w14:paraId="08ADB10D"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[25/LGE] </w:t>
      </w:r>
      <w:r>
        <w:rPr>
          <w:sz w:val="22"/>
        </w:rPr>
        <w:t>Further discuss on which slots are applied if the inter-slot frequency hopping for PUCCH repetition for Msg4 HARQ-ACK is enabled</w:t>
      </w:r>
    </w:p>
    <w:p w14:paraId="0A6DE5B7"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[3/vivo] Proposal 6: Support to enable/disable inter-slot frequency hopping for PUCCH repetition for msg4 HARQ-ACK considering the following alternatives</w:t>
      </w:r>
    </w:p>
    <w:p w14:paraId="3512547B"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Alt 1: reusing the frequency hopping flag information field in UL RAR grant when the repetition number is configured to be more than 1</w:t>
      </w:r>
    </w:p>
    <w:p w14:paraId="1B3FB29A"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Alt 2: repurpose some fields in scheduling DCI corresponding to msg4 PDSCH</w:t>
      </w:r>
    </w:p>
    <w:p w14:paraId="75B36F18"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No FH: [7/Baicells]</w:t>
      </w:r>
    </w:p>
    <w:p w14:paraId="7FB9F1E9"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[7/Baicells] Observation 2: For Msg4 HARQ ACK in NTN, intra-slot frequency hopping worsen the performance compared to no intra-slot frequency hopping.</w:t>
      </w:r>
    </w:p>
    <w:p w14:paraId="1B828423" w14:textId="77777777" w:rsidR="004179F0" w:rsidRDefault="004179F0">
      <w:pPr>
        <w:snapToGrid w:val="0"/>
        <w:spacing w:before="60" w:after="60"/>
        <w:jc w:val="both"/>
        <w:rPr>
          <w:rFonts w:eastAsiaTheme="minorEastAsia"/>
          <w:sz w:val="22"/>
          <w:lang w:val="en-US"/>
        </w:rPr>
      </w:pPr>
    </w:p>
    <w:p w14:paraId="7913FC5E" w14:textId="77777777" w:rsidR="004179F0" w:rsidRDefault="00BA5767">
      <w:pPr>
        <w:pStyle w:val="afe"/>
        <w:numPr>
          <w:ilvl w:val="0"/>
          <w:numId w:val="18"/>
        </w:numPr>
        <w:snapToGrid w:val="0"/>
        <w:spacing w:before="60" w:after="60"/>
        <w:ind w:leftChars="0"/>
        <w:jc w:val="both"/>
        <w:rPr>
          <w:rFonts w:eastAsiaTheme="minorEastAsia"/>
          <w:b/>
          <w:bCs/>
          <w:sz w:val="22"/>
          <w:highlight w:val="lightGray"/>
          <w:lang w:val="en-US"/>
        </w:rPr>
      </w:pPr>
      <w:r>
        <w:rPr>
          <w:rFonts w:eastAsiaTheme="minorEastAsia"/>
          <w:b/>
          <w:bCs/>
          <w:sz w:val="22"/>
          <w:highlight w:val="lightGray"/>
          <w:lang w:val="en-US"/>
        </w:rPr>
        <w:t>UE capability signaling details</w:t>
      </w:r>
    </w:p>
    <w:p w14:paraId="0EC59132"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Single: [24/DCM]</w:t>
      </w:r>
      <w:r>
        <w:t xml:space="preserve"> </w:t>
      </w:r>
      <w:r>
        <w:rPr>
          <w:rFonts w:eastAsiaTheme="minorEastAsia"/>
          <w:sz w:val="22"/>
          <w:lang w:val="en-US"/>
        </w:rPr>
        <w:t>[23/Sharp]</w:t>
      </w:r>
      <w:r>
        <w:t xml:space="preserve"> </w:t>
      </w:r>
      <w:r>
        <w:rPr>
          <w:rFonts w:eastAsiaTheme="minorEastAsia"/>
          <w:sz w:val="22"/>
          <w:lang w:val="en-US"/>
        </w:rPr>
        <w:t>[22/Panasonic]</w:t>
      </w:r>
      <w:r>
        <w:t xml:space="preserve"> </w:t>
      </w:r>
      <w:r>
        <w:rPr>
          <w:rFonts w:eastAsiaTheme="minorEastAsia"/>
          <w:sz w:val="22"/>
          <w:lang w:val="en-US"/>
        </w:rPr>
        <w:t>[8/NEC]</w:t>
      </w:r>
    </w:p>
    <w:p w14:paraId="4C5FE622"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[23/Sharp]</w:t>
      </w:r>
      <w:r>
        <w:t xml:space="preserve"> </w:t>
      </w:r>
      <w:r>
        <w:rPr>
          <w:rFonts w:eastAsiaTheme="minorEastAsia"/>
          <w:sz w:val="22"/>
          <w:lang w:val="en-US"/>
        </w:rPr>
        <w:t>Proposal 4: The UE should support all of the configurable repetition factors.</w:t>
      </w:r>
    </w:p>
    <w:p w14:paraId="160C7E52"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[22/Panasonic] Proposal 10: The UE supporting cell specific indication of PUCCH repetition for msg4 should support dynamic indication of PUCCH repetition for msg4.</w:t>
      </w:r>
    </w:p>
    <w:p w14:paraId="7856CCB4"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[8/NEC] In connected mode, PUCCH repetition capability indication applies to all the repetition factors in the set.</w:t>
      </w:r>
    </w:p>
    <w:p w14:paraId="34F80915"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 xml:space="preserve">Multiple: </w:t>
      </w:r>
    </w:p>
    <w:p w14:paraId="2A812F7D"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 xml:space="preserve">Zero: </w:t>
      </w:r>
    </w:p>
    <w:p w14:paraId="3907A57A"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Others</w:t>
      </w:r>
    </w:p>
    <w:p w14:paraId="756415B4" w14:textId="77777777" w:rsidR="004179F0" w:rsidRDefault="00BA5767">
      <w:pPr>
        <w:pStyle w:val="afe"/>
        <w:numPr>
          <w:ilvl w:val="2"/>
          <w:numId w:val="18"/>
        </w:numPr>
        <w:snapToGrid w:val="0"/>
        <w:spacing w:before="60" w:after="60"/>
        <w:ind w:leftChars="0"/>
        <w:rPr>
          <w:rFonts w:eastAsiaTheme="minorEastAsia"/>
          <w:sz w:val="22"/>
          <w:lang w:val="en-US"/>
        </w:rPr>
      </w:pPr>
      <w:r>
        <w:rPr>
          <w:rFonts w:eastAsiaTheme="minorEastAsia"/>
          <w:sz w:val="22"/>
          <w:lang w:val="en-US"/>
        </w:rPr>
        <w:t>[12/Ericsson] A UE that supports the Rel-18 feature for PUCCH repetition when dedicated PUCCH is not configured shall also support the Rel-17 feature dynamic PUCCH repetition (slotBasedDynamicPUCCH-Rep-r17).</w:t>
      </w:r>
    </w:p>
    <w:p w14:paraId="1BA1992C" w14:textId="77777777" w:rsidR="004179F0" w:rsidRDefault="004179F0">
      <w:pPr>
        <w:snapToGrid w:val="0"/>
        <w:spacing w:before="60" w:after="60"/>
        <w:jc w:val="both"/>
        <w:rPr>
          <w:rFonts w:eastAsiaTheme="minorEastAsia"/>
          <w:sz w:val="22"/>
          <w:lang w:val="en-US"/>
        </w:rPr>
      </w:pPr>
    </w:p>
    <w:p w14:paraId="217DED5A" w14:textId="77777777" w:rsidR="004179F0" w:rsidRDefault="00BA5767">
      <w:pPr>
        <w:pStyle w:val="afe"/>
        <w:numPr>
          <w:ilvl w:val="0"/>
          <w:numId w:val="18"/>
        </w:numPr>
        <w:snapToGrid w:val="0"/>
        <w:spacing w:before="60" w:after="60"/>
        <w:ind w:leftChars="0"/>
        <w:jc w:val="both"/>
        <w:rPr>
          <w:rFonts w:eastAsiaTheme="minorEastAsia"/>
          <w:b/>
          <w:bCs/>
          <w:sz w:val="22"/>
          <w:highlight w:val="lightGray"/>
          <w:lang w:val="en-US"/>
        </w:rPr>
      </w:pPr>
      <w:r>
        <w:rPr>
          <w:rFonts w:eastAsiaTheme="minorEastAsia"/>
          <w:b/>
          <w:bCs/>
          <w:sz w:val="22"/>
          <w:highlight w:val="lightGray"/>
          <w:lang w:val="en-US"/>
        </w:rPr>
        <w:t>DMRS bundling</w:t>
      </w:r>
    </w:p>
    <w:p w14:paraId="77074A4B"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Support: [17/ZTE]</w:t>
      </w:r>
    </w:p>
    <w:p w14:paraId="6DBA0CB7"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[17/ZTE] Significant performance improvement can be achieved by DMRS bundling by enabling joint cross-slot channel estimation and frequency pre-compensation.</w:t>
      </w:r>
    </w:p>
    <w:p w14:paraId="1586B0DC"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[17/ZTE] Proposal 5: A bit field in Msg3 can be defined to indicate whether to support DMRS bundling for PUCCH for Msg4 HARQ-ACK.</w:t>
      </w:r>
    </w:p>
    <w:p w14:paraId="6B3B9C72"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Not support: [22/Panasonic]</w:t>
      </w:r>
      <w:r>
        <w:t xml:space="preserve"> </w:t>
      </w:r>
      <w:r>
        <w:rPr>
          <w:rFonts w:eastAsiaTheme="minorEastAsia"/>
          <w:sz w:val="22"/>
          <w:lang w:val="en-US"/>
        </w:rPr>
        <w:t>[9/Intel] [2/Nokia, NSB]</w:t>
      </w:r>
    </w:p>
    <w:p w14:paraId="68EDA7EA"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[9/Intel] </w:t>
      </w:r>
      <w:r>
        <w:rPr>
          <w:sz w:val="22"/>
          <w:szCs w:val="22"/>
        </w:rPr>
        <w:t>Since PUCCH repetition for Msg4 HARQ-ACK corresponds to initial access, this feature may not be supported for all the UEs and additional UE capability report before Msg4 transmission is not preferred.</w:t>
      </w:r>
    </w:p>
    <w:p w14:paraId="004FA86F"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[2/Nokia, NSB] support of such feature is not mandatory from a UE point of view, and therefore support of DMRS bundling for the PUCCH of the Msg4 HARQ-ACK would have a large specification impact since it would require additional capability signalling and network configurations in initial access.</w:t>
      </w:r>
    </w:p>
    <w:p w14:paraId="0AFD576F"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[2/Nokia, NSB] if a UE is provided a PUCCH resource by pucch-ResourceCommon (i.e. initial access), UE automatically performs frequency hopping in the initial UL BWP, which would not </w:t>
      </w:r>
      <w:r>
        <w:rPr>
          <w:rFonts w:eastAsiaTheme="minorEastAsia"/>
          <w:sz w:val="22"/>
          <w:lang w:val="en-US"/>
        </w:rPr>
        <w:lastRenderedPageBreak/>
        <w:t>allow a UE to maintain phase and power consistency and perform DMRS bundling across the PUCCH repetitions.</w:t>
      </w:r>
    </w:p>
    <w:p w14:paraId="340FFE24" w14:textId="77777777" w:rsidR="004179F0" w:rsidRDefault="004179F0">
      <w:pPr>
        <w:snapToGrid w:val="0"/>
        <w:spacing w:before="60" w:after="60"/>
        <w:jc w:val="both"/>
        <w:rPr>
          <w:rFonts w:eastAsiaTheme="minorEastAsia"/>
          <w:sz w:val="22"/>
          <w:lang w:val="en-US"/>
        </w:rPr>
      </w:pPr>
    </w:p>
    <w:p w14:paraId="64957180" w14:textId="77777777" w:rsidR="004179F0" w:rsidRDefault="00BA5767">
      <w:pPr>
        <w:pStyle w:val="afe"/>
        <w:numPr>
          <w:ilvl w:val="0"/>
          <w:numId w:val="18"/>
        </w:numPr>
        <w:snapToGrid w:val="0"/>
        <w:spacing w:before="60" w:after="60"/>
        <w:ind w:leftChars="0"/>
        <w:jc w:val="both"/>
        <w:rPr>
          <w:rFonts w:eastAsiaTheme="minorEastAsia"/>
          <w:b/>
          <w:bCs/>
          <w:sz w:val="22"/>
          <w:highlight w:val="lightGray"/>
          <w:lang w:val="en-US"/>
        </w:rPr>
      </w:pPr>
      <w:r>
        <w:rPr>
          <w:rFonts w:eastAsiaTheme="minorEastAsia"/>
          <w:b/>
          <w:bCs/>
          <w:sz w:val="22"/>
          <w:highlight w:val="lightGray"/>
          <w:lang w:val="en-US"/>
        </w:rPr>
        <w:t>PUCCH resource candidates</w:t>
      </w:r>
    </w:p>
    <w:p w14:paraId="54302290" w14:textId="77777777" w:rsidR="004179F0" w:rsidRDefault="00BA5767">
      <w:pPr>
        <w:pStyle w:val="afe"/>
        <w:numPr>
          <w:ilvl w:val="1"/>
          <w:numId w:val="18"/>
        </w:numPr>
        <w:snapToGrid w:val="0"/>
        <w:spacing w:before="60" w:after="60"/>
        <w:ind w:leftChars="0"/>
        <w:jc w:val="both"/>
        <w:rPr>
          <w:rFonts w:eastAsiaTheme="minorEastAsia"/>
          <w:sz w:val="22"/>
          <w:lang w:val="de-DE"/>
        </w:rPr>
      </w:pPr>
      <w:r>
        <w:rPr>
          <w:rFonts w:eastAsiaTheme="minorEastAsia"/>
          <w:sz w:val="22"/>
          <w:lang w:val="de-DE"/>
        </w:rPr>
        <w:t>Enhance/Restrict: [25/LGE]</w:t>
      </w:r>
      <w:r>
        <w:rPr>
          <w:lang w:val="de-DE"/>
        </w:rPr>
        <w:t xml:space="preserve"> </w:t>
      </w:r>
      <w:r>
        <w:rPr>
          <w:rFonts w:eastAsiaTheme="minorEastAsia"/>
          <w:sz w:val="22"/>
          <w:lang w:val="de-DE"/>
        </w:rPr>
        <w:t>[24/DCM]</w:t>
      </w:r>
      <w:r>
        <w:rPr>
          <w:lang w:val="de-DE"/>
        </w:rPr>
        <w:t xml:space="preserve"> </w:t>
      </w:r>
      <w:r>
        <w:rPr>
          <w:rFonts w:eastAsiaTheme="minorEastAsia"/>
          <w:sz w:val="22"/>
          <w:lang w:val="de-DE"/>
        </w:rPr>
        <w:t>[17/ZTE]</w:t>
      </w:r>
      <w:r>
        <w:rPr>
          <w:lang w:val="de-DE"/>
        </w:rPr>
        <w:t xml:space="preserve"> </w:t>
      </w:r>
      <w:r>
        <w:rPr>
          <w:rFonts w:eastAsiaTheme="minorEastAsia"/>
          <w:sz w:val="22"/>
          <w:lang w:val="de-DE"/>
        </w:rPr>
        <w:t>[14/Samsung] [12/Ericsson]</w:t>
      </w:r>
    </w:p>
    <w:p w14:paraId="55AAD56A"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[25/LGE] Proposal 3. Additional PRB offsets can be supported for each PUCCH repetition factors for Msg4 HARQ-ACK.</w:t>
      </w:r>
    </w:p>
    <w:p w14:paraId="15CA1AF4" w14:textId="77777777" w:rsidR="004179F0" w:rsidRDefault="00BA5767">
      <w:pPr>
        <w:pStyle w:val="afe"/>
        <w:numPr>
          <w:ilvl w:val="3"/>
          <w:numId w:val="18"/>
        </w:numPr>
        <w:snapToGrid w:val="0"/>
        <w:spacing w:before="60" w:after="60"/>
        <w:ind w:leftChars="0"/>
        <w:jc w:val="both"/>
        <w:rPr>
          <w:rFonts w:eastAsiaTheme="minorEastAsia"/>
          <w:sz w:val="22"/>
          <w:lang w:val="en-US"/>
        </w:rPr>
      </w:pPr>
      <w:r>
        <w:rPr>
          <w:sz w:val="22"/>
          <w:lang w:val="en-US"/>
        </w:rPr>
        <w:t>if the legacy behavior is reused without any changes, the PRB location based on PRB offset (Table 9.2.1-1 in TS38.213 [2]) must be applied equally regardless of the repetition factor. gNB is forced to allocate resources for PUCCH repetition using different time domain resources (because sequence domain resources are limited), resulting in an increase in the average time delay of UEs in the cell.</w:t>
      </w:r>
    </w:p>
    <w:p w14:paraId="0578B525"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[25/LGE] Proposal 6. The NTN UE expects the parameter "pucch-ResourceCommon" to indicate one of indexes 11 to 15 in Table 9.2.1-1 in TS38.213, if the PUCCH repetition for Msg4 HARQ-ACK is configured.</w:t>
      </w:r>
    </w:p>
    <w:p w14:paraId="02CA1041"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[25/LGE] Proposal 7. It is possible to consider creating a new PUCCH resource set table consisting only of PUCCH format 1 with 14 OFDM symbols for Rel-18 NR NTN UE.</w:t>
      </w:r>
    </w:p>
    <w:p w14:paraId="1CDE4FDA"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[24/DCM] Proposal 9: For PUCCH repetition for Msg4 HARQ-ACK, support more than 16 PUCCH resources in a cell.</w:t>
      </w:r>
    </w:p>
    <w:p w14:paraId="17AA278E" w14:textId="77777777" w:rsidR="004179F0" w:rsidRDefault="00BA5767">
      <w:pPr>
        <w:pStyle w:val="afe"/>
        <w:numPr>
          <w:ilvl w:val="3"/>
          <w:numId w:val="18"/>
        </w:numPr>
        <w:snapToGrid w:val="0"/>
        <w:spacing w:before="60" w:after="60"/>
        <w:ind w:leftChars="0"/>
        <w:jc w:val="both"/>
        <w:rPr>
          <w:rFonts w:eastAsiaTheme="minorEastAsia"/>
          <w:sz w:val="22"/>
          <w:lang w:val="en-US"/>
        </w:rPr>
      </w:pPr>
      <w:r>
        <w:rPr>
          <w:sz w:val="22"/>
          <w:szCs w:val="18"/>
          <w:lang w:val="en-US"/>
        </w:rPr>
        <w:t>Only 16 resources are available in an NTN-cell, and if e.g., 8 repetition is applied, only 16 resources are available within 8 slots. Our view is that this PUCCH capacity is not sufficient since a lot of users would exist in an NTN cell.</w:t>
      </w:r>
    </w:p>
    <w:p w14:paraId="75BC3665"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[17/ZTE] Proposal 3: The PUCCH format-1 with 14 symbols should be used as the baseline for enhancement.</w:t>
      </w:r>
    </w:p>
    <w:p w14:paraId="507FA94A"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[14/Samsung] Proposal 2: Support at least PUCCH repetition for PUCCH format 1.</w:t>
      </w:r>
    </w:p>
    <w:p w14:paraId="4C8E6B9A" w14:textId="77777777" w:rsidR="004179F0" w:rsidRDefault="00BA5767">
      <w:pPr>
        <w:pStyle w:val="afe"/>
        <w:numPr>
          <w:ilvl w:val="2"/>
          <w:numId w:val="18"/>
        </w:numPr>
        <w:snapToGrid w:val="0"/>
        <w:ind w:leftChars="0"/>
        <w:rPr>
          <w:rFonts w:eastAsiaTheme="minorEastAsia"/>
          <w:sz w:val="22"/>
          <w:lang w:val="en-US"/>
        </w:rPr>
      </w:pPr>
      <w:r>
        <w:rPr>
          <w:rFonts w:eastAsiaTheme="minorEastAsia"/>
          <w:sz w:val="22"/>
          <w:lang w:val="en-US"/>
        </w:rPr>
        <w:t xml:space="preserve">[12/Ericsson] RAN1 needs to further study common PUCCH resource sets capacity problem. </w:t>
      </w:r>
    </w:p>
    <w:p w14:paraId="0EC2C61E" w14:textId="77777777" w:rsidR="004179F0" w:rsidRDefault="004179F0">
      <w:pPr>
        <w:snapToGrid w:val="0"/>
        <w:spacing w:before="60" w:after="60"/>
        <w:jc w:val="both"/>
        <w:rPr>
          <w:rFonts w:eastAsiaTheme="minorEastAsia"/>
          <w:sz w:val="22"/>
          <w:lang w:val="en-US"/>
        </w:rPr>
      </w:pPr>
    </w:p>
    <w:p w14:paraId="61373833" w14:textId="77777777" w:rsidR="004179F0" w:rsidRDefault="00BA5767">
      <w:pPr>
        <w:pStyle w:val="afe"/>
        <w:numPr>
          <w:ilvl w:val="0"/>
          <w:numId w:val="18"/>
        </w:numPr>
        <w:snapToGrid w:val="0"/>
        <w:spacing w:before="60" w:after="60"/>
        <w:ind w:leftChars="0"/>
        <w:jc w:val="both"/>
        <w:rPr>
          <w:rFonts w:eastAsiaTheme="minorEastAsia"/>
          <w:b/>
          <w:bCs/>
          <w:sz w:val="22"/>
          <w:highlight w:val="yellow"/>
          <w:lang w:val="en-US"/>
        </w:rPr>
      </w:pPr>
      <w:r>
        <w:rPr>
          <w:rFonts w:eastAsiaTheme="minorEastAsia"/>
          <w:b/>
          <w:bCs/>
          <w:sz w:val="22"/>
          <w:highlight w:val="yellow"/>
          <w:lang w:val="en-US"/>
        </w:rPr>
        <w:t>Terminology (Enhancement target)</w:t>
      </w:r>
    </w:p>
    <w:p w14:paraId="1E73EB6C"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‘when dedicated PUCCH resource configuration is not provided.’: [25/LGE] [17/ZTE]</w:t>
      </w:r>
      <w:r>
        <w:t xml:space="preserve"> </w:t>
      </w:r>
      <w:r>
        <w:rPr>
          <w:rFonts w:eastAsiaTheme="minorEastAsia"/>
          <w:sz w:val="22"/>
          <w:lang w:val="en-US"/>
        </w:rPr>
        <w:t>[14/Samsung] [12/Ericsson]</w:t>
      </w:r>
    </w:p>
    <w:p w14:paraId="601B617A"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[25/LGE] </w:t>
      </w:r>
      <w:r>
        <w:rPr>
          <w:sz w:val="22"/>
          <w:lang w:val="en-US"/>
        </w:rPr>
        <w:t>This is because if the PUCCH repetition is only supported for Msg4 HARQ-ACK, and is not supported for PDSCHs received before acquiring the dedicated PUCCH resource sets, the PUCCH for Msg4 HARQ-ACK may be received well, but the PUCCH for other PDSCHs may not be received well at the gNB.</w:t>
      </w:r>
    </w:p>
    <w:p w14:paraId="15777DF5"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[17/ZTE] whether to configure the dedicated PUCCH resource in the Msg4 PDSCH is determined by NW implementation. So even after the HARQ for Msg-4, there is still case that common PUCCH will be reused, e.g., the HARQ feedback for subsequent PDSCHs after successful random access will be carried by the common PUCCH.</w:t>
      </w:r>
    </w:p>
    <w:p w14:paraId="2427E46A"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[14/Samsung] “Msg4” itself is not defined in the specifications and the PDSCH providing contention resolution is not necessarily the first PDSCH after Msg3 PUSCH is correctly received.</w:t>
      </w:r>
    </w:p>
    <w:p w14:paraId="29728A21"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[12/Ericsson] RRC configuration of dedicated PUCCH resources in Msg4 is up to network implementation. During initial access from RRC_IDLE state, the network does not know the UE identity, and therefore not the UE capabilities, when Msg4 is sent, and may decide to wait with configuring dedicated PUCCH until later.</w:t>
      </w:r>
    </w:p>
    <w:p w14:paraId="2A29E2BD"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PUCCH for Msg4 HARQ-ACK which corresponds to PUCCH resource indicated by a DCI format 1_0 with CRC scrambled by TC-RNTI: [9/Intel]</w:t>
      </w:r>
    </w:p>
    <w:p w14:paraId="23EC42D4"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[9/Intel] PUCCH transmission when dedicated PUCCH resource configuration is not provided may correspond to HARQ-ACK for a PDSCH transmission which does not carry Msg4. Considering the </w:t>
      </w:r>
      <w:r>
        <w:rPr>
          <w:rFonts w:eastAsiaTheme="minorEastAsia"/>
          <w:sz w:val="22"/>
          <w:lang w:val="en-US"/>
        </w:rPr>
        <w:lastRenderedPageBreak/>
        <w:t>above, separate discussion is needed to decide if enhancements are required for transmission when dedicated PUCCH resource configuration is not provided.</w:t>
      </w:r>
    </w:p>
    <w:p w14:paraId="39CC9482"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Comment</w:t>
      </w:r>
    </w:p>
    <w:p w14:paraId="786A22BA"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[1/HW, HiSi] Proposal 1: RAN1 to clarify the DL messages that might be scheduled during the RRC procedure delay duration.</w:t>
      </w:r>
    </w:p>
    <w:p w14:paraId="1AC3422B" w14:textId="77777777" w:rsidR="004179F0" w:rsidRDefault="004179F0">
      <w:pPr>
        <w:snapToGrid w:val="0"/>
        <w:spacing w:before="60" w:after="60"/>
        <w:jc w:val="both"/>
        <w:rPr>
          <w:rFonts w:eastAsiaTheme="minorEastAsia"/>
          <w:sz w:val="22"/>
          <w:lang w:val="en-US"/>
        </w:rPr>
      </w:pPr>
    </w:p>
    <w:p w14:paraId="4FCE2431" w14:textId="77777777" w:rsidR="004179F0" w:rsidRDefault="004179F0">
      <w:pPr>
        <w:snapToGrid w:val="0"/>
        <w:spacing w:before="60" w:after="60"/>
        <w:jc w:val="both"/>
        <w:rPr>
          <w:rFonts w:eastAsiaTheme="minorEastAsia"/>
          <w:sz w:val="22"/>
          <w:lang w:val="en-US"/>
        </w:rPr>
      </w:pPr>
    </w:p>
    <w:p w14:paraId="324F4AF6" w14:textId="77777777" w:rsidR="004179F0" w:rsidRDefault="00BA5767">
      <w:pPr>
        <w:pStyle w:val="afe"/>
        <w:numPr>
          <w:ilvl w:val="0"/>
          <w:numId w:val="18"/>
        </w:numPr>
        <w:snapToGrid w:val="0"/>
        <w:spacing w:before="60" w:after="60"/>
        <w:ind w:leftChars="0"/>
        <w:jc w:val="both"/>
        <w:rPr>
          <w:rFonts w:eastAsiaTheme="minorEastAsia"/>
          <w:b/>
          <w:bCs/>
          <w:sz w:val="22"/>
          <w:highlight w:val="lightGray"/>
          <w:lang w:val="en-US"/>
        </w:rPr>
      </w:pPr>
      <w:r>
        <w:rPr>
          <w:rFonts w:eastAsiaTheme="minorEastAsia"/>
          <w:b/>
          <w:bCs/>
          <w:sz w:val="22"/>
          <w:highlight w:val="lightGray"/>
          <w:lang w:val="en-US"/>
        </w:rPr>
        <w:t>Others</w:t>
      </w:r>
    </w:p>
    <w:p w14:paraId="26FB8D12" w14:textId="77777777" w:rsidR="004179F0" w:rsidRDefault="00BA5767">
      <w:pPr>
        <w:pStyle w:val="afe"/>
        <w:numPr>
          <w:ilvl w:val="1"/>
          <w:numId w:val="18"/>
        </w:numPr>
        <w:snapToGrid w:val="0"/>
        <w:ind w:leftChars="0"/>
        <w:rPr>
          <w:rFonts w:eastAsiaTheme="minorEastAsia"/>
          <w:sz w:val="22"/>
          <w:lang w:val="en-US"/>
        </w:rPr>
      </w:pPr>
      <w:r>
        <w:rPr>
          <w:rFonts w:eastAsiaTheme="minorEastAsia"/>
          <w:sz w:val="22"/>
          <w:lang w:val="en-US"/>
        </w:rPr>
        <w:t>[12/Ericsson] The solution for Msg4 HARQ-ACK PUCCH repetition should target use in both NTN and TN.</w:t>
      </w:r>
    </w:p>
    <w:p w14:paraId="1B5FACE1" w14:textId="77777777" w:rsidR="004179F0" w:rsidRDefault="00BA5767">
      <w:pPr>
        <w:pStyle w:val="afe"/>
        <w:numPr>
          <w:ilvl w:val="1"/>
          <w:numId w:val="18"/>
        </w:numPr>
        <w:snapToGrid w:val="0"/>
        <w:ind w:leftChars="0"/>
        <w:rPr>
          <w:rFonts w:eastAsiaTheme="minorEastAsia"/>
          <w:sz w:val="22"/>
          <w:lang w:val="en-US"/>
        </w:rPr>
      </w:pPr>
      <w:r>
        <w:rPr>
          <w:rFonts w:eastAsiaTheme="minorEastAsia"/>
          <w:sz w:val="22"/>
          <w:lang w:val="en-US"/>
        </w:rPr>
        <w:t xml:space="preserve">[9/Intel] Specification update needs to be considered to support available slot counting based on existing principles (as in section 9.2.6 of TS 38.213) for the repetition of PUCCH in response to Msg4 HARQ-ACK </w:t>
      </w:r>
    </w:p>
    <w:p w14:paraId="4077F633"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Section 9.2.6 of TS 38.213 is for PUCCH repetition in RRC connected mode, and both tdd-UL-DL-ConfigurationDedicated and tdd-UL-DL-ConfigurationCommon are used to determine the available slot in that case</w:t>
      </w:r>
    </w:p>
    <w:p w14:paraId="552CE0C9" w14:textId="77777777" w:rsidR="004179F0" w:rsidRDefault="00BA5767">
      <w:pPr>
        <w:pStyle w:val="afe"/>
        <w:numPr>
          <w:ilvl w:val="1"/>
          <w:numId w:val="18"/>
        </w:numPr>
        <w:snapToGrid w:val="0"/>
        <w:ind w:leftChars="0"/>
        <w:rPr>
          <w:rFonts w:eastAsiaTheme="minorEastAsia"/>
          <w:sz w:val="22"/>
          <w:lang w:val="en-US"/>
        </w:rPr>
      </w:pPr>
      <w:r>
        <w:rPr>
          <w:rFonts w:eastAsiaTheme="minorEastAsia"/>
          <w:sz w:val="22"/>
          <w:lang w:val="en-US"/>
        </w:rPr>
        <w:t>[9/Intel] Same Tx beam and same PUCCH resource are applied for all the repetitions of PUCCH transmission with HARQ-ACK in response to Msg4 PDSCH</w:t>
      </w:r>
    </w:p>
    <w:p w14:paraId="35B86C31" w14:textId="77777777" w:rsidR="004179F0" w:rsidRDefault="00BA5767">
      <w:pPr>
        <w:pStyle w:val="afe"/>
        <w:numPr>
          <w:ilvl w:val="1"/>
          <w:numId w:val="18"/>
        </w:numPr>
        <w:snapToGrid w:val="0"/>
        <w:ind w:leftChars="0"/>
        <w:rPr>
          <w:rFonts w:eastAsiaTheme="minorEastAsia"/>
          <w:sz w:val="22"/>
          <w:lang w:val="en-US"/>
        </w:rPr>
      </w:pPr>
      <w:r>
        <w:rPr>
          <w:rFonts w:eastAsiaTheme="minorEastAsia"/>
          <w:sz w:val="22"/>
          <w:lang w:val="en-US"/>
        </w:rPr>
        <w:t>[5/Spreadtrum] Proposal 6: Beam-level repetition value configuration of PUCCH for Msg4 HARQ-ACK can be supported.</w:t>
      </w:r>
    </w:p>
    <w:p w14:paraId="7F1B6039" w14:textId="77777777" w:rsidR="004179F0" w:rsidRDefault="00BA5767">
      <w:pPr>
        <w:pStyle w:val="afe"/>
        <w:numPr>
          <w:ilvl w:val="1"/>
          <w:numId w:val="18"/>
        </w:numPr>
        <w:snapToGrid w:val="0"/>
        <w:ind w:leftChars="0"/>
        <w:rPr>
          <w:rFonts w:eastAsiaTheme="minorEastAsia"/>
          <w:sz w:val="22"/>
          <w:lang w:val="en-US"/>
        </w:rPr>
      </w:pPr>
      <w:r>
        <w:rPr>
          <w:rFonts w:eastAsiaTheme="minorEastAsia"/>
          <w:sz w:val="22"/>
          <w:lang w:val="en-US"/>
        </w:rPr>
        <w:t>[2/Nokia, NSB] Observation 16: No specification update to apply the existing mechanism on repetition slot counting to PUCCH repetition for Msg4 HARQ-ACK is needed.</w:t>
      </w:r>
    </w:p>
    <w:p w14:paraId="58477566" w14:textId="77777777" w:rsidR="004179F0" w:rsidRDefault="00BA5767">
      <w:pPr>
        <w:pStyle w:val="afe"/>
        <w:numPr>
          <w:ilvl w:val="1"/>
          <w:numId w:val="18"/>
        </w:numPr>
        <w:snapToGrid w:val="0"/>
        <w:ind w:leftChars="0"/>
        <w:rPr>
          <w:rFonts w:eastAsiaTheme="minorEastAsia"/>
          <w:sz w:val="22"/>
          <w:lang w:val="en-US"/>
        </w:rPr>
      </w:pPr>
      <w:r>
        <w:rPr>
          <w:rFonts w:eastAsiaTheme="minorEastAsia"/>
          <w:sz w:val="22"/>
          <w:lang w:val="en-US"/>
        </w:rPr>
        <w:t>[2/Nokia, NSB] Proposal 14: Postpone discussion on definition of N_PUCCH^repeat for PUCCH repetition for Msg4 HARQ-ACK to when the feature details are agreed and consolidated.</w:t>
      </w:r>
    </w:p>
    <w:p w14:paraId="486FAC49" w14:textId="77777777" w:rsidR="004179F0" w:rsidRDefault="004179F0">
      <w:pPr>
        <w:snapToGrid w:val="0"/>
        <w:spacing w:before="60" w:after="60"/>
        <w:jc w:val="both"/>
        <w:rPr>
          <w:rFonts w:eastAsiaTheme="minorEastAsia"/>
          <w:sz w:val="22"/>
          <w:lang w:val="en-US"/>
        </w:rPr>
      </w:pPr>
    </w:p>
    <w:p w14:paraId="7F314B60" w14:textId="77777777" w:rsidR="004179F0" w:rsidRDefault="004179F0">
      <w:pPr>
        <w:snapToGrid w:val="0"/>
        <w:spacing w:before="60" w:after="60"/>
        <w:jc w:val="both"/>
        <w:rPr>
          <w:rFonts w:eastAsiaTheme="minorEastAsia"/>
          <w:sz w:val="22"/>
          <w:lang w:val="en-US"/>
        </w:rPr>
      </w:pPr>
    </w:p>
    <w:p w14:paraId="2125A06E" w14:textId="77777777" w:rsidR="004179F0" w:rsidRDefault="004179F0">
      <w:pPr>
        <w:snapToGrid w:val="0"/>
        <w:spacing w:before="60" w:after="60"/>
        <w:jc w:val="both"/>
        <w:rPr>
          <w:rFonts w:eastAsiaTheme="minorEastAsia"/>
          <w:sz w:val="22"/>
          <w:lang w:val="en-US"/>
        </w:rPr>
      </w:pPr>
    </w:p>
    <w:p w14:paraId="3B886DDC" w14:textId="77777777" w:rsidR="004179F0" w:rsidRDefault="00BA5767">
      <w:pPr>
        <w:keepNext/>
        <w:numPr>
          <w:ilvl w:val="1"/>
          <w:numId w:val="6"/>
        </w:numPr>
        <w:tabs>
          <w:tab w:val="left" w:pos="360"/>
        </w:tabs>
        <w:snapToGrid w:val="0"/>
        <w:spacing w:before="240" w:after="120" w:line="259" w:lineRule="auto"/>
        <w:ind w:left="709" w:hanging="709"/>
        <w:outlineLvl w:val="2"/>
        <w:rPr>
          <w:b/>
          <w:lang w:val="en-US"/>
        </w:rPr>
      </w:pPr>
      <w:r>
        <w:rPr>
          <w:b/>
          <w:lang w:val="en-US"/>
        </w:rPr>
        <w:t>DMRS bundling for PUSCH taking into account NTN-specifics</w:t>
      </w:r>
    </w:p>
    <w:p w14:paraId="7BEB58DA" w14:textId="77777777" w:rsidR="004179F0" w:rsidRDefault="00BA5767">
      <w:pPr>
        <w:pStyle w:val="afe"/>
        <w:numPr>
          <w:ilvl w:val="0"/>
          <w:numId w:val="18"/>
        </w:numPr>
        <w:snapToGrid w:val="0"/>
        <w:spacing w:before="60" w:after="60"/>
        <w:ind w:leftChars="0"/>
        <w:jc w:val="both"/>
        <w:rPr>
          <w:rFonts w:eastAsiaTheme="minorEastAsia"/>
          <w:b/>
          <w:bCs/>
          <w:sz w:val="22"/>
          <w:highlight w:val="yellow"/>
          <w:lang w:val="en-US"/>
        </w:rPr>
      </w:pPr>
      <w:r>
        <w:rPr>
          <w:rFonts w:eastAsiaTheme="minorEastAsia"/>
          <w:b/>
          <w:bCs/>
          <w:sz w:val="22"/>
          <w:highlight w:val="yellow"/>
          <w:lang w:val="en-US"/>
        </w:rPr>
        <w:t>Phase rotation analysis</w:t>
      </w:r>
    </w:p>
    <w:p w14:paraId="0EBC8B6D" w14:textId="77777777" w:rsidR="004179F0" w:rsidRDefault="00BA5767">
      <w:pPr>
        <w:pStyle w:val="afe"/>
        <w:numPr>
          <w:ilvl w:val="1"/>
          <w:numId w:val="18"/>
        </w:numPr>
        <w:snapToGrid w:val="0"/>
        <w:spacing w:before="60" w:after="60"/>
        <w:ind w:leftChars="0"/>
        <w:jc w:val="both"/>
        <w:textAlignment w:val="top"/>
        <w:rPr>
          <w:rFonts w:eastAsiaTheme="minorEastAsia"/>
          <w:sz w:val="22"/>
          <w:lang w:val="en-US"/>
        </w:rPr>
      </w:pPr>
      <w:r>
        <w:rPr>
          <w:rFonts w:eastAsiaTheme="minorEastAsia"/>
          <w:sz w:val="22"/>
          <w:lang w:val="en-US"/>
        </w:rPr>
        <w:t>Observation</w:t>
      </w:r>
    </w:p>
    <w:p w14:paraId="723D7B2F" w14:textId="77777777" w:rsidR="004179F0" w:rsidRDefault="00BA5767">
      <w:pPr>
        <w:pStyle w:val="afe"/>
        <w:numPr>
          <w:ilvl w:val="2"/>
          <w:numId w:val="18"/>
        </w:numPr>
        <w:snapToGrid w:val="0"/>
        <w:spacing w:before="60" w:after="60"/>
        <w:ind w:leftChars="0"/>
        <w:jc w:val="both"/>
        <w:textAlignment w:val="top"/>
        <w:rPr>
          <w:rFonts w:eastAsiaTheme="minorEastAsia"/>
          <w:sz w:val="22"/>
          <w:lang w:val="en-US"/>
        </w:rPr>
      </w:pPr>
      <w:r>
        <w:rPr>
          <w:rFonts w:eastAsiaTheme="minorEastAsia"/>
          <w:sz w:val="22"/>
          <w:lang w:val="en-US"/>
        </w:rPr>
        <w:t>[24/DCM]</w:t>
      </w:r>
    </w:p>
    <w:p w14:paraId="3BABA8D2" w14:textId="77777777" w:rsidR="004179F0" w:rsidRDefault="00BA5767">
      <w:pPr>
        <w:pStyle w:val="afe"/>
        <w:numPr>
          <w:ilvl w:val="3"/>
          <w:numId w:val="18"/>
        </w:numPr>
        <w:snapToGrid w:val="0"/>
        <w:spacing w:before="60" w:after="60"/>
        <w:ind w:leftChars="0"/>
        <w:jc w:val="both"/>
        <w:textAlignment w:val="top"/>
        <w:rPr>
          <w:rFonts w:eastAsiaTheme="minorEastAsia"/>
          <w:sz w:val="22"/>
          <w:lang w:val="en-US"/>
        </w:rPr>
      </w:pPr>
      <w:r>
        <w:rPr>
          <w:rFonts w:eastAsiaTheme="minorEastAsia"/>
          <w:sz w:val="22"/>
          <w:lang w:val="en-US"/>
        </w:rPr>
        <w:t>When the transmission is allocated at the center of the carrier bandwidth, the observed phase difference per 1 ms is approximately 4.6 deg.</w:t>
      </w:r>
    </w:p>
    <w:p w14:paraId="437845BF" w14:textId="77777777" w:rsidR="004179F0" w:rsidRDefault="00BA5767">
      <w:pPr>
        <w:pStyle w:val="afe"/>
        <w:numPr>
          <w:ilvl w:val="4"/>
          <w:numId w:val="18"/>
        </w:numPr>
        <w:snapToGrid w:val="0"/>
        <w:spacing w:before="60" w:after="60"/>
        <w:ind w:leftChars="0"/>
        <w:jc w:val="both"/>
        <w:textAlignment w:val="top"/>
        <w:rPr>
          <w:rFonts w:eastAsiaTheme="minorEastAsia"/>
          <w:sz w:val="22"/>
          <w:lang w:val="en-US"/>
        </w:rPr>
      </w:pPr>
      <w:r>
        <w:rPr>
          <w:rFonts w:eastAsiaTheme="minorEastAsia"/>
          <w:sz w:val="22"/>
          <w:lang w:val="en-US"/>
        </w:rPr>
        <w:t>Phase difference limit (Table 6.4.2.5-1 in 38.101-1) can be satisfied within 6 slots in this case</w:t>
      </w:r>
    </w:p>
    <w:p w14:paraId="781898D5" w14:textId="77777777" w:rsidR="004179F0" w:rsidRDefault="00BA5767">
      <w:pPr>
        <w:pStyle w:val="afe"/>
        <w:numPr>
          <w:ilvl w:val="3"/>
          <w:numId w:val="18"/>
        </w:numPr>
        <w:snapToGrid w:val="0"/>
        <w:spacing w:before="60" w:after="60"/>
        <w:ind w:leftChars="0"/>
        <w:jc w:val="both"/>
        <w:textAlignment w:val="top"/>
        <w:rPr>
          <w:rFonts w:eastAsiaTheme="minorEastAsia"/>
          <w:sz w:val="22"/>
          <w:lang w:val="en-US"/>
        </w:rPr>
      </w:pPr>
      <w:r>
        <w:rPr>
          <w:rFonts w:eastAsiaTheme="minorEastAsia"/>
          <w:sz w:val="22"/>
          <w:lang w:val="en-US"/>
        </w:rPr>
        <w:t>When the transmission is allocated at the edge of the carrier bandwidth, the observed phase difference per 1 ms is approximately 114 deg.</w:t>
      </w:r>
    </w:p>
    <w:p w14:paraId="62AC2B86" w14:textId="77777777" w:rsidR="004179F0" w:rsidRDefault="00BA5767">
      <w:pPr>
        <w:pStyle w:val="afe"/>
        <w:numPr>
          <w:ilvl w:val="4"/>
          <w:numId w:val="18"/>
        </w:numPr>
        <w:snapToGrid w:val="0"/>
        <w:spacing w:before="60" w:after="60"/>
        <w:ind w:leftChars="0"/>
        <w:jc w:val="both"/>
        <w:textAlignment w:val="top"/>
        <w:rPr>
          <w:rFonts w:eastAsiaTheme="minorEastAsia"/>
          <w:sz w:val="22"/>
          <w:lang w:val="en-US"/>
        </w:rPr>
      </w:pPr>
      <w:r>
        <w:rPr>
          <w:rFonts w:eastAsiaTheme="minorEastAsia"/>
          <w:sz w:val="22"/>
          <w:lang w:val="en-US"/>
        </w:rPr>
        <w:t>Phase difference limit (Table 6.4.2.5-1 in 38.101-1) cannot be satisfied over multiple slots in this case</w:t>
      </w:r>
    </w:p>
    <w:p w14:paraId="020E8F2C" w14:textId="77777777" w:rsidR="004179F0" w:rsidRDefault="00BA5767">
      <w:pPr>
        <w:pStyle w:val="afe"/>
        <w:numPr>
          <w:ilvl w:val="2"/>
          <w:numId w:val="18"/>
        </w:numPr>
        <w:snapToGrid w:val="0"/>
        <w:spacing w:before="60" w:after="60"/>
        <w:ind w:leftChars="0"/>
        <w:jc w:val="both"/>
        <w:textAlignment w:val="top"/>
        <w:rPr>
          <w:rFonts w:eastAsiaTheme="minorEastAsia"/>
          <w:sz w:val="22"/>
          <w:lang w:val="en-US"/>
        </w:rPr>
      </w:pPr>
      <w:r>
        <w:rPr>
          <w:rFonts w:eastAsiaTheme="minorEastAsia"/>
          <w:sz w:val="22"/>
          <w:lang w:val="en-US"/>
        </w:rPr>
        <w:t>[21/QC]</w:t>
      </w:r>
    </w:p>
    <w:p w14:paraId="03973626" w14:textId="77777777" w:rsidR="004179F0" w:rsidRDefault="00BA5767">
      <w:pPr>
        <w:pStyle w:val="afe"/>
        <w:numPr>
          <w:ilvl w:val="3"/>
          <w:numId w:val="18"/>
        </w:numPr>
        <w:snapToGrid w:val="0"/>
        <w:spacing w:before="60" w:after="60"/>
        <w:ind w:leftChars="0"/>
        <w:jc w:val="both"/>
        <w:textAlignment w:val="top"/>
        <w:rPr>
          <w:rFonts w:eastAsiaTheme="minorEastAsia"/>
          <w:sz w:val="22"/>
          <w:lang w:val="en-US"/>
        </w:rPr>
      </w:pPr>
      <w:r>
        <w:rPr>
          <w:rFonts w:eastAsiaTheme="minorEastAsia"/>
          <w:sz w:val="22"/>
          <w:lang w:val="en-US"/>
        </w:rPr>
        <w:t>Observation 1: For LEO,  to meet the existing phase continuity requirement for DMRS bundling, the bundling window is less than 1 ms for 10 MHz carrier bandwidth at low elevation angles if transmit time and frequency remains unchanged during the window.</w:t>
      </w:r>
    </w:p>
    <w:p w14:paraId="5B04F4E5" w14:textId="77777777" w:rsidR="004179F0" w:rsidRDefault="00BA5767">
      <w:pPr>
        <w:pStyle w:val="afe"/>
        <w:numPr>
          <w:ilvl w:val="3"/>
          <w:numId w:val="18"/>
        </w:numPr>
        <w:snapToGrid w:val="0"/>
        <w:spacing w:before="60" w:after="60"/>
        <w:ind w:leftChars="0"/>
        <w:jc w:val="both"/>
        <w:textAlignment w:val="top"/>
        <w:rPr>
          <w:rFonts w:eastAsiaTheme="minorEastAsia"/>
          <w:sz w:val="22"/>
          <w:lang w:val="en-US"/>
        </w:rPr>
      </w:pPr>
      <w:r>
        <w:rPr>
          <w:rFonts w:eastAsiaTheme="minorEastAsia"/>
          <w:sz w:val="22"/>
          <w:lang w:val="en-US"/>
        </w:rPr>
        <w:t>Observation 2: With segmented pre-compensation at UE and  post compensation of the timing error of the beam center at gNB in LEO, DMRS bundling with a large bundling size, e.g., 8, is feasible.</w:t>
      </w:r>
    </w:p>
    <w:p w14:paraId="6833E2A6" w14:textId="77777777" w:rsidR="004179F0" w:rsidRDefault="00BA5767">
      <w:pPr>
        <w:pStyle w:val="afe"/>
        <w:numPr>
          <w:ilvl w:val="2"/>
          <w:numId w:val="18"/>
        </w:numPr>
        <w:snapToGrid w:val="0"/>
        <w:spacing w:before="60" w:after="60"/>
        <w:ind w:leftChars="0"/>
        <w:jc w:val="both"/>
        <w:textAlignment w:val="top"/>
        <w:rPr>
          <w:rFonts w:eastAsiaTheme="minorEastAsia"/>
          <w:sz w:val="22"/>
          <w:lang w:val="en-US"/>
        </w:rPr>
      </w:pPr>
      <w:r>
        <w:rPr>
          <w:rFonts w:eastAsiaTheme="minorEastAsia"/>
          <w:sz w:val="22"/>
          <w:lang w:val="en-US"/>
        </w:rPr>
        <w:t>[18/MTK]</w:t>
      </w:r>
    </w:p>
    <w:p w14:paraId="298AF9AF" w14:textId="77777777" w:rsidR="004179F0" w:rsidRDefault="00BA5767">
      <w:pPr>
        <w:pStyle w:val="afe"/>
        <w:numPr>
          <w:ilvl w:val="3"/>
          <w:numId w:val="18"/>
        </w:numPr>
        <w:snapToGrid w:val="0"/>
        <w:spacing w:before="60" w:after="60"/>
        <w:ind w:leftChars="0"/>
        <w:jc w:val="both"/>
        <w:textAlignment w:val="top"/>
        <w:rPr>
          <w:rFonts w:eastAsiaTheme="minorEastAsia"/>
          <w:sz w:val="22"/>
          <w:highlight w:val="cyan"/>
          <w:lang w:val="en-US"/>
        </w:rPr>
      </w:pPr>
      <w:r>
        <w:rPr>
          <w:rFonts w:eastAsiaTheme="minorEastAsia"/>
          <w:sz w:val="22"/>
          <w:highlight w:val="cyan"/>
          <w:lang w:val="en-US"/>
        </w:rPr>
        <w:lastRenderedPageBreak/>
        <w:t>Phase difference limit (Table 6.4.2.5-1 in 38.101-1) can be satisfied over TDW not larger than 4 ms and maximum operating bandwidth of 360 kHz (i.e. 2 RBs) without assuming phase pre-compensation at UE and/or RX phase post-compensation at gNB.</w:t>
      </w:r>
    </w:p>
    <w:p w14:paraId="53998052" w14:textId="77777777" w:rsidR="004179F0" w:rsidRDefault="00BA5767">
      <w:pPr>
        <w:pStyle w:val="afe"/>
        <w:numPr>
          <w:ilvl w:val="3"/>
          <w:numId w:val="18"/>
        </w:numPr>
        <w:snapToGrid w:val="0"/>
        <w:spacing w:before="60" w:after="60"/>
        <w:ind w:leftChars="0"/>
        <w:jc w:val="both"/>
        <w:textAlignment w:val="top"/>
        <w:rPr>
          <w:rFonts w:eastAsiaTheme="minorEastAsia"/>
          <w:sz w:val="22"/>
          <w:lang w:val="en-US"/>
        </w:rPr>
      </w:pPr>
      <w:r>
        <w:rPr>
          <w:rFonts w:eastAsiaTheme="minorEastAsia"/>
          <w:sz w:val="22"/>
          <w:lang w:val="en-US"/>
        </w:rPr>
        <w:t>In case of PRB index that are not contiguous in an operating bandwidth larger than 360 kHz or a TDW larger than 4 ms, the phase difference limit requirement can only be met assuming phase pre-compensation at UE and/or RX phase post-compensation at gNB.</w:t>
      </w:r>
    </w:p>
    <w:p w14:paraId="42DCAA26" w14:textId="77777777" w:rsidR="004179F0" w:rsidRDefault="00BA5767">
      <w:pPr>
        <w:pStyle w:val="afe"/>
        <w:numPr>
          <w:ilvl w:val="2"/>
          <w:numId w:val="18"/>
        </w:numPr>
        <w:snapToGrid w:val="0"/>
        <w:spacing w:before="60" w:after="60"/>
        <w:ind w:leftChars="0"/>
        <w:jc w:val="both"/>
        <w:textAlignment w:val="top"/>
        <w:rPr>
          <w:rFonts w:eastAsiaTheme="minorEastAsia"/>
          <w:sz w:val="22"/>
          <w:lang w:val="en-US"/>
        </w:rPr>
      </w:pPr>
      <w:r>
        <w:rPr>
          <w:rFonts w:eastAsiaTheme="minorEastAsia"/>
          <w:sz w:val="22"/>
          <w:lang w:val="en-US"/>
        </w:rPr>
        <w:t>[15/ETRI]</w:t>
      </w:r>
    </w:p>
    <w:p w14:paraId="26783DE9" w14:textId="77777777" w:rsidR="004179F0" w:rsidRDefault="00BA5767">
      <w:pPr>
        <w:pStyle w:val="afe"/>
        <w:numPr>
          <w:ilvl w:val="3"/>
          <w:numId w:val="18"/>
        </w:numPr>
        <w:snapToGrid w:val="0"/>
        <w:spacing w:before="60" w:after="60"/>
        <w:ind w:leftChars="0"/>
        <w:jc w:val="both"/>
        <w:textAlignment w:val="top"/>
        <w:rPr>
          <w:rFonts w:eastAsiaTheme="minorEastAsia"/>
          <w:sz w:val="22"/>
          <w:lang w:val="en-US"/>
        </w:rPr>
      </w:pPr>
      <w:r>
        <w:rPr>
          <w:rFonts w:eastAsiaTheme="minorEastAsia"/>
          <w:sz w:val="22"/>
          <w:lang w:val="en-US"/>
        </w:rPr>
        <w:t>Observation 7: The phase difference limit (38.101-1 Table 6.4.2.5-1) might be satisfied within the following value</w:t>
      </w:r>
    </w:p>
    <w:p w14:paraId="6DEBDFC5" w14:textId="77777777" w:rsidR="004179F0" w:rsidRDefault="00BA5767">
      <w:pPr>
        <w:pStyle w:val="afe"/>
        <w:numPr>
          <w:ilvl w:val="4"/>
          <w:numId w:val="18"/>
        </w:numPr>
        <w:snapToGrid w:val="0"/>
        <w:spacing w:before="60" w:after="60"/>
        <w:ind w:leftChars="0"/>
        <w:jc w:val="both"/>
        <w:textAlignment w:val="top"/>
        <w:rPr>
          <w:rFonts w:eastAsiaTheme="minorEastAsia"/>
          <w:sz w:val="22"/>
          <w:lang w:val="en-US"/>
        </w:rPr>
      </w:pPr>
      <w:r>
        <w:rPr>
          <w:rFonts w:eastAsiaTheme="minorEastAsia"/>
          <w:sz w:val="22"/>
          <w:lang w:val="en-US"/>
        </w:rPr>
        <w:t>UE velocity=1200 km/h</w:t>
      </w:r>
    </w:p>
    <w:p w14:paraId="0CF47764" w14:textId="77777777" w:rsidR="004179F0" w:rsidRDefault="00BA5767">
      <w:pPr>
        <w:pStyle w:val="afe"/>
        <w:numPr>
          <w:ilvl w:val="5"/>
          <w:numId w:val="18"/>
        </w:numPr>
        <w:snapToGrid w:val="0"/>
        <w:spacing w:before="60" w:after="60"/>
        <w:ind w:leftChars="0"/>
        <w:jc w:val="both"/>
        <w:textAlignment w:val="top"/>
        <w:rPr>
          <w:rFonts w:eastAsiaTheme="minorEastAsia"/>
          <w:sz w:val="22"/>
          <w:lang w:val="en-US"/>
        </w:rPr>
      </w:pPr>
      <w:r>
        <w:rPr>
          <w:rFonts w:eastAsiaTheme="minorEastAsia"/>
          <w:sz w:val="22"/>
          <w:lang w:val="en-US"/>
        </w:rPr>
        <w:t>LEO-600, elevation=10°: L_(TDW,DMRS)≤(9.96 ms)/N_RB = 0.39 ms (@ 25 RB)~9.96 ms (@ 1 RB)</w:t>
      </w:r>
    </w:p>
    <w:p w14:paraId="1994DD52" w14:textId="77777777" w:rsidR="004179F0" w:rsidRDefault="00BA5767">
      <w:pPr>
        <w:pStyle w:val="afe"/>
        <w:numPr>
          <w:ilvl w:val="5"/>
          <w:numId w:val="18"/>
        </w:numPr>
        <w:snapToGrid w:val="0"/>
        <w:spacing w:before="60" w:after="60"/>
        <w:ind w:leftChars="0"/>
        <w:jc w:val="both"/>
        <w:textAlignment w:val="top"/>
        <w:rPr>
          <w:rFonts w:eastAsiaTheme="minorEastAsia"/>
          <w:sz w:val="22"/>
          <w:lang w:val="en-US"/>
        </w:rPr>
      </w:pPr>
      <w:r>
        <w:rPr>
          <w:rFonts w:eastAsiaTheme="minorEastAsia"/>
          <w:sz w:val="22"/>
          <w:lang w:val="en-US"/>
        </w:rPr>
        <w:t>LEO-600, elevation=30°: L_(TDW,DMRS)≤(11.33 ms)/N_RB = 0.45 ms (@ 25 RB)~11.33 ms (@ 1 RB))</w:t>
      </w:r>
    </w:p>
    <w:p w14:paraId="7EFB49C8" w14:textId="77777777" w:rsidR="004179F0" w:rsidRDefault="00BA5767">
      <w:pPr>
        <w:pStyle w:val="afe"/>
        <w:numPr>
          <w:ilvl w:val="5"/>
          <w:numId w:val="18"/>
        </w:numPr>
        <w:snapToGrid w:val="0"/>
        <w:spacing w:before="60" w:after="60"/>
        <w:ind w:leftChars="0"/>
        <w:jc w:val="both"/>
        <w:textAlignment w:val="top"/>
        <w:rPr>
          <w:rFonts w:eastAsiaTheme="minorEastAsia"/>
          <w:sz w:val="22"/>
          <w:lang w:val="en-US"/>
        </w:rPr>
      </w:pPr>
      <w:r>
        <w:rPr>
          <w:rFonts w:eastAsiaTheme="minorEastAsia"/>
          <w:sz w:val="22"/>
          <w:lang w:val="en-US"/>
        </w:rPr>
        <w:t>LEO-1200, elevation=30°: L_(TDW,DMRS)≤(12.79 ms)/N_RB = 0.51ms (@ 25 RB)~12.79 ms (@ 1 RB)</w:t>
      </w:r>
    </w:p>
    <w:p w14:paraId="094A8A4D" w14:textId="77777777" w:rsidR="004179F0" w:rsidRDefault="00BA5767">
      <w:pPr>
        <w:pStyle w:val="afe"/>
        <w:numPr>
          <w:ilvl w:val="4"/>
          <w:numId w:val="18"/>
        </w:numPr>
        <w:snapToGrid w:val="0"/>
        <w:spacing w:before="60" w:after="60"/>
        <w:ind w:leftChars="0"/>
        <w:jc w:val="both"/>
        <w:textAlignment w:val="top"/>
        <w:rPr>
          <w:rFonts w:eastAsiaTheme="minorEastAsia"/>
          <w:sz w:val="22"/>
          <w:lang w:val="en-US"/>
        </w:rPr>
      </w:pPr>
      <w:r>
        <w:rPr>
          <w:rFonts w:eastAsiaTheme="minorEastAsia"/>
          <w:sz w:val="22"/>
          <w:lang w:val="en-US"/>
        </w:rPr>
        <w:t xml:space="preserve">UE velocity=0 km/h </w:t>
      </w:r>
    </w:p>
    <w:p w14:paraId="0BA85D34" w14:textId="77777777" w:rsidR="004179F0" w:rsidRDefault="00BA5767">
      <w:pPr>
        <w:pStyle w:val="afe"/>
        <w:numPr>
          <w:ilvl w:val="5"/>
          <w:numId w:val="18"/>
        </w:numPr>
        <w:snapToGrid w:val="0"/>
        <w:spacing w:before="60" w:after="60"/>
        <w:ind w:leftChars="0"/>
        <w:jc w:val="both"/>
        <w:textAlignment w:val="top"/>
        <w:rPr>
          <w:rFonts w:eastAsiaTheme="minorEastAsia"/>
          <w:sz w:val="22"/>
          <w:lang w:val="en-US"/>
        </w:rPr>
      </w:pPr>
      <w:r>
        <w:rPr>
          <w:rFonts w:eastAsiaTheme="minorEastAsia"/>
          <w:sz w:val="22"/>
          <w:lang w:val="en-US"/>
        </w:rPr>
        <w:t>LEO-600, elevation=10°: L_(TDW,DMRS)≤(10.02 ms)/N_RB   = 0.40 ms (@ 25 RB)~10.02 ms (@ 1 RB)</w:t>
      </w:r>
    </w:p>
    <w:p w14:paraId="550C5454" w14:textId="77777777" w:rsidR="004179F0" w:rsidRDefault="00BA5767">
      <w:pPr>
        <w:pStyle w:val="afe"/>
        <w:numPr>
          <w:ilvl w:val="5"/>
          <w:numId w:val="18"/>
        </w:numPr>
        <w:snapToGrid w:val="0"/>
        <w:spacing w:before="60" w:after="60"/>
        <w:ind w:leftChars="0"/>
        <w:jc w:val="both"/>
        <w:textAlignment w:val="top"/>
        <w:rPr>
          <w:rFonts w:eastAsiaTheme="minorEastAsia"/>
          <w:sz w:val="22"/>
          <w:lang w:val="en-US"/>
        </w:rPr>
      </w:pPr>
      <w:r>
        <w:rPr>
          <w:rFonts w:eastAsiaTheme="minorEastAsia"/>
          <w:sz w:val="22"/>
          <w:lang w:val="en-US"/>
        </w:rPr>
        <w:t>LEO-600, elevation=30°: L_(TDW,DMRS)≤(11.6 ms)/N_RB = 0.46 ms (@ 25 RB)~11.6 ms (@ 1 RB)</w:t>
      </w:r>
    </w:p>
    <w:p w14:paraId="550BFC72" w14:textId="77777777" w:rsidR="004179F0" w:rsidRDefault="00BA5767">
      <w:pPr>
        <w:pStyle w:val="afe"/>
        <w:numPr>
          <w:ilvl w:val="5"/>
          <w:numId w:val="18"/>
        </w:numPr>
        <w:snapToGrid w:val="0"/>
        <w:spacing w:before="60" w:after="60"/>
        <w:ind w:leftChars="0"/>
        <w:jc w:val="both"/>
        <w:textAlignment w:val="top"/>
        <w:rPr>
          <w:rFonts w:eastAsiaTheme="minorEastAsia"/>
          <w:sz w:val="22"/>
          <w:lang w:val="en-US"/>
        </w:rPr>
      </w:pPr>
      <w:r>
        <w:rPr>
          <w:rFonts w:eastAsiaTheme="minorEastAsia"/>
          <w:sz w:val="22"/>
          <w:lang w:val="en-US"/>
        </w:rPr>
        <w:t>LEO-1200, elevation=30°: L_(TDW,DMRS)≤(13.1 ms)/N_RB = 0.52 ms (@ 25 RB)~13.1 ms (@ 1 RB)</w:t>
      </w:r>
    </w:p>
    <w:p w14:paraId="47E08AC3" w14:textId="77777777" w:rsidR="004179F0" w:rsidRDefault="00BA5767">
      <w:pPr>
        <w:pStyle w:val="afe"/>
        <w:numPr>
          <w:ilvl w:val="3"/>
          <w:numId w:val="18"/>
        </w:numPr>
        <w:snapToGrid w:val="0"/>
        <w:ind w:leftChars="0"/>
        <w:rPr>
          <w:rFonts w:eastAsiaTheme="minorEastAsia"/>
          <w:sz w:val="22"/>
          <w:lang w:val="en-US"/>
        </w:rPr>
      </w:pPr>
      <w:r>
        <w:rPr>
          <w:rFonts w:eastAsiaTheme="minorEastAsia"/>
          <w:sz w:val="22"/>
          <w:lang w:val="en-US"/>
        </w:rPr>
        <w:t>Note: the phase difference limit (38.133 Table 6.4.2.5-1) cannot be satisfied over multiple slots, if the farthest subcarrier from the center is taken from the edge of the 5 MHz channel bandwidth.</w:t>
      </w:r>
    </w:p>
    <w:p w14:paraId="0C384385" w14:textId="77777777" w:rsidR="004179F0" w:rsidRDefault="00BA5767">
      <w:pPr>
        <w:pStyle w:val="afe"/>
        <w:numPr>
          <w:ilvl w:val="2"/>
          <w:numId w:val="18"/>
        </w:numPr>
        <w:snapToGrid w:val="0"/>
        <w:ind w:leftChars="0"/>
        <w:rPr>
          <w:rFonts w:eastAsiaTheme="minorEastAsia"/>
          <w:sz w:val="22"/>
          <w:lang w:val="en-US"/>
        </w:rPr>
      </w:pPr>
      <w:r>
        <w:rPr>
          <w:rFonts w:eastAsiaTheme="minorEastAsia"/>
          <w:sz w:val="22"/>
          <w:lang w:val="en-US"/>
        </w:rPr>
        <w:t>[12/Ericsson] Due to time drift, a phase difference between consecutive slots of more than 25° is experienced in a large part of a 5 MHz bandwidth.</w:t>
      </w:r>
    </w:p>
    <w:p w14:paraId="6582EF46" w14:textId="77777777" w:rsidR="004179F0" w:rsidRDefault="00BA5767">
      <w:pPr>
        <w:pStyle w:val="afe"/>
        <w:numPr>
          <w:ilvl w:val="2"/>
          <w:numId w:val="18"/>
        </w:numPr>
        <w:snapToGrid w:val="0"/>
        <w:ind w:leftChars="0"/>
        <w:rPr>
          <w:rFonts w:eastAsiaTheme="minorEastAsia"/>
          <w:sz w:val="22"/>
          <w:lang w:val="en-US"/>
        </w:rPr>
      </w:pPr>
      <w:r>
        <w:rPr>
          <w:rFonts w:eastAsiaTheme="minorEastAsia"/>
          <w:sz w:val="22"/>
          <w:lang w:val="en-US"/>
        </w:rPr>
        <w:t>[12/Ericsson] If the PRB allocation of a UE is narrow, the phase drift of the different subcarriers will be very similar and appear almost like a frequency offset of the whole signal from the receiver point of view.</w:t>
      </w:r>
    </w:p>
    <w:p w14:paraId="6B2245D7" w14:textId="77777777" w:rsidR="004179F0" w:rsidRDefault="00BA5767">
      <w:pPr>
        <w:pStyle w:val="afe"/>
        <w:numPr>
          <w:ilvl w:val="3"/>
          <w:numId w:val="18"/>
        </w:numPr>
        <w:snapToGrid w:val="0"/>
        <w:ind w:leftChars="0"/>
        <w:rPr>
          <w:rFonts w:eastAsiaTheme="minorEastAsia"/>
          <w:sz w:val="22"/>
          <w:lang w:val="en-US"/>
        </w:rPr>
      </w:pPr>
      <w:r>
        <w:rPr>
          <w:rFonts w:eastAsiaTheme="minorEastAsia"/>
          <w:sz w:val="22"/>
          <w:lang w:val="en-US"/>
        </w:rPr>
        <w:t>DMRS bundling performance with CFO compensation is almost the same at the edge and at the center of a 5 MHz carrier, despite the large phase drift at the carrier edge.</w:t>
      </w:r>
    </w:p>
    <w:p w14:paraId="1CDE3B26" w14:textId="77777777" w:rsidR="004179F0" w:rsidRDefault="00BA5767">
      <w:pPr>
        <w:pStyle w:val="afe"/>
        <w:numPr>
          <w:ilvl w:val="3"/>
          <w:numId w:val="18"/>
        </w:numPr>
        <w:snapToGrid w:val="0"/>
        <w:ind w:leftChars="0"/>
        <w:rPr>
          <w:rFonts w:eastAsiaTheme="minorEastAsia"/>
          <w:sz w:val="22"/>
          <w:lang w:val="en-US"/>
        </w:rPr>
      </w:pPr>
      <w:r>
        <w:rPr>
          <w:rFonts w:eastAsiaTheme="minorEastAsia"/>
          <w:sz w:val="22"/>
          <w:lang w:val="en-US"/>
        </w:rPr>
        <w:t>Timing drift gives almost no degradation on DMRS bundling performance with CFO compensation for narrow (1-2) PRB allocations, but larger degradation for wider (4-8) PRB allocations.</w:t>
      </w:r>
    </w:p>
    <w:p w14:paraId="148FE5F7" w14:textId="77777777" w:rsidR="004179F0" w:rsidRDefault="00BA5767">
      <w:pPr>
        <w:pStyle w:val="afe"/>
        <w:numPr>
          <w:ilvl w:val="2"/>
          <w:numId w:val="18"/>
        </w:numPr>
        <w:snapToGrid w:val="0"/>
        <w:ind w:leftChars="0"/>
        <w:rPr>
          <w:rFonts w:eastAsiaTheme="minorEastAsia"/>
          <w:sz w:val="22"/>
          <w:lang w:val="en-US"/>
        </w:rPr>
      </w:pPr>
      <w:r>
        <w:rPr>
          <w:rFonts w:eastAsiaTheme="minorEastAsia"/>
          <w:sz w:val="22"/>
          <w:lang w:val="en-US"/>
        </w:rPr>
        <w:t>[7/Baicells] Observation 7:  At the edge of N PRB bandwidth (away from the carrier center), in M slots, the phase difference due to timing error is 5.17 (deg) * N (PRB) * M (slot) for LEO-600, and 4.57 (deg) * N (PRB) * M (slot) for LEO-1200.</w:t>
      </w:r>
    </w:p>
    <w:p w14:paraId="6F76014E" w14:textId="77777777" w:rsidR="004179F0" w:rsidRDefault="00BA5767">
      <w:pPr>
        <w:pStyle w:val="afe"/>
        <w:numPr>
          <w:ilvl w:val="2"/>
          <w:numId w:val="18"/>
        </w:numPr>
        <w:snapToGrid w:val="0"/>
        <w:ind w:leftChars="0"/>
        <w:rPr>
          <w:rFonts w:eastAsiaTheme="minorEastAsia"/>
          <w:sz w:val="22"/>
          <w:lang w:val="en-US"/>
        </w:rPr>
      </w:pPr>
      <w:r>
        <w:rPr>
          <w:rFonts w:eastAsiaTheme="minorEastAsia"/>
          <w:sz w:val="22"/>
          <w:lang w:val="en-US"/>
        </w:rPr>
        <w:t>[4/OPPO] Observation 6: For DMRS bundling in LEO 1200 with elevation angle of 30 deg and SCS = 15kHz, the phase difference limit (Table 6.4.2.5-1 in 38.101-1) cannot be satisfied over multiple slots if the PRB position is not within 6 PRBs from the directive current (DC) subcarrier.</w:t>
      </w:r>
    </w:p>
    <w:p w14:paraId="1D1CFF9B" w14:textId="77777777" w:rsidR="004179F0" w:rsidRDefault="00BA5767">
      <w:pPr>
        <w:pStyle w:val="afe"/>
        <w:numPr>
          <w:ilvl w:val="2"/>
          <w:numId w:val="18"/>
        </w:numPr>
        <w:snapToGrid w:val="0"/>
        <w:ind w:leftChars="0"/>
        <w:rPr>
          <w:rFonts w:eastAsiaTheme="minorEastAsia"/>
          <w:sz w:val="22"/>
          <w:lang w:val="en-US"/>
        </w:rPr>
      </w:pPr>
      <w:r>
        <w:rPr>
          <w:rFonts w:eastAsiaTheme="minorEastAsia"/>
          <w:sz w:val="22"/>
          <w:lang w:val="en-US"/>
        </w:rPr>
        <w:t xml:space="preserve">[3/vivo] Observation 2: For DMRS bundling, the maximum duration due to phase difference is limited by 4ms for LEO-1200 with 2 PRBs scenarios and 2ms for LEO-1200 with 4 PRBs scenarios. </w:t>
      </w:r>
    </w:p>
    <w:p w14:paraId="7C8690EE" w14:textId="77777777" w:rsidR="004179F0" w:rsidRDefault="00BA5767">
      <w:pPr>
        <w:pStyle w:val="afe"/>
        <w:numPr>
          <w:ilvl w:val="2"/>
          <w:numId w:val="18"/>
        </w:numPr>
        <w:snapToGrid w:val="0"/>
        <w:ind w:leftChars="0"/>
        <w:rPr>
          <w:rFonts w:eastAsiaTheme="minorEastAsia"/>
          <w:sz w:val="22"/>
          <w:lang w:val="en-US"/>
        </w:rPr>
      </w:pPr>
      <w:r>
        <w:rPr>
          <w:rFonts w:eastAsiaTheme="minorEastAsia"/>
          <w:sz w:val="22"/>
          <w:lang w:val="en-US"/>
        </w:rPr>
        <w:t>[2/Nokia, NSB] Observation 5: Impact of round trip time drift leads to the violation of the requirements for phase difference across DMRS symbols sooner than the requirement of timing error.</w:t>
      </w:r>
    </w:p>
    <w:p w14:paraId="5173006F" w14:textId="77777777" w:rsidR="004179F0" w:rsidRDefault="00BA5767">
      <w:pPr>
        <w:pStyle w:val="afe"/>
        <w:numPr>
          <w:ilvl w:val="3"/>
          <w:numId w:val="18"/>
        </w:numPr>
        <w:snapToGrid w:val="0"/>
        <w:ind w:leftChars="0"/>
        <w:rPr>
          <w:rFonts w:eastAsiaTheme="minorEastAsia"/>
          <w:sz w:val="22"/>
          <w:lang w:val="en-US"/>
        </w:rPr>
      </w:pPr>
      <w:r>
        <w:rPr>
          <w:noProof/>
          <w:lang w:val="en-US" w:eastAsia="ko-KR"/>
        </w:rPr>
        <w:lastRenderedPageBreak/>
        <w:drawing>
          <wp:inline distT="0" distB="0" distL="0" distR="0" wp14:anchorId="45A56268" wp14:editId="74BD18FA">
            <wp:extent cx="4582160" cy="154813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618571" cy="1560905"/>
                    </a:xfrm>
                    <a:prstGeom prst="rect">
                      <a:avLst/>
                    </a:prstGeom>
                    <a:noFill/>
                    <a:ln>
                      <a:noFill/>
                    </a:ln>
                  </pic:spPr>
                </pic:pic>
              </a:graphicData>
            </a:graphic>
          </wp:inline>
        </w:drawing>
      </w:r>
    </w:p>
    <w:p w14:paraId="43E47379" w14:textId="77777777" w:rsidR="004179F0" w:rsidRDefault="00BA5767">
      <w:pPr>
        <w:pStyle w:val="afe"/>
        <w:numPr>
          <w:ilvl w:val="2"/>
          <w:numId w:val="18"/>
        </w:numPr>
        <w:snapToGrid w:val="0"/>
        <w:ind w:leftChars="0"/>
        <w:rPr>
          <w:rFonts w:eastAsiaTheme="minorEastAsia"/>
          <w:sz w:val="22"/>
          <w:lang w:val="en-US"/>
        </w:rPr>
      </w:pPr>
      <w:r>
        <w:rPr>
          <w:rFonts w:eastAsiaTheme="minorEastAsia"/>
          <w:sz w:val="22"/>
          <w:lang w:val="en-US"/>
        </w:rPr>
        <w:t>[1/HW, HiSi] Observation 3: Phase difference limit cannot be satisfied over multiple slots for carrier bandwidth 5 MHz, if TA pre-compensation update, phase pre-compensation, and RX timing post-compensation are not assumed, and if 70.5 (us/s) timing drift rate is assumed.</w:t>
      </w:r>
    </w:p>
    <w:p w14:paraId="2E2EB7EF" w14:textId="77777777" w:rsidR="004179F0" w:rsidRDefault="00BA5767">
      <w:pPr>
        <w:pStyle w:val="afe"/>
        <w:numPr>
          <w:ilvl w:val="1"/>
          <w:numId w:val="18"/>
        </w:numPr>
        <w:snapToGrid w:val="0"/>
        <w:spacing w:before="60" w:after="60"/>
        <w:ind w:leftChars="0"/>
        <w:jc w:val="both"/>
        <w:textAlignment w:val="top"/>
        <w:rPr>
          <w:rFonts w:eastAsiaTheme="minorEastAsia"/>
          <w:sz w:val="22"/>
          <w:lang w:val="en-US"/>
        </w:rPr>
      </w:pPr>
      <w:r>
        <w:rPr>
          <w:rFonts w:eastAsiaTheme="minorEastAsia"/>
          <w:sz w:val="22"/>
          <w:lang w:val="en-US"/>
        </w:rPr>
        <w:t>RAN1 assumption for this issue</w:t>
      </w:r>
    </w:p>
    <w:p w14:paraId="51531088" w14:textId="77777777" w:rsidR="004179F0" w:rsidRDefault="00BA5767">
      <w:pPr>
        <w:pStyle w:val="afe"/>
        <w:numPr>
          <w:ilvl w:val="2"/>
          <w:numId w:val="18"/>
        </w:numPr>
        <w:snapToGrid w:val="0"/>
        <w:spacing w:before="60" w:after="60"/>
        <w:ind w:leftChars="0"/>
        <w:jc w:val="both"/>
        <w:textAlignment w:val="top"/>
        <w:rPr>
          <w:rFonts w:eastAsiaTheme="minorEastAsia"/>
          <w:sz w:val="22"/>
          <w:lang w:val="en-US"/>
        </w:rPr>
      </w:pPr>
      <w:r>
        <w:rPr>
          <w:rFonts w:eastAsiaTheme="minorEastAsia"/>
          <w:sz w:val="22"/>
          <w:lang w:val="en-US"/>
        </w:rPr>
        <w:t>A) UE pre-compensation: [24/DCM]</w:t>
      </w:r>
      <w:r>
        <w:t xml:space="preserve"> </w:t>
      </w:r>
      <w:r>
        <w:rPr>
          <w:rFonts w:eastAsiaTheme="minorEastAsia"/>
          <w:sz w:val="22"/>
          <w:lang w:val="en-US"/>
        </w:rPr>
        <w:t>[17/ZTE (?)] [12/Ericsson] [2/Nokia, NSB]</w:t>
      </w:r>
      <w:r>
        <w:t xml:space="preserve"> </w:t>
      </w:r>
      <w:r>
        <w:rPr>
          <w:rFonts w:eastAsiaTheme="minorEastAsia"/>
          <w:sz w:val="22"/>
          <w:lang w:val="en-US"/>
        </w:rPr>
        <w:t>[1/HW, HiSi]</w:t>
      </w:r>
    </w:p>
    <w:p w14:paraId="7AAE20E5" w14:textId="77777777" w:rsidR="004179F0" w:rsidRDefault="00BA5767">
      <w:pPr>
        <w:pStyle w:val="afe"/>
        <w:numPr>
          <w:ilvl w:val="3"/>
          <w:numId w:val="18"/>
        </w:numPr>
        <w:snapToGrid w:val="0"/>
        <w:spacing w:before="60" w:after="60"/>
        <w:ind w:leftChars="0"/>
        <w:jc w:val="both"/>
        <w:textAlignment w:val="top"/>
        <w:rPr>
          <w:rFonts w:eastAsiaTheme="minorEastAsia"/>
          <w:sz w:val="22"/>
          <w:lang w:val="en-US"/>
        </w:rPr>
      </w:pPr>
      <w:r>
        <w:rPr>
          <w:rFonts w:eastAsiaTheme="minorEastAsia"/>
          <w:sz w:val="22"/>
          <w:lang w:val="en-US"/>
        </w:rPr>
        <w:t>[1/HW, HiSi] a new TDW capability can be reported to help gNB configure a proper bundling window depending on UE reports.</w:t>
      </w:r>
    </w:p>
    <w:p w14:paraId="0530FC30" w14:textId="77777777" w:rsidR="004179F0" w:rsidRDefault="00BA5767">
      <w:pPr>
        <w:pStyle w:val="afe"/>
        <w:numPr>
          <w:ilvl w:val="2"/>
          <w:numId w:val="18"/>
        </w:numPr>
        <w:snapToGrid w:val="0"/>
        <w:spacing w:before="60" w:after="60"/>
        <w:ind w:leftChars="0"/>
        <w:jc w:val="both"/>
        <w:textAlignment w:val="top"/>
        <w:rPr>
          <w:rFonts w:eastAsiaTheme="minorEastAsia"/>
          <w:sz w:val="22"/>
          <w:lang w:val="en-US"/>
        </w:rPr>
      </w:pPr>
      <w:r>
        <w:rPr>
          <w:rFonts w:eastAsiaTheme="minorEastAsia"/>
          <w:sz w:val="22"/>
          <w:lang w:val="en-US"/>
        </w:rPr>
        <w:t>B) gNB post-compensation: [24/DCM]</w:t>
      </w:r>
      <w:r>
        <w:t xml:space="preserve"> </w:t>
      </w:r>
      <w:r>
        <w:rPr>
          <w:rFonts w:eastAsiaTheme="minorEastAsia"/>
          <w:sz w:val="22"/>
          <w:lang w:val="en-US"/>
        </w:rPr>
        <w:t>[21/QC] [12/Ericsson]</w:t>
      </w:r>
      <w:r>
        <w:t xml:space="preserve"> </w:t>
      </w:r>
      <w:r>
        <w:rPr>
          <w:rFonts w:eastAsiaTheme="minorEastAsia"/>
          <w:sz w:val="22"/>
          <w:lang w:val="en-US"/>
        </w:rPr>
        <w:t>[4/OPPO]</w:t>
      </w:r>
    </w:p>
    <w:p w14:paraId="43476ED1" w14:textId="77777777" w:rsidR="004179F0" w:rsidRDefault="00BA5767">
      <w:pPr>
        <w:pStyle w:val="afe"/>
        <w:numPr>
          <w:ilvl w:val="3"/>
          <w:numId w:val="18"/>
        </w:numPr>
        <w:snapToGrid w:val="0"/>
        <w:ind w:leftChars="0"/>
        <w:rPr>
          <w:rFonts w:eastAsiaTheme="minorEastAsia"/>
          <w:sz w:val="22"/>
          <w:lang w:val="en-US"/>
        </w:rPr>
      </w:pPr>
      <w:r>
        <w:rPr>
          <w:rFonts w:eastAsiaTheme="minorEastAsia"/>
          <w:sz w:val="22"/>
          <w:lang w:val="en-US"/>
        </w:rPr>
        <w:t>[21/QC] RAN1 asks RAN4 to consider associated requirement for DMRS bundling for segmented pre-compensation.</w:t>
      </w:r>
    </w:p>
    <w:p w14:paraId="2673164D" w14:textId="77777777" w:rsidR="004179F0" w:rsidRDefault="00BA5767">
      <w:pPr>
        <w:pStyle w:val="afe"/>
        <w:numPr>
          <w:ilvl w:val="3"/>
          <w:numId w:val="18"/>
        </w:numPr>
        <w:snapToGrid w:val="0"/>
        <w:ind w:leftChars="0"/>
        <w:rPr>
          <w:rFonts w:eastAsiaTheme="minorEastAsia"/>
          <w:sz w:val="22"/>
          <w:lang w:val="en-US"/>
        </w:rPr>
      </w:pPr>
      <w:r>
        <w:rPr>
          <w:rFonts w:eastAsiaTheme="minorEastAsia"/>
          <w:sz w:val="22"/>
          <w:lang w:val="en-US"/>
        </w:rPr>
        <w:t>[12/Ericsson] The TDW length cannot be increased by post-compensation of the RX timing in gNB.</w:t>
      </w:r>
    </w:p>
    <w:p w14:paraId="282B61AA" w14:textId="77777777" w:rsidR="004179F0" w:rsidRDefault="00BA5767">
      <w:pPr>
        <w:pStyle w:val="afe"/>
        <w:numPr>
          <w:ilvl w:val="4"/>
          <w:numId w:val="18"/>
        </w:numPr>
        <w:snapToGrid w:val="0"/>
        <w:ind w:leftChars="0"/>
        <w:rPr>
          <w:rFonts w:eastAsiaTheme="minorEastAsia"/>
          <w:sz w:val="22"/>
          <w:lang w:val="en-US"/>
        </w:rPr>
      </w:pPr>
      <w:r>
        <w:rPr>
          <w:rFonts w:eastAsiaTheme="minorEastAsia"/>
          <w:sz w:val="22"/>
          <w:lang w:val="en-US"/>
        </w:rPr>
        <w:t>in the gNB receiver, the FFT may be applied to the whole UL signal with an RX window that cannot be adjusted individually per UE. The UEs in a spotbeam will not necessarily have aligned TDWs and will therefore autonomously update their TAs at different times.</w:t>
      </w:r>
    </w:p>
    <w:p w14:paraId="234E7A7F" w14:textId="77777777" w:rsidR="004179F0" w:rsidRDefault="00BA5767">
      <w:pPr>
        <w:pStyle w:val="afe"/>
        <w:numPr>
          <w:ilvl w:val="3"/>
          <w:numId w:val="18"/>
        </w:numPr>
        <w:snapToGrid w:val="0"/>
        <w:ind w:leftChars="0"/>
        <w:rPr>
          <w:rFonts w:eastAsiaTheme="minorEastAsia"/>
          <w:sz w:val="22"/>
          <w:lang w:val="en-US"/>
        </w:rPr>
      </w:pPr>
      <w:r>
        <w:rPr>
          <w:rFonts w:eastAsiaTheme="minorEastAsia"/>
          <w:sz w:val="22"/>
          <w:lang w:val="en-US"/>
        </w:rPr>
        <w:t>[12/Ericsson] Post-compensation of phase drift can be implemented in gNB without specification impact.</w:t>
      </w:r>
    </w:p>
    <w:p w14:paraId="14BE1568" w14:textId="77777777" w:rsidR="004179F0" w:rsidRDefault="00BA5767">
      <w:pPr>
        <w:pStyle w:val="afe"/>
        <w:numPr>
          <w:ilvl w:val="3"/>
          <w:numId w:val="18"/>
        </w:numPr>
        <w:snapToGrid w:val="0"/>
        <w:ind w:leftChars="0"/>
        <w:rPr>
          <w:rFonts w:eastAsiaTheme="minorEastAsia"/>
          <w:sz w:val="22"/>
          <w:lang w:val="en-US"/>
        </w:rPr>
      </w:pPr>
      <w:r>
        <w:rPr>
          <w:rFonts w:eastAsiaTheme="minorEastAsia"/>
          <w:sz w:val="22"/>
          <w:lang w:val="en-US"/>
        </w:rPr>
        <w:t>[4/OPPO] Considering the timing drifts within a satellite beam are close, the RX timing post-compensation at gNB is possible to improve the performance of channel estimation.</w:t>
      </w:r>
    </w:p>
    <w:p w14:paraId="5B480441" w14:textId="77777777" w:rsidR="004179F0" w:rsidRDefault="00BA5767">
      <w:pPr>
        <w:pStyle w:val="afe"/>
        <w:numPr>
          <w:ilvl w:val="2"/>
          <w:numId w:val="18"/>
        </w:numPr>
        <w:snapToGrid w:val="0"/>
        <w:spacing w:before="60" w:after="60"/>
        <w:ind w:leftChars="0"/>
        <w:jc w:val="both"/>
        <w:textAlignment w:val="top"/>
        <w:rPr>
          <w:rFonts w:eastAsiaTheme="minorEastAsia"/>
          <w:sz w:val="22"/>
          <w:lang w:val="en-US"/>
        </w:rPr>
      </w:pPr>
      <w:r>
        <w:rPr>
          <w:rFonts w:eastAsiaTheme="minorEastAsia"/>
          <w:sz w:val="22"/>
          <w:lang w:val="en-US"/>
        </w:rPr>
        <w:t>C) gNB scheduling restriction: [24/DCM]</w:t>
      </w:r>
    </w:p>
    <w:p w14:paraId="74D82AC5" w14:textId="77777777" w:rsidR="004179F0" w:rsidRDefault="00BA5767">
      <w:pPr>
        <w:pStyle w:val="afe"/>
        <w:numPr>
          <w:ilvl w:val="2"/>
          <w:numId w:val="18"/>
        </w:numPr>
        <w:snapToGrid w:val="0"/>
        <w:spacing w:before="60" w:after="60"/>
        <w:ind w:leftChars="0"/>
        <w:jc w:val="both"/>
        <w:textAlignment w:val="top"/>
        <w:rPr>
          <w:rFonts w:eastAsiaTheme="minorEastAsia"/>
          <w:sz w:val="22"/>
          <w:lang w:val="en-US"/>
        </w:rPr>
      </w:pPr>
      <w:r>
        <w:rPr>
          <w:rFonts w:eastAsiaTheme="minorEastAsia"/>
          <w:sz w:val="22"/>
          <w:lang w:val="en-US"/>
        </w:rPr>
        <w:t>D) Ask RAN4 on the feasibility of A/B: [22/Panasonic]</w:t>
      </w:r>
    </w:p>
    <w:p w14:paraId="23EDBCC2" w14:textId="77777777" w:rsidR="004179F0" w:rsidRDefault="00BA5767">
      <w:pPr>
        <w:pStyle w:val="afe"/>
        <w:numPr>
          <w:ilvl w:val="2"/>
          <w:numId w:val="18"/>
        </w:numPr>
        <w:snapToGrid w:val="0"/>
        <w:spacing w:before="60" w:after="60"/>
        <w:ind w:leftChars="0"/>
        <w:jc w:val="both"/>
        <w:textAlignment w:val="top"/>
        <w:rPr>
          <w:rFonts w:eastAsiaTheme="minorEastAsia"/>
          <w:sz w:val="22"/>
          <w:lang w:val="en-US"/>
        </w:rPr>
      </w:pPr>
      <w:r>
        <w:rPr>
          <w:rFonts w:eastAsiaTheme="minorEastAsia"/>
          <w:sz w:val="22"/>
          <w:lang w:val="en-US"/>
        </w:rPr>
        <w:t>E) Ask RAN4 on the following: [14/Samsung]</w:t>
      </w:r>
    </w:p>
    <w:p w14:paraId="726F153F" w14:textId="77777777" w:rsidR="004179F0" w:rsidRDefault="00BA5767">
      <w:pPr>
        <w:pStyle w:val="afe"/>
        <w:numPr>
          <w:ilvl w:val="3"/>
          <w:numId w:val="18"/>
        </w:numPr>
        <w:snapToGrid w:val="0"/>
        <w:spacing w:before="60" w:after="60"/>
        <w:ind w:leftChars="0"/>
        <w:jc w:val="both"/>
        <w:textAlignment w:val="top"/>
        <w:rPr>
          <w:rFonts w:eastAsiaTheme="minorEastAsia"/>
          <w:sz w:val="22"/>
          <w:lang w:val="en-US"/>
        </w:rPr>
      </w:pPr>
      <w:r>
        <w:rPr>
          <w:rFonts w:eastAsiaTheme="minorEastAsia"/>
          <w:sz w:val="22"/>
          <w:lang w:val="en-US"/>
        </w:rPr>
        <w:t xml:space="preserve">The feasibility of DMRS bundling for NTN when the UE applies TA pre-compensation. </w:t>
      </w:r>
    </w:p>
    <w:p w14:paraId="2A8F09A0" w14:textId="77777777" w:rsidR="004179F0" w:rsidRDefault="00BA5767">
      <w:pPr>
        <w:pStyle w:val="afe"/>
        <w:numPr>
          <w:ilvl w:val="3"/>
          <w:numId w:val="18"/>
        </w:numPr>
        <w:snapToGrid w:val="0"/>
        <w:spacing w:before="60" w:after="60"/>
        <w:ind w:leftChars="0"/>
        <w:jc w:val="both"/>
        <w:textAlignment w:val="top"/>
        <w:rPr>
          <w:rFonts w:eastAsiaTheme="minorEastAsia"/>
          <w:sz w:val="22"/>
          <w:lang w:val="en-US"/>
        </w:rPr>
      </w:pPr>
      <w:r>
        <w:rPr>
          <w:rFonts w:eastAsiaTheme="minorEastAsia"/>
          <w:sz w:val="22"/>
          <w:lang w:val="en-US"/>
        </w:rPr>
        <w:t>Maximum allowable phase difference for NTN-specific DMRS bundling and related assumptions</w:t>
      </w:r>
    </w:p>
    <w:p w14:paraId="4C70FCCA" w14:textId="77777777" w:rsidR="004179F0" w:rsidRDefault="00BA5767">
      <w:pPr>
        <w:pStyle w:val="afe"/>
        <w:numPr>
          <w:ilvl w:val="2"/>
          <w:numId w:val="18"/>
        </w:numPr>
        <w:snapToGrid w:val="0"/>
        <w:spacing w:before="60" w:after="60"/>
        <w:ind w:leftChars="0"/>
        <w:jc w:val="both"/>
        <w:textAlignment w:val="top"/>
        <w:rPr>
          <w:rFonts w:eastAsiaTheme="minorEastAsia"/>
          <w:sz w:val="22"/>
          <w:lang w:val="en-US"/>
        </w:rPr>
      </w:pPr>
      <w:r>
        <w:rPr>
          <w:rFonts w:eastAsiaTheme="minorEastAsia"/>
          <w:sz w:val="22"/>
          <w:lang w:val="en-US"/>
        </w:rPr>
        <w:t>F) Ask RAN4 on the following: [12/Ericsson]</w:t>
      </w:r>
    </w:p>
    <w:p w14:paraId="259EBE08" w14:textId="77777777" w:rsidR="004179F0" w:rsidRDefault="00BA5767">
      <w:pPr>
        <w:pStyle w:val="afe"/>
        <w:numPr>
          <w:ilvl w:val="3"/>
          <w:numId w:val="18"/>
        </w:numPr>
        <w:snapToGrid w:val="0"/>
        <w:spacing w:before="60" w:after="60"/>
        <w:ind w:leftChars="0"/>
        <w:jc w:val="both"/>
        <w:textAlignment w:val="top"/>
        <w:rPr>
          <w:rFonts w:eastAsiaTheme="minorEastAsia"/>
          <w:sz w:val="22"/>
          <w:lang w:val="en-US"/>
        </w:rPr>
      </w:pPr>
      <w:r>
        <w:rPr>
          <w:rFonts w:eastAsiaTheme="minorEastAsia"/>
          <w:sz w:val="22"/>
          <w:lang w:val="en-US"/>
        </w:rPr>
        <w:t>whether the phase continuity requirement in clause 6.4.2.5 38.101-1 should be modified for NTN UE e.g. to allow for a linear phase drift that can be compensated by CFO compensation.</w:t>
      </w:r>
    </w:p>
    <w:p w14:paraId="55ECFAEB" w14:textId="77777777" w:rsidR="004179F0" w:rsidRDefault="00BA5767">
      <w:pPr>
        <w:pStyle w:val="afe"/>
        <w:numPr>
          <w:ilvl w:val="2"/>
          <w:numId w:val="18"/>
        </w:numPr>
        <w:snapToGrid w:val="0"/>
        <w:ind w:leftChars="0"/>
        <w:rPr>
          <w:rFonts w:eastAsiaTheme="minorEastAsia"/>
          <w:sz w:val="22"/>
          <w:lang w:val="en-US"/>
        </w:rPr>
      </w:pPr>
      <w:r>
        <w:rPr>
          <w:rFonts w:eastAsiaTheme="minorEastAsia"/>
          <w:sz w:val="22"/>
          <w:lang w:val="en-US"/>
        </w:rPr>
        <w:t>Others</w:t>
      </w:r>
    </w:p>
    <w:p w14:paraId="7F62E42E" w14:textId="77777777" w:rsidR="004179F0" w:rsidRDefault="00BA5767">
      <w:pPr>
        <w:pStyle w:val="afe"/>
        <w:numPr>
          <w:ilvl w:val="3"/>
          <w:numId w:val="18"/>
        </w:numPr>
        <w:snapToGrid w:val="0"/>
        <w:ind w:leftChars="0"/>
        <w:rPr>
          <w:rFonts w:eastAsiaTheme="minorEastAsia"/>
          <w:sz w:val="22"/>
          <w:lang w:val="en-US"/>
        </w:rPr>
      </w:pPr>
      <w:r>
        <w:rPr>
          <w:rFonts w:eastAsiaTheme="minorEastAsia"/>
          <w:sz w:val="22"/>
          <w:lang w:val="en-US"/>
        </w:rPr>
        <w:t xml:space="preserve">[17/ZTE] UE reports capability on whether to support DMRS bundling across pre-compensation segments </w:t>
      </w:r>
    </w:p>
    <w:p w14:paraId="0FD8BE9C"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[12/Ericsson] Consider defining a UE capability to distinguish between different UE implementations, such as:</w:t>
      </w:r>
    </w:p>
    <w:p w14:paraId="091530EE"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1) UE that can pre-compensate its local clock to cancel the Doppler shift effect at the start of the TDW</w:t>
      </w:r>
    </w:p>
    <w:p w14:paraId="0D02CE2A" w14:textId="77777777" w:rsidR="004179F0" w:rsidRDefault="00BA5767">
      <w:pPr>
        <w:pStyle w:val="afe"/>
        <w:numPr>
          <w:ilvl w:val="4"/>
          <w:numId w:val="18"/>
        </w:numPr>
        <w:snapToGrid w:val="0"/>
        <w:spacing w:before="60" w:after="60"/>
        <w:ind w:leftChars="0"/>
        <w:jc w:val="both"/>
        <w:rPr>
          <w:rFonts w:eastAsiaTheme="minorEastAsia"/>
          <w:sz w:val="22"/>
          <w:highlight w:val="cyan"/>
          <w:lang w:val="en-US"/>
        </w:rPr>
      </w:pPr>
      <w:r>
        <w:rPr>
          <w:rFonts w:eastAsiaTheme="minorEastAsia"/>
          <w:sz w:val="22"/>
          <w:highlight w:val="cyan"/>
          <w:lang w:val="en-US"/>
        </w:rPr>
        <w:t>2) UE that can update time and frequency compensation inside the TDW while maintaining coherent transmission</w:t>
      </w:r>
    </w:p>
    <w:p w14:paraId="3FABE179"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3) UE that can only update time and frequency pre-compensation at TDW borders</w:t>
      </w:r>
    </w:p>
    <w:p w14:paraId="3FF5ABFC" w14:textId="77777777" w:rsidR="004179F0" w:rsidRDefault="00BA5767">
      <w:pPr>
        <w:pStyle w:val="afe"/>
        <w:numPr>
          <w:ilvl w:val="4"/>
          <w:numId w:val="18"/>
        </w:numPr>
        <w:snapToGrid w:val="0"/>
        <w:spacing w:before="60" w:after="60"/>
        <w:ind w:leftChars="0"/>
        <w:jc w:val="both"/>
        <w:textAlignment w:val="top"/>
        <w:rPr>
          <w:rFonts w:eastAsiaTheme="minorEastAsia"/>
          <w:sz w:val="22"/>
          <w:lang w:val="en-US"/>
        </w:rPr>
      </w:pPr>
      <w:r>
        <w:rPr>
          <w:noProof/>
          <w:lang w:val="en-US" w:eastAsia="ko-KR"/>
        </w:rPr>
        <w:lastRenderedPageBreak/>
        <w:drawing>
          <wp:inline distT="0" distB="0" distL="0" distR="0" wp14:anchorId="15742FED" wp14:editId="255F4960">
            <wp:extent cx="5121275" cy="5039995"/>
            <wp:effectExtent l="0" t="0" r="571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pic:cNvPicPr>
                  </pic:nvPicPr>
                  <pic:blipFill>
                    <a:blip r:embed="rId19"/>
                    <a:stretch>
                      <a:fillRect/>
                    </a:stretch>
                  </pic:blipFill>
                  <pic:spPr>
                    <a:xfrm rot="5400000">
                      <a:off x="0" y="0"/>
                      <a:ext cx="5121779" cy="5040000"/>
                    </a:xfrm>
                    <a:prstGeom prst="rect">
                      <a:avLst/>
                    </a:prstGeom>
                  </pic:spPr>
                </pic:pic>
              </a:graphicData>
            </a:graphic>
          </wp:inline>
        </w:drawing>
      </w:r>
    </w:p>
    <w:p w14:paraId="4ED3B1E5" w14:textId="77777777" w:rsidR="004179F0" w:rsidRDefault="004179F0">
      <w:pPr>
        <w:snapToGrid w:val="0"/>
        <w:spacing w:before="60" w:after="60"/>
        <w:jc w:val="both"/>
        <w:textAlignment w:val="top"/>
        <w:rPr>
          <w:rFonts w:eastAsiaTheme="minorEastAsia"/>
          <w:sz w:val="22"/>
          <w:lang w:val="en-US"/>
        </w:rPr>
      </w:pPr>
    </w:p>
    <w:p w14:paraId="2A5C85BE" w14:textId="77777777" w:rsidR="004179F0" w:rsidRDefault="00BA5767">
      <w:pPr>
        <w:pStyle w:val="afe"/>
        <w:numPr>
          <w:ilvl w:val="0"/>
          <w:numId w:val="18"/>
        </w:numPr>
        <w:snapToGrid w:val="0"/>
        <w:spacing w:before="60" w:after="60"/>
        <w:ind w:leftChars="0"/>
        <w:jc w:val="both"/>
        <w:rPr>
          <w:rFonts w:eastAsiaTheme="minorEastAsia"/>
          <w:b/>
          <w:bCs/>
          <w:sz w:val="22"/>
          <w:highlight w:val="yellow"/>
          <w:lang w:val="en-US"/>
        </w:rPr>
      </w:pPr>
      <w:r>
        <w:rPr>
          <w:rFonts w:eastAsiaTheme="minorEastAsia"/>
          <w:b/>
          <w:bCs/>
          <w:sz w:val="22"/>
          <w:highlight w:val="yellow"/>
          <w:lang w:val="en-US"/>
        </w:rPr>
        <w:t>UE behavior within each actual TDW</w:t>
      </w:r>
    </w:p>
    <w:p w14:paraId="3A83A4EA" w14:textId="77777777" w:rsidR="004179F0" w:rsidRDefault="00BA5767">
      <w:pPr>
        <w:pStyle w:val="afe"/>
        <w:numPr>
          <w:ilvl w:val="1"/>
          <w:numId w:val="18"/>
        </w:numPr>
        <w:snapToGrid w:val="0"/>
        <w:spacing w:before="60" w:after="60"/>
        <w:ind w:leftChars="0"/>
        <w:jc w:val="both"/>
        <w:rPr>
          <w:rFonts w:eastAsiaTheme="minorEastAsia"/>
          <w:sz w:val="22"/>
          <w:lang w:val="es-ES"/>
        </w:rPr>
      </w:pPr>
      <w:r>
        <w:rPr>
          <w:rFonts w:eastAsiaTheme="minorEastAsia"/>
          <w:sz w:val="22"/>
          <w:lang w:val="es-ES"/>
        </w:rPr>
        <w:t>No TA adjustment: [25/LGE]</w:t>
      </w:r>
      <w:r>
        <w:rPr>
          <w:lang w:val="es-ES"/>
        </w:rPr>
        <w:t xml:space="preserve"> </w:t>
      </w:r>
      <w:r>
        <w:rPr>
          <w:rFonts w:eastAsiaTheme="minorEastAsia"/>
          <w:sz w:val="22"/>
          <w:lang w:val="es-ES"/>
        </w:rPr>
        <w:t>[21/QC]</w:t>
      </w:r>
      <w:r>
        <w:rPr>
          <w:lang w:val="es-ES"/>
        </w:rPr>
        <w:t xml:space="preserve"> </w:t>
      </w:r>
      <w:r>
        <w:rPr>
          <w:rFonts w:eastAsiaTheme="minorEastAsia"/>
          <w:sz w:val="22"/>
          <w:lang w:val="es-ES"/>
        </w:rPr>
        <w:t>[20/Lenovo] [12/Ericsson]</w:t>
      </w:r>
      <w:r>
        <w:rPr>
          <w:lang w:val="es-ES"/>
        </w:rPr>
        <w:t xml:space="preserve"> </w:t>
      </w:r>
      <w:r>
        <w:rPr>
          <w:rFonts w:eastAsiaTheme="minorEastAsia"/>
          <w:sz w:val="22"/>
          <w:lang w:val="es-ES"/>
        </w:rPr>
        <w:t>[11/xiaomi]</w:t>
      </w:r>
      <w:r>
        <w:rPr>
          <w:lang w:val="es-ES"/>
        </w:rPr>
        <w:t xml:space="preserve"> </w:t>
      </w:r>
      <w:r>
        <w:rPr>
          <w:rFonts w:eastAsiaTheme="minorEastAsia"/>
          <w:sz w:val="22"/>
          <w:lang w:val="es-ES"/>
        </w:rPr>
        <w:t>[4/OPPO]</w:t>
      </w:r>
      <w:r>
        <w:rPr>
          <w:lang w:val="es-ES"/>
        </w:rPr>
        <w:t xml:space="preserve"> </w:t>
      </w:r>
      <w:r>
        <w:rPr>
          <w:rFonts w:eastAsiaTheme="minorEastAsia"/>
          <w:sz w:val="22"/>
          <w:lang w:val="es-ES"/>
        </w:rPr>
        <w:t>[3/vivo]</w:t>
      </w:r>
    </w:p>
    <w:p w14:paraId="675A6525"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[21/QC] Proposal 6: For DMRS bundling, support UE capability signalling of TDW based pre-compensation where time and frequency may be precomepsated at the beginning of a TDW but remain unchanged during the TWD.</w:t>
      </w:r>
    </w:p>
    <w:p w14:paraId="11E728DE" w14:textId="77777777" w:rsidR="004179F0" w:rsidRDefault="00BA5767">
      <w:pPr>
        <w:pStyle w:val="afe"/>
        <w:numPr>
          <w:ilvl w:val="1"/>
          <w:numId w:val="18"/>
        </w:numPr>
        <w:snapToGrid w:val="0"/>
        <w:ind w:leftChars="0"/>
        <w:rPr>
          <w:rFonts w:eastAsiaTheme="minorEastAsia"/>
          <w:sz w:val="22"/>
          <w:lang w:val="en-US"/>
        </w:rPr>
      </w:pPr>
      <w:r>
        <w:rPr>
          <w:rFonts w:eastAsiaTheme="minorEastAsia"/>
          <w:sz w:val="22"/>
          <w:lang w:val="en-US"/>
        </w:rPr>
        <w:t>[12/Ericsson] RAN1 to discuss assumption for initial timing error at the start of the TDW.</w:t>
      </w:r>
    </w:p>
    <w:p w14:paraId="6C1779C1" w14:textId="77777777" w:rsidR="004179F0" w:rsidRDefault="00BA5767">
      <w:pPr>
        <w:pStyle w:val="afe"/>
        <w:numPr>
          <w:ilvl w:val="2"/>
          <w:numId w:val="18"/>
        </w:numPr>
        <w:snapToGrid w:val="0"/>
        <w:ind w:leftChars="0"/>
        <w:rPr>
          <w:rFonts w:eastAsiaTheme="minorEastAsia"/>
          <w:sz w:val="22"/>
          <w:lang w:val="en-US"/>
        </w:rPr>
      </w:pPr>
      <w:r>
        <w:rPr>
          <w:rFonts w:eastAsiaTheme="minorEastAsia"/>
          <w:sz w:val="22"/>
          <w:lang w:val="en-US"/>
        </w:rPr>
        <w:t>The timing accuracy requirement for NTN UE is 29Ts (assuming 15 kHz SCS) but not all of this timing error budget can be used for managing the timing drift due to paused updating of the open-loop TA within the TDW.</w:t>
      </w:r>
    </w:p>
    <w:p w14:paraId="5BA6C84A" w14:textId="77777777" w:rsidR="004179F0" w:rsidRDefault="00BA5767">
      <w:pPr>
        <w:pStyle w:val="afe"/>
        <w:numPr>
          <w:ilvl w:val="1"/>
          <w:numId w:val="18"/>
        </w:numPr>
        <w:snapToGrid w:val="0"/>
        <w:ind w:leftChars="0"/>
        <w:rPr>
          <w:rFonts w:eastAsiaTheme="minorEastAsia"/>
          <w:sz w:val="22"/>
          <w:lang w:val="en-US"/>
        </w:rPr>
      </w:pPr>
      <w:r>
        <w:rPr>
          <w:rFonts w:eastAsiaTheme="minorEastAsia"/>
          <w:sz w:val="22"/>
          <w:lang w:val="en-US"/>
        </w:rPr>
        <w:t>[6/CATT] The initial timing error at the beginning of TDW must be considered.</w:t>
      </w:r>
    </w:p>
    <w:p w14:paraId="285E9D5F" w14:textId="77777777" w:rsidR="004179F0" w:rsidRDefault="00BA5767">
      <w:pPr>
        <w:pStyle w:val="afe"/>
        <w:numPr>
          <w:ilvl w:val="1"/>
          <w:numId w:val="18"/>
        </w:numPr>
        <w:snapToGrid w:val="0"/>
        <w:ind w:leftChars="0"/>
        <w:rPr>
          <w:rFonts w:eastAsiaTheme="minorEastAsia"/>
          <w:sz w:val="22"/>
          <w:lang w:val="en-US"/>
        </w:rPr>
      </w:pPr>
      <w:r>
        <w:rPr>
          <w:rFonts w:eastAsiaTheme="minorEastAsia"/>
          <w:sz w:val="22"/>
          <w:lang w:val="en-US"/>
        </w:rPr>
        <w:t>[2/Nokia, NSB] Observation 3: Initial timing error of UE at the beginning of bundling affects the maximum supported DMRS bundle size. However, it is difficult to have an assumption on this initial timing error value, as UE’s timing error may drift to positive or negative T_e, and various sources of error are contributing to the entire timing error budget.</w:t>
      </w:r>
    </w:p>
    <w:p w14:paraId="50C7FADC" w14:textId="77777777" w:rsidR="004179F0" w:rsidRDefault="004179F0">
      <w:pPr>
        <w:snapToGrid w:val="0"/>
        <w:spacing w:before="60" w:after="60"/>
        <w:jc w:val="both"/>
        <w:rPr>
          <w:rFonts w:eastAsiaTheme="minorEastAsia"/>
          <w:sz w:val="22"/>
          <w:lang w:val="en-US"/>
        </w:rPr>
      </w:pPr>
    </w:p>
    <w:p w14:paraId="22EFB05A" w14:textId="77777777" w:rsidR="004179F0" w:rsidRDefault="00BA5767">
      <w:pPr>
        <w:pStyle w:val="afe"/>
        <w:numPr>
          <w:ilvl w:val="0"/>
          <w:numId w:val="18"/>
        </w:numPr>
        <w:snapToGrid w:val="0"/>
        <w:spacing w:before="60" w:after="60"/>
        <w:ind w:leftChars="0"/>
        <w:jc w:val="both"/>
        <w:rPr>
          <w:rFonts w:eastAsiaTheme="minorEastAsia"/>
          <w:b/>
          <w:bCs/>
          <w:sz w:val="22"/>
          <w:lang w:val="en-US"/>
        </w:rPr>
      </w:pPr>
      <w:r>
        <w:rPr>
          <w:rFonts w:eastAsiaTheme="minorEastAsia"/>
          <w:b/>
          <w:bCs/>
          <w:sz w:val="22"/>
          <w:lang w:val="en-US"/>
        </w:rPr>
        <w:t>Additional gaps between two segments</w:t>
      </w:r>
    </w:p>
    <w:p w14:paraId="604D2BC9" w14:textId="77777777" w:rsidR="004179F0" w:rsidRDefault="00BA5767">
      <w:pPr>
        <w:pStyle w:val="afe"/>
        <w:numPr>
          <w:ilvl w:val="1"/>
          <w:numId w:val="18"/>
        </w:numPr>
        <w:snapToGrid w:val="0"/>
        <w:ind w:leftChars="0"/>
        <w:rPr>
          <w:rFonts w:eastAsiaTheme="minorEastAsia"/>
          <w:sz w:val="22"/>
          <w:lang w:val="en-US"/>
        </w:rPr>
      </w:pPr>
      <w:r>
        <w:rPr>
          <w:rFonts w:eastAsiaTheme="minorEastAsia"/>
          <w:sz w:val="22"/>
          <w:lang w:val="en-US"/>
        </w:rPr>
        <w:t>[9/Intel] Additional gaps to adjust the UE pre-compensation values are not supported for NR NTN</w:t>
      </w:r>
    </w:p>
    <w:p w14:paraId="0B95959D" w14:textId="77777777" w:rsidR="004179F0" w:rsidRDefault="004179F0">
      <w:pPr>
        <w:snapToGrid w:val="0"/>
        <w:spacing w:before="60" w:after="60"/>
        <w:jc w:val="both"/>
        <w:rPr>
          <w:rFonts w:eastAsiaTheme="minorEastAsia"/>
          <w:sz w:val="22"/>
          <w:lang w:val="en-US"/>
        </w:rPr>
      </w:pPr>
    </w:p>
    <w:p w14:paraId="0499687A" w14:textId="77777777" w:rsidR="004179F0" w:rsidRDefault="00BA5767">
      <w:pPr>
        <w:pStyle w:val="afe"/>
        <w:numPr>
          <w:ilvl w:val="0"/>
          <w:numId w:val="18"/>
        </w:numPr>
        <w:snapToGrid w:val="0"/>
        <w:spacing w:before="60" w:after="60"/>
        <w:ind w:leftChars="0"/>
        <w:jc w:val="both"/>
        <w:rPr>
          <w:rFonts w:eastAsiaTheme="minorEastAsia"/>
          <w:b/>
          <w:bCs/>
          <w:sz w:val="22"/>
          <w:highlight w:val="yellow"/>
          <w:lang w:val="en-US"/>
        </w:rPr>
      </w:pPr>
      <w:r>
        <w:rPr>
          <w:rFonts w:eastAsiaTheme="minorEastAsia"/>
          <w:b/>
          <w:bCs/>
          <w:sz w:val="22"/>
          <w:highlight w:val="yellow"/>
          <w:lang w:val="en-US"/>
        </w:rPr>
        <w:t>TDW determination</w:t>
      </w:r>
    </w:p>
    <w:p w14:paraId="0C49CBE4"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lastRenderedPageBreak/>
        <w:t>Actual TDW determination by UE indication</w:t>
      </w:r>
    </w:p>
    <w:p w14:paraId="061FACD1"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YES: [25/LGE] [23/Sharp] [22/Panasonic (?)] [20/Lenovo]</w:t>
      </w:r>
      <w:r>
        <w:t xml:space="preserve"> </w:t>
      </w:r>
      <w:r>
        <w:rPr>
          <w:rFonts w:eastAsiaTheme="minorEastAsia"/>
          <w:sz w:val="22"/>
          <w:lang w:val="en-US"/>
        </w:rPr>
        <w:t>[16/CMCC] [15/ETRI (?)] [13/China Telecom]</w:t>
      </w:r>
      <w:r>
        <w:t xml:space="preserve"> </w:t>
      </w:r>
      <w:r>
        <w:rPr>
          <w:rFonts w:eastAsiaTheme="minorEastAsia"/>
          <w:sz w:val="22"/>
          <w:lang w:val="en-US"/>
        </w:rPr>
        <w:t>[11/xiaomi]</w:t>
      </w:r>
      <w:r>
        <w:t xml:space="preserve"> </w:t>
      </w:r>
      <w:r>
        <w:rPr>
          <w:rFonts w:eastAsiaTheme="minorEastAsia"/>
          <w:sz w:val="22"/>
          <w:lang w:val="en-US"/>
        </w:rPr>
        <w:t>[10/Sony (?)]</w:t>
      </w:r>
    </w:p>
    <w:p w14:paraId="0835903E"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[16/CMCC] a UE self-estimated TA to pre-compensate for the service link delay, which is calculated based on the UE position and the serving satellite ephemeris, may be transparent for gNB</w:t>
      </w:r>
    </w:p>
    <w:p w14:paraId="09EB447D"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[11/xiaomi] the length of the time window that UE can maintain phase continuity is varying with the elevation angle. Larger repetition factor can be configured with larger elevation angle between UE and satellite. Therefore, multiple nominal TDWs can be configured by gNB based on the variable elevation angles, and nominal TDW is determined and indicated by gNB in semi-static way.</w:t>
      </w:r>
    </w:p>
    <w:p w14:paraId="21AF1819" w14:textId="77777777" w:rsidR="004179F0" w:rsidRDefault="00BA5767">
      <w:pPr>
        <w:pStyle w:val="afe"/>
        <w:numPr>
          <w:ilvl w:val="2"/>
          <w:numId w:val="18"/>
        </w:numPr>
        <w:snapToGrid w:val="0"/>
        <w:spacing w:before="60" w:after="60"/>
        <w:ind w:leftChars="0"/>
        <w:jc w:val="both"/>
        <w:rPr>
          <w:rFonts w:eastAsiaTheme="minorEastAsia"/>
          <w:sz w:val="22"/>
          <w:lang w:val="en-US"/>
        </w:rPr>
      </w:pPr>
      <w:r>
        <w:rPr>
          <w:sz w:val="22"/>
          <w:szCs w:val="18"/>
          <w:lang w:val="en-US"/>
        </w:rPr>
        <w:t xml:space="preserve">Nominal TDW is configured by gNB as in the existing spec </w:t>
      </w:r>
      <w:r>
        <w:rPr>
          <w:rFonts w:eastAsiaTheme="minorEastAsia"/>
          <w:sz w:val="22"/>
          <w:lang w:val="en-US"/>
        </w:rPr>
        <w:t>(?)</w:t>
      </w:r>
    </w:p>
    <w:p w14:paraId="553C42C2"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Nominal/Actual TDW determination by gNB configuration/indication</w:t>
      </w:r>
    </w:p>
    <w:p w14:paraId="03D9F7DA"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YES: [24/DCM]</w:t>
      </w:r>
      <w:r>
        <w:t xml:space="preserve"> </w:t>
      </w:r>
      <w:r>
        <w:rPr>
          <w:rFonts w:eastAsiaTheme="minorEastAsia"/>
          <w:sz w:val="22"/>
          <w:lang w:val="en-US"/>
        </w:rPr>
        <w:t>[21/QC] [14/Samsung]</w:t>
      </w:r>
      <w:r>
        <w:t xml:space="preserve"> </w:t>
      </w:r>
      <w:r>
        <w:rPr>
          <w:rFonts w:eastAsiaTheme="minorEastAsia"/>
          <w:sz w:val="22"/>
          <w:lang w:val="en-US"/>
        </w:rPr>
        <w:t>[13/China Telecom]</w:t>
      </w:r>
      <w:r>
        <w:t xml:space="preserve"> </w:t>
      </w:r>
      <w:r>
        <w:rPr>
          <w:rFonts w:eastAsiaTheme="minorEastAsia"/>
          <w:sz w:val="22"/>
          <w:lang w:val="en-US"/>
        </w:rPr>
        <w:t>[12/Ericsson] [20/Lenovo]</w:t>
      </w:r>
      <w:r>
        <w:t xml:space="preserve"> </w:t>
      </w:r>
      <w:r>
        <w:rPr>
          <w:rFonts w:eastAsiaTheme="minorEastAsia"/>
          <w:sz w:val="22"/>
          <w:lang w:val="en-US"/>
        </w:rPr>
        <w:t>[19/Apple]</w:t>
      </w:r>
      <w:r>
        <w:t xml:space="preserve"> </w:t>
      </w:r>
      <w:r>
        <w:rPr>
          <w:rFonts w:eastAsiaTheme="minorEastAsia"/>
          <w:sz w:val="22"/>
          <w:lang w:val="en-US"/>
        </w:rPr>
        <w:t>[17/ZTE]</w:t>
      </w:r>
      <w:r>
        <w:t xml:space="preserve"> </w:t>
      </w:r>
      <w:r>
        <w:rPr>
          <w:rFonts w:eastAsiaTheme="minorEastAsia"/>
          <w:sz w:val="22"/>
          <w:lang w:val="en-US"/>
        </w:rPr>
        <w:t>[3/vivo] [18/MTK (?)] [4/OPPO (?)]</w:t>
      </w:r>
    </w:p>
    <w:p w14:paraId="5C0624D5"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For gNB configuration/indication</w:t>
      </w:r>
    </w:p>
    <w:p w14:paraId="72BFF9E2"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No enh</w:t>
      </w:r>
    </w:p>
    <w:p w14:paraId="49E252A1"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YES: [24/DCM]</w:t>
      </w:r>
      <w:r>
        <w:t xml:space="preserve"> </w:t>
      </w:r>
      <w:r>
        <w:rPr>
          <w:rFonts w:eastAsiaTheme="minorEastAsia"/>
          <w:sz w:val="22"/>
          <w:lang w:val="en-US"/>
        </w:rPr>
        <w:t>[21/QC] [14/Samsung]</w:t>
      </w:r>
      <w:r>
        <w:t xml:space="preserve"> </w:t>
      </w:r>
      <w:r>
        <w:rPr>
          <w:rFonts w:eastAsiaTheme="minorEastAsia"/>
          <w:sz w:val="22"/>
          <w:lang w:val="en-US"/>
        </w:rPr>
        <w:t>[13/China Telecom]</w:t>
      </w:r>
      <w:r>
        <w:t xml:space="preserve"> </w:t>
      </w:r>
      <w:r>
        <w:rPr>
          <w:rFonts w:eastAsiaTheme="minorEastAsia"/>
          <w:sz w:val="22"/>
          <w:lang w:val="en-US"/>
        </w:rPr>
        <w:t>[12/Ericsson]</w:t>
      </w:r>
    </w:p>
    <w:p w14:paraId="0A88CA53" w14:textId="77777777" w:rsidR="004179F0" w:rsidRDefault="00BA5767">
      <w:pPr>
        <w:pStyle w:val="afe"/>
        <w:numPr>
          <w:ilvl w:val="5"/>
          <w:numId w:val="18"/>
        </w:numPr>
        <w:snapToGrid w:val="0"/>
        <w:spacing w:before="60" w:after="60"/>
        <w:ind w:leftChars="0"/>
        <w:jc w:val="both"/>
        <w:rPr>
          <w:rFonts w:eastAsiaTheme="minorEastAsia"/>
          <w:sz w:val="22"/>
          <w:lang w:val="en-US"/>
        </w:rPr>
      </w:pPr>
      <w:r>
        <w:rPr>
          <w:rFonts w:eastAsiaTheme="minorEastAsia"/>
          <w:sz w:val="22"/>
          <w:lang w:val="en-US"/>
        </w:rPr>
        <w:t>[14/Samsung] it is not clear which aspects of current specifications cannot support proper DMRS bundling for NTN service</w:t>
      </w:r>
    </w:p>
    <w:p w14:paraId="3CC691D8" w14:textId="77777777" w:rsidR="004179F0" w:rsidRDefault="00BA5767">
      <w:pPr>
        <w:pStyle w:val="afe"/>
        <w:numPr>
          <w:ilvl w:val="5"/>
          <w:numId w:val="18"/>
        </w:numPr>
        <w:snapToGrid w:val="0"/>
        <w:spacing w:before="60" w:after="60"/>
        <w:ind w:leftChars="0"/>
        <w:jc w:val="both"/>
        <w:rPr>
          <w:rFonts w:eastAsiaTheme="minorEastAsia"/>
          <w:sz w:val="22"/>
          <w:lang w:val="en-US"/>
        </w:rPr>
      </w:pPr>
      <w:r>
        <w:rPr>
          <w:rFonts w:eastAsiaTheme="minorEastAsia"/>
          <w:sz w:val="22"/>
          <w:lang w:val="en-US"/>
        </w:rPr>
        <w:t>[14/Samsung] Observation 1: Rel-17 coverage enhancement design for DMRS bundling provides fully flexible window size for DMRS bundling.</w:t>
      </w:r>
    </w:p>
    <w:p w14:paraId="28D5CE15" w14:textId="77777777" w:rsidR="004179F0" w:rsidRDefault="00BA5767">
      <w:pPr>
        <w:pStyle w:val="afe"/>
        <w:numPr>
          <w:ilvl w:val="5"/>
          <w:numId w:val="18"/>
        </w:numPr>
        <w:snapToGrid w:val="0"/>
        <w:ind w:leftChars="0"/>
        <w:rPr>
          <w:rFonts w:eastAsiaTheme="minorEastAsia"/>
          <w:sz w:val="22"/>
          <w:lang w:val="en-US"/>
        </w:rPr>
      </w:pPr>
      <w:r>
        <w:rPr>
          <w:rFonts w:eastAsiaTheme="minorEastAsia"/>
          <w:sz w:val="22"/>
          <w:lang w:val="en-US"/>
        </w:rPr>
        <w:t>[12/Ericsson] The Rel-17 feature DMRS bundling already supports configuration of transmission segments equivalent to Rel-17 IoT NTN segmented uplink transmission through UE-specific RRC configuration of the nominal TDW length. No enhancement of the configuration is necessary.</w:t>
      </w:r>
    </w:p>
    <w:p w14:paraId="2D4FC177" w14:textId="77777777" w:rsidR="004179F0" w:rsidRDefault="00BA5767">
      <w:pPr>
        <w:pStyle w:val="afe"/>
        <w:numPr>
          <w:ilvl w:val="5"/>
          <w:numId w:val="18"/>
        </w:numPr>
        <w:snapToGrid w:val="0"/>
        <w:ind w:leftChars="0"/>
        <w:rPr>
          <w:rFonts w:eastAsiaTheme="minorEastAsia"/>
          <w:sz w:val="22"/>
          <w:lang w:val="en-US"/>
        </w:rPr>
      </w:pPr>
      <w:r>
        <w:rPr>
          <w:rFonts w:eastAsiaTheme="minorEastAsia"/>
          <w:sz w:val="22"/>
          <w:lang w:val="en-US"/>
        </w:rPr>
        <w:t>[12/Ericsson] The gNB can e.g. determine the max Doppler/timing drift rate in a cell based on serving satellite ephemeris, and/or estimate/predicte timing drift based on the UL signal from the UE, and configure the UE with a nominal TDW such that pre-compensation updates can be paused within the TDW without exceeding requirements on time/frequency accuracy.</w:t>
      </w:r>
    </w:p>
    <w:p w14:paraId="67BDB0CB"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NO: [25/LGE] [23/Sharp] [2/Nokia, NSB]</w:t>
      </w:r>
    </w:p>
    <w:p w14:paraId="73344F48" w14:textId="77777777" w:rsidR="004179F0" w:rsidRDefault="00BA5767">
      <w:pPr>
        <w:pStyle w:val="afe"/>
        <w:numPr>
          <w:ilvl w:val="5"/>
          <w:numId w:val="18"/>
        </w:numPr>
        <w:snapToGrid w:val="0"/>
        <w:spacing w:before="60" w:after="60"/>
        <w:ind w:leftChars="0"/>
        <w:jc w:val="both"/>
        <w:rPr>
          <w:rFonts w:eastAsiaTheme="minorEastAsia"/>
          <w:sz w:val="22"/>
          <w:lang w:val="en-US"/>
        </w:rPr>
      </w:pPr>
      <w:r>
        <w:rPr>
          <w:rFonts w:eastAsiaTheme="minorEastAsia"/>
          <w:sz w:val="22"/>
          <w:lang w:val="en-US"/>
        </w:rPr>
        <w:t>[25/LGE] it could result in performance degradation, especially when significant TA drift is predicted</w:t>
      </w:r>
    </w:p>
    <w:p w14:paraId="38D280CE" w14:textId="77777777" w:rsidR="004179F0" w:rsidRDefault="00BA5767">
      <w:pPr>
        <w:pStyle w:val="afe"/>
        <w:numPr>
          <w:ilvl w:val="5"/>
          <w:numId w:val="18"/>
        </w:numPr>
        <w:snapToGrid w:val="0"/>
        <w:ind w:leftChars="0"/>
        <w:rPr>
          <w:rFonts w:eastAsiaTheme="minorEastAsia"/>
          <w:sz w:val="22"/>
          <w:lang w:val="en-US"/>
        </w:rPr>
      </w:pPr>
      <w:r>
        <w:rPr>
          <w:rFonts w:eastAsiaTheme="minorEastAsia"/>
          <w:sz w:val="22"/>
          <w:lang w:val="en-US"/>
        </w:rPr>
        <w:t>[23/Sharp] since the timing of UE pre-compensation is determined by gNB, regarding TA pre-compensation update, implementation of the Rel-17 NR NTN chip-set may not be reused for that of the Rel-18 NR NTN chip-set</w:t>
      </w:r>
    </w:p>
    <w:p w14:paraId="7EA43E37" w14:textId="77777777" w:rsidR="004179F0" w:rsidRDefault="00BA5767">
      <w:pPr>
        <w:pStyle w:val="afe"/>
        <w:numPr>
          <w:ilvl w:val="5"/>
          <w:numId w:val="18"/>
        </w:numPr>
        <w:snapToGrid w:val="0"/>
        <w:ind w:leftChars="0"/>
        <w:rPr>
          <w:rFonts w:eastAsiaTheme="minorEastAsia"/>
          <w:sz w:val="22"/>
          <w:lang w:val="en-US"/>
        </w:rPr>
      </w:pPr>
      <w:r>
        <w:rPr>
          <w:rFonts w:eastAsiaTheme="minorEastAsia"/>
          <w:sz w:val="22"/>
          <w:lang w:val="en-US"/>
        </w:rPr>
        <w:t>[2/Nokia, NSB] this may lead to constant RRC reconfigurations, which is not an attractive solution. To resolve this issue, more dynamic indication/adjustment of nTDW length is useful. Feasibility of this option, when configuration/indication of nTDW length is not associated with individual UEs is questionable, as different UEs may experience different timing drifts.</w:t>
      </w:r>
    </w:p>
    <w:p w14:paraId="7DF3CCF2"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New gNB configuration/indication</w:t>
      </w:r>
    </w:p>
    <w:p w14:paraId="0D0A619E" w14:textId="77777777" w:rsidR="004179F0" w:rsidRDefault="00BA5767">
      <w:pPr>
        <w:pStyle w:val="afe"/>
        <w:numPr>
          <w:ilvl w:val="4"/>
          <w:numId w:val="18"/>
        </w:numPr>
        <w:snapToGrid w:val="0"/>
        <w:spacing w:before="60" w:after="60"/>
        <w:ind w:leftChars="0"/>
        <w:jc w:val="both"/>
        <w:rPr>
          <w:rFonts w:eastAsiaTheme="minorEastAsia"/>
          <w:sz w:val="22"/>
          <w:lang w:val="es-ES"/>
        </w:rPr>
      </w:pPr>
      <w:r>
        <w:rPr>
          <w:rFonts w:eastAsiaTheme="minorEastAsia"/>
          <w:sz w:val="22"/>
          <w:lang w:val="es-ES"/>
        </w:rPr>
        <w:t>YES: [20/Lenovo]</w:t>
      </w:r>
      <w:r>
        <w:rPr>
          <w:lang w:val="es-ES"/>
        </w:rPr>
        <w:t xml:space="preserve"> </w:t>
      </w:r>
      <w:r>
        <w:rPr>
          <w:rFonts w:eastAsiaTheme="minorEastAsia"/>
          <w:sz w:val="22"/>
          <w:lang w:val="es-ES"/>
        </w:rPr>
        <w:t>[19/Apple]</w:t>
      </w:r>
      <w:r>
        <w:rPr>
          <w:lang w:val="es-ES"/>
        </w:rPr>
        <w:t xml:space="preserve"> </w:t>
      </w:r>
      <w:r>
        <w:rPr>
          <w:rFonts w:eastAsiaTheme="minorEastAsia"/>
          <w:sz w:val="22"/>
          <w:lang w:val="es-ES"/>
        </w:rPr>
        <w:t>[17/ZTE]</w:t>
      </w:r>
      <w:r>
        <w:rPr>
          <w:lang w:val="es-ES"/>
        </w:rPr>
        <w:t xml:space="preserve"> </w:t>
      </w:r>
      <w:r>
        <w:rPr>
          <w:rFonts w:eastAsiaTheme="minorEastAsia"/>
          <w:sz w:val="22"/>
          <w:lang w:val="es-ES"/>
        </w:rPr>
        <w:t>[3/vivo]</w:t>
      </w:r>
    </w:p>
    <w:p w14:paraId="624FAE0F" w14:textId="77777777" w:rsidR="004179F0" w:rsidRDefault="00BA5767">
      <w:pPr>
        <w:pStyle w:val="afe"/>
        <w:numPr>
          <w:ilvl w:val="5"/>
          <w:numId w:val="18"/>
        </w:numPr>
        <w:snapToGrid w:val="0"/>
        <w:spacing w:before="60" w:after="60"/>
        <w:ind w:leftChars="0"/>
        <w:jc w:val="both"/>
        <w:rPr>
          <w:rFonts w:eastAsiaTheme="minorEastAsia"/>
          <w:sz w:val="22"/>
          <w:lang w:val="en-US"/>
        </w:rPr>
      </w:pPr>
      <w:r>
        <w:rPr>
          <w:rFonts w:eastAsiaTheme="minorEastAsia"/>
          <w:sz w:val="22"/>
          <w:lang w:val="en-US"/>
        </w:rPr>
        <w:t>[19/Apple] Proposal 8: The nominal TDW size of PUSCH DMRS bundling (if configured) is upper bounded by the indicated PUSCH segmented transmission duration.</w:t>
      </w:r>
    </w:p>
    <w:p w14:paraId="25D5501D" w14:textId="77777777" w:rsidR="004179F0" w:rsidRDefault="00BA5767">
      <w:pPr>
        <w:pStyle w:val="afe"/>
        <w:numPr>
          <w:ilvl w:val="6"/>
          <w:numId w:val="18"/>
        </w:numPr>
        <w:snapToGrid w:val="0"/>
        <w:spacing w:before="60" w:after="60"/>
        <w:ind w:leftChars="0"/>
        <w:jc w:val="both"/>
        <w:rPr>
          <w:rFonts w:eastAsiaTheme="minorEastAsia"/>
          <w:sz w:val="22"/>
          <w:lang w:val="en-US"/>
        </w:rPr>
      </w:pPr>
      <w:r>
        <w:rPr>
          <w:rFonts w:eastAsiaTheme="minorEastAsia"/>
          <w:sz w:val="22"/>
          <w:lang w:val="en-US"/>
        </w:rPr>
        <w:t xml:space="preserve">Update of PUSCH segmented transmission duration autonomously reconfigures nominal TDW size of PUSCH DMRS bundling for all UEs in coverage. </w:t>
      </w:r>
    </w:p>
    <w:p w14:paraId="036F3A23" w14:textId="77777777" w:rsidR="004179F0" w:rsidRDefault="00BA5767">
      <w:pPr>
        <w:pStyle w:val="afe"/>
        <w:numPr>
          <w:ilvl w:val="5"/>
          <w:numId w:val="18"/>
        </w:numPr>
        <w:snapToGrid w:val="0"/>
        <w:spacing w:before="60" w:after="60"/>
        <w:ind w:leftChars="0"/>
        <w:jc w:val="both"/>
        <w:rPr>
          <w:rFonts w:eastAsiaTheme="minorEastAsia"/>
          <w:sz w:val="22"/>
          <w:lang w:val="en-US"/>
        </w:rPr>
      </w:pPr>
      <w:r>
        <w:rPr>
          <w:rFonts w:eastAsiaTheme="minorEastAsia"/>
          <w:sz w:val="22"/>
          <w:lang w:val="en-US"/>
        </w:rPr>
        <w:lastRenderedPageBreak/>
        <w:t>[17/ZTE] in R17 IoT-NTN, segment pre-compensation mechanism has already been agreed and specified, where eNB is responsible for determining the segment length for pre-compensation.</w:t>
      </w:r>
    </w:p>
    <w:p w14:paraId="5D15FCC5"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 xml:space="preserve">NO: [13/China Telecom] </w:t>
      </w:r>
    </w:p>
    <w:p w14:paraId="2F8F0A47" w14:textId="77777777" w:rsidR="004179F0" w:rsidRDefault="00BA5767">
      <w:pPr>
        <w:pStyle w:val="afe"/>
        <w:numPr>
          <w:ilvl w:val="5"/>
          <w:numId w:val="18"/>
        </w:numPr>
        <w:snapToGrid w:val="0"/>
        <w:spacing w:before="60" w:after="60"/>
        <w:ind w:leftChars="0"/>
        <w:jc w:val="both"/>
        <w:rPr>
          <w:rFonts w:eastAsiaTheme="minorEastAsia"/>
          <w:sz w:val="22"/>
          <w:lang w:val="en-US"/>
        </w:rPr>
      </w:pPr>
      <w:r>
        <w:rPr>
          <w:rFonts w:eastAsiaTheme="minorEastAsia"/>
          <w:sz w:val="22"/>
          <w:lang w:val="en-US"/>
        </w:rPr>
        <w:t>[13/China Telecom] the configuration of nominal TDW in the current specification is very flexible. The length of a nominal TDW can be configured from 2 to 32 slots. In this sense, pre-compensation timing and segmented configuration can already be realized by configuration of different length of nominal TDWs.</w:t>
      </w:r>
    </w:p>
    <w:p w14:paraId="1D8A112C"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Comment</w:t>
      </w:r>
    </w:p>
    <w:p w14:paraId="54C1947B" w14:textId="77777777" w:rsidR="004179F0" w:rsidRDefault="00BA5767">
      <w:pPr>
        <w:pStyle w:val="afe"/>
        <w:numPr>
          <w:ilvl w:val="5"/>
          <w:numId w:val="18"/>
        </w:numPr>
        <w:snapToGrid w:val="0"/>
        <w:spacing w:before="60" w:after="60"/>
        <w:ind w:leftChars="0"/>
        <w:jc w:val="both"/>
        <w:rPr>
          <w:rFonts w:eastAsiaTheme="minorEastAsia"/>
          <w:sz w:val="22"/>
          <w:lang w:val="en-US"/>
        </w:rPr>
      </w:pPr>
      <w:r>
        <w:rPr>
          <w:rFonts w:eastAsiaTheme="minorEastAsia"/>
          <w:sz w:val="22"/>
          <w:lang w:val="en-US"/>
        </w:rPr>
        <w:t>[2/Nokia, NSB] Observation 7: Configuration of nTDW/aTDW as part of UL segment duration configuration does not provide additional functionality and benefits, as nTDW length can act as UL segment duration. Therefore, we do not see the benefits of this approach compare with option 2-1.</w:t>
      </w:r>
    </w:p>
    <w:p w14:paraId="216A282C" w14:textId="77777777" w:rsidR="004179F0" w:rsidRDefault="00BA5767">
      <w:pPr>
        <w:pStyle w:val="afe"/>
        <w:numPr>
          <w:ilvl w:val="5"/>
          <w:numId w:val="18"/>
        </w:numPr>
        <w:snapToGrid w:val="0"/>
        <w:spacing w:before="60" w:after="60"/>
        <w:ind w:leftChars="0"/>
        <w:jc w:val="both"/>
        <w:rPr>
          <w:rFonts w:eastAsiaTheme="minorEastAsia"/>
          <w:sz w:val="22"/>
          <w:lang w:val="en-US"/>
        </w:rPr>
      </w:pPr>
      <w:r>
        <w:rPr>
          <w:rFonts w:eastAsiaTheme="minorEastAsia"/>
          <w:sz w:val="22"/>
          <w:lang w:val="en-US"/>
        </w:rPr>
        <w:t>[2/Nokia, NSB] Observation 8: For option 2-2 of proposal 2-3_v5, gNB may provides TA update assisting information to NTN UE such as indicating the rate or periodicity of TA udates or instances of TA update. New event is also defined based on UE TA update.</w:t>
      </w:r>
    </w:p>
    <w:p w14:paraId="0093F2A2"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For UE information report</w:t>
      </w:r>
    </w:p>
    <w:p w14:paraId="46CFF1BD"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No enh</w:t>
      </w:r>
    </w:p>
    <w:p w14:paraId="3279C50A"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YES: [18/MTK] [4/OPPO]</w:t>
      </w:r>
    </w:p>
    <w:p w14:paraId="0488ECB9"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[4/OPPO] gNB can provide an appropriate TDW as in segment transmission in R17 IoT NTN.</w:t>
      </w:r>
    </w:p>
    <w:p w14:paraId="13EE31C1"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NO: </w:t>
      </w:r>
    </w:p>
    <w:p w14:paraId="33F76399"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UE indication of TA pre-compensation timing</w:t>
      </w:r>
    </w:p>
    <w:p w14:paraId="34B4BE0C"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YES: [25/LGE (?)] [22/Panasonic (?)] [3/vivo]</w:t>
      </w:r>
    </w:p>
    <w:p w14:paraId="14EBA78E"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With new UE capability</w:t>
      </w:r>
    </w:p>
    <w:p w14:paraId="2F87BA38"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YES: [25/LGE] [24/DCM] [22/Panasonic]</w:t>
      </w:r>
      <w:r>
        <w:t xml:space="preserve"> </w:t>
      </w:r>
    </w:p>
    <w:p w14:paraId="04FFC2B3"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[25/LGE] Proposal 13: For DMRS bundling in NTN environment, introduce a new UE capability based on types of NTN platforms.</w:t>
      </w:r>
    </w:p>
    <w:p w14:paraId="62DD0406" w14:textId="77777777" w:rsidR="004179F0" w:rsidRDefault="00BA5767">
      <w:pPr>
        <w:pStyle w:val="afe"/>
        <w:numPr>
          <w:ilvl w:val="5"/>
          <w:numId w:val="18"/>
        </w:numPr>
        <w:snapToGrid w:val="0"/>
        <w:spacing w:before="60" w:after="60"/>
        <w:ind w:leftChars="0"/>
        <w:jc w:val="both"/>
        <w:rPr>
          <w:rFonts w:eastAsiaTheme="minorEastAsia"/>
          <w:sz w:val="22"/>
          <w:lang w:val="en-US"/>
        </w:rPr>
      </w:pPr>
      <w:r>
        <w:rPr>
          <w:rFonts w:eastAsiaTheme="minorEastAsia"/>
          <w:sz w:val="22"/>
          <w:lang w:val="en-US"/>
        </w:rPr>
        <w:t>In NTN, this problem is magnified as it is highly dependent on NTN platform, rather than whether the UE can manage it or not.</w:t>
      </w:r>
    </w:p>
    <w:p w14:paraId="53F04075"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[24/DCM] Proposal 12: Discuss new UE capability signaling to report the max TDW size where TA pre-compensation update causing phase discontinuity that may violate RAN4 requirement is not performed</w:t>
      </w:r>
    </w:p>
    <w:p w14:paraId="42E5A005"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[22/Panasonic] Proposal 13: Whether time and phase drift due to satellite movement is taken into account or not in the TDW reported should be specified.</w:t>
      </w:r>
    </w:p>
    <w:p w14:paraId="7E38BFA5"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Others</w:t>
      </w:r>
    </w:p>
    <w:p w14:paraId="621D295B"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[19/Apple] Proposal 9: If the nominal TDW size of PUSCH DMRS bundling is not configured, then the actual TDW size is equal to the minimum of maximum duration reported by UE, PUSCH segmented transmission duration, PUSCH repetition duration and the frequency hopping interval for PUSCH DMRS bundling.</w:t>
      </w:r>
    </w:p>
    <w:p w14:paraId="13C87130" w14:textId="77777777" w:rsidR="004179F0" w:rsidRDefault="004179F0">
      <w:pPr>
        <w:snapToGrid w:val="0"/>
        <w:spacing w:before="60" w:after="60"/>
        <w:jc w:val="both"/>
        <w:rPr>
          <w:rFonts w:eastAsiaTheme="minorEastAsia"/>
          <w:sz w:val="22"/>
          <w:lang w:val="en-US"/>
        </w:rPr>
      </w:pPr>
    </w:p>
    <w:p w14:paraId="0BAAEBD9" w14:textId="77777777" w:rsidR="004179F0" w:rsidRDefault="00BA5767">
      <w:pPr>
        <w:pStyle w:val="afe"/>
        <w:numPr>
          <w:ilvl w:val="0"/>
          <w:numId w:val="18"/>
        </w:numPr>
        <w:snapToGrid w:val="0"/>
        <w:spacing w:before="60" w:after="60"/>
        <w:ind w:leftChars="0"/>
        <w:jc w:val="both"/>
        <w:rPr>
          <w:rFonts w:eastAsiaTheme="minorEastAsia"/>
          <w:b/>
          <w:bCs/>
          <w:sz w:val="22"/>
          <w:lang w:val="en-US"/>
        </w:rPr>
      </w:pPr>
      <w:r>
        <w:rPr>
          <w:rFonts w:eastAsiaTheme="minorEastAsia"/>
          <w:b/>
          <w:bCs/>
          <w:sz w:val="22"/>
          <w:lang w:val="en-US"/>
        </w:rPr>
        <w:t>Other event which causes power consistency and phase continuity not to be maintained</w:t>
      </w:r>
    </w:p>
    <w:p w14:paraId="37269A28"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Antenna switching as the event</w:t>
      </w:r>
    </w:p>
    <w:p w14:paraId="5EF4BE75"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Yes: [11/xiaomi (?)] [1/HW, HiSi]</w:t>
      </w:r>
    </w:p>
    <w:p w14:paraId="6E3B64BE"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[11/xiaomi] Proposal 9: Antenna switching is supported when the TDW size of PUSCH DMRS bundling is lower than a threshold. </w:t>
      </w:r>
    </w:p>
    <w:p w14:paraId="7794CFD8"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lastRenderedPageBreak/>
        <w:t>[1/HW, HiSi] Proposal 10: Support the mechanism to jointly utilize antenna switching and DMRS bundling for NTN.</w:t>
      </w:r>
    </w:p>
    <w:p w14:paraId="22F6975E"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No: [12/Ericsson]</w:t>
      </w:r>
    </w:p>
    <w:p w14:paraId="6919BB66"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For PUSCH DMRS bundling, TX antenna switching between the TDWs can provide a substantial gain.</w:t>
      </w:r>
    </w:p>
    <w:p w14:paraId="1B37387C"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Antenna switching can be implemented in the UE without specification impact.</w:t>
      </w:r>
    </w:p>
    <w:p w14:paraId="307EAD43"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Indication or update of epoch time: [9/Intel]</w:t>
      </w:r>
      <w:r>
        <w:t xml:space="preserve"> </w:t>
      </w:r>
      <w:r>
        <w:rPr>
          <w:rFonts w:eastAsiaTheme="minorEastAsia"/>
          <w:sz w:val="22"/>
          <w:lang w:val="en-US"/>
        </w:rPr>
        <w:t>[3/vivo]</w:t>
      </w:r>
    </w:p>
    <w:p w14:paraId="06C9B05F"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Application of new common TA and satellite ephemeris: [9/Intel]</w:t>
      </w:r>
    </w:p>
    <w:p w14:paraId="027FD580" w14:textId="77777777" w:rsidR="004179F0" w:rsidRDefault="004179F0">
      <w:pPr>
        <w:snapToGrid w:val="0"/>
        <w:spacing w:before="60" w:after="60"/>
        <w:jc w:val="both"/>
        <w:rPr>
          <w:rFonts w:eastAsiaTheme="minorEastAsia"/>
          <w:sz w:val="22"/>
          <w:lang w:val="en-US"/>
        </w:rPr>
      </w:pPr>
    </w:p>
    <w:p w14:paraId="7D2E50AF" w14:textId="77777777" w:rsidR="004179F0" w:rsidRDefault="00BA5767">
      <w:pPr>
        <w:pStyle w:val="afe"/>
        <w:numPr>
          <w:ilvl w:val="0"/>
          <w:numId w:val="18"/>
        </w:numPr>
        <w:snapToGrid w:val="0"/>
        <w:spacing w:before="60" w:after="60"/>
        <w:ind w:leftChars="0"/>
        <w:jc w:val="both"/>
        <w:rPr>
          <w:rFonts w:eastAsiaTheme="minorEastAsia"/>
          <w:b/>
          <w:bCs/>
          <w:sz w:val="22"/>
          <w:lang w:val="en-US"/>
        </w:rPr>
      </w:pPr>
      <w:r>
        <w:rPr>
          <w:rFonts w:eastAsiaTheme="minorEastAsia"/>
          <w:b/>
          <w:bCs/>
          <w:sz w:val="22"/>
          <w:lang w:val="en-US"/>
        </w:rPr>
        <w:t xml:space="preserve">Others </w:t>
      </w:r>
    </w:p>
    <w:p w14:paraId="74DA4AD3"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[12/Ericsson]</w:t>
      </w:r>
    </w:p>
    <w:p w14:paraId="75757E28"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Conclude that there is a coverage gap for Msg3 PUSCH in case of CFRA that can be solved by Msg3 PUSCH repetition.</w:t>
      </w:r>
    </w:p>
    <w:p w14:paraId="3775A7F6"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Send an LS to RAN2 informing them of the coverage gap for Msg3 in case of CFRA and recommend them to specify signalling support for Msg3 repetitions in this case.</w:t>
      </w:r>
    </w:p>
    <w:p w14:paraId="37B963B5"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[6/CATT]</w:t>
      </w:r>
    </w:p>
    <w:p w14:paraId="5E32DA56"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The limitation of phase difference is affected by modulation mode.</w:t>
      </w:r>
    </w:p>
    <w:p w14:paraId="5FEF0F4C"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Consider suitable TDW length for different modulation mode.</w:t>
      </w:r>
    </w:p>
    <w:p w14:paraId="712AD2B0"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[5/Spreadtrum] Proposal 7: TDW size should be associated with PUSCH repetition number through configuration by gNB.</w:t>
      </w:r>
    </w:p>
    <w:p w14:paraId="12E1A25A" w14:textId="77777777" w:rsidR="004179F0" w:rsidRDefault="004179F0">
      <w:pPr>
        <w:snapToGrid w:val="0"/>
        <w:spacing w:before="60" w:after="60"/>
        <w:jc w:val="both"/>
        <w:rPr>
          <w:rFonts w:eastAsiaTheme="minorEastAsia"/>
          <w:sz w:val="22"/>
          <w:lang w:val="en-US"/>
        </w:rPr>
      </w:pPr>
    </w:p>
    <w:p w14:paraId="751E0646" w14:textId="77777777" w:rsidR="004179F0" w:rsidRDefault="004179F0">
      <w:pPr>
        <w:snapToGrid w:val="0"/>
        <w:spacing w:before="60" w:after="60"/>
        <w:jc w:val="both"/>
        <w:rPr>
          <w:rFonts w:eastAsiaTheme="minorEastAsia"/>
          <w:sz w:val="22"/>
          <w:lang w:val="en-US"/>
        </w:rPr>
      </w:pPr>
    </w:p>
    <w:p w14:paraId="1BE39262" w14:textId="77777777" w:rsidR="004179F0" w:rsidRDefault="004179F0">
      <w:pPr>
        <w:snapToGrid w:val="0"/>
        <w:spacing w:before="60" w:after="60"/>
        <w:jc w:val="both"/>
        <w:rPr>
          <w:rFonts w:eastAsiaTheme="minorEastAsia"/>
          <w:sz w:val="22"/>
          <w:lang w:val="en-US"/>
        </w:rPr>
      </w:pPr>
    </w:p>
    <w:p w14:paraId="04738343" w14:textId="77777777" w:rsidR="004179F0" w:rsidRDefault="00BA5767">
      <w:pPr>
        <w:pStyle w:val="1"/>
        <w:numPr>
          <w:ilvl w:val="0"/>
          <w:numId w:val="6"/>
        </w:numPr>
        <w:snapToGrid w:val="0"/>
        <w:spacing w:after="120"/>
        <w:jc w:val="both"/>
        <w:rPr>
          <w:rFonts w:ascii="Times New Roman" w:hAnsi="Times New Roman"/>
          <w:b/>
          <w:lang w:val="en-US"/>
        </w:rPr>
      </w:pPr>
      <w:r>
        <w:rPr>
          <w:rFonts w:ascii="Times New Roman" w:hAnsi="Times New Roman"/>
          <w:b/>
          <w:lang w:val="en-US"/>
        </w:rPr>
        <w:t>References</w:t>
      </w:r>
    </w:p>
    <w:p w14:paraId="5E7F43A8"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R1-2302364</w:t>
      </w:r>
      <w:r>
        <w:rPr>
          <w:sz w:val="22"/>
          <w:szCs w:val="22"/>
          <w:lang w:val="en-US"/>
        </w:rPr>
        <w:tab/>
        <w:t>Discussion on coverage enhancement for NR NTN</w:t>
      </w:r>
      <w:r>
        <w:rPr>
          <w:sz w:val="22"/>
          <w:szCs w:val="22"/>
          <w:lang w:val="en-US"/>
        </w:rPr>
        <w:tab/>
        <w:t>Huawei, HiSilicon</w:t>
      </w:r>
    </w:p>
    <w:p w14:paraId="53536536"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R1-2302433</w:t>
      </w:r>
      <w:r>
        <w:rPr>
          <w:sz w:val="22"/>
          <w:szCs w:val="22"/>
          <w:lang w:val="en-US"/>
        </w:rPr>
        <w:tab/>
        <w:t>Further considerations on coverage enhancements for NR over NTN</w:t>
      </w:r>
      <w:r>
        <w:rPr>
          <w:sz w:val="22"/>
          <w:szCs w:val="22"/>
          <w:lang w:val="en-US"/>
        </w:rPr>
        <w:tab/>
        <w:t>Nokia, Nokia Shanghai Bell</w:t>
      </w:r>
    </w:p>
    <w:p w14:paraId="415EB903"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R1-2302502</w:t>
      </w:r>
      <w:r>
        <w:rPr>
          <w:sz w:val="22"/>
          <w:szCs w:val="22"/>
          <w:lang w:val="en-US"/>
        </w:rPr>
        <w:tab/>
        <w:t>Discussions on remaining issues of coverage enhancements in NR NTN</w:t>
      </w:r>
      <w:r>
        <w:rPr>
          <w:sz w:val="22"/>
          <w:szCs w:val="22"/>
          <w:lang w:val="en-US"/>
        </w:rPr>
        <w:tab/>
        <w:t>vivo</w:t>
      </w:r>
    </w:p>
    <w:p w14:paraId="69EC6D3F"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R1-2302564</w:t>
      </w:r>
      <w:r>
        <w:rPr>
          <w:sz w:val="22"/>
          <w:szCs w:val="22"/>
          <w:lang w:val="en-US"/>
        </w:rPr>
        <w:tab/>
        <w:t>Discussion on coverage enhancement for NR NTN</w:t>
      </w:r>
      <w:r>
        <w:rPr>
          <w:sz w:val="22"/>
          <w:szCs w:val="22"/>
          <w:lang w:val="en-US"/>
        </w:rPr>
        <w:tab/>
        <w:t>OPPO</w:t>
      </w:r>
    </w:p>
    <w:p w14:paraId="2E27FCD4"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R1-2302616</w:t>
      </w:r>
      <w:r>
        <w:rPr>
          <w:sz w:val="22"/>
          <w:szCs w:val="22"/>
          <w:lang w:val="en-US"/>
        </w:rPr>
        <w:tab/>
        <w:t>Discussion on coverage enhancements for NTN</w:t>
      </w:r>
      <w:r>
        <w:rPr>
          <w:sz w:val="22"/>
          <w:szCs w:val="22"/>
          <w:lang w:val="en-US"/>
        </w:rPr>
        <w:tab/>
        <w:t>Spreadtrum Communications</w:t>
      </w:r>
    </w:p>
    <w:p w14:paraId="4F1B1CEB"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R1-2302719</w:t>
      </w:r>
      <w:r>
        <w:rPr>
          <w:sz w:val="22"/>
          <w:szCs w:val="22"/>
          <w:lang w:val="en-US"/>
        </w:rPr>
        <w:tab/>
        <w:t>Further discussion on UL coverage enhancement for NR NTN</w:t>
      </w:r>
      <w:r>
        <w:rPr>
          <w:sz w:val="22"/>
          <w:szCs w:val="22"/>
          <w:lang w:val="en-US"/>
        </w:rPr>
        <w:tab/>
        <w:t>CATT</w:t>
      </w:r>
    </w:p>
    <w:p w14:paraId="5E313D49"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R1-2302738</w:t>
      </w:r>
      <w:r>
        <w:rPr>
          <w:sz w:val="22"/>
          <w:szCs w:val="22"/>
          <w:lang w:val="en-US"/>
        </w:rPr>
        <w:tab/>
        <w:t>Discussion on coverage enhancement for NR NTN</w:t>
      </w:r>
      <w:r>
        <w:rPr>
          <w:sz w:val="22"/>
          <w:szCs w:val="22"/>
          <w:lang w:val="en-US"/>
        </w:rPr>
        <w:tab/>
        <w:t>Baicells</w:t>
      </w:r>
    </w:p>
    <w:p w14:paraId="2208F229"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R1-2302748</w:t>
      </w:r>
      <w:r>
        <w:rPr>
          <w:sz w:val="22"/>
          <w:szCs w:val="22"/>
          <w:lang w:val="en-US"/>
        </w:rPr>
        <w:tab/>
        <w:t>Coverage enhancement for NR NTN</w:t>
      </w:r>
      <w:r>
        <w:rPr>
          <w:sz w:val="22"/>
          <w:szCs w:val="22"/>
          <w:lang w:val="en-US"/>
        </w:rPr>
        <w:tab/>
        <w:t>NEC</w:t>
      </w:r>
    </w:p>
    <w:p w14:paraId="4C3EE42A"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R1-2302812</w:t>
      </w:r>
      <w:r>
        <w:rPr>
          <w:sz w:val="22"/>
          <w:szCs w:val="22"/>
          <w:lang w:val="en-US"/>
        </w:rPr>
        <w:tab/>
        <w:t>On coverage enhancement for NR NTN</w:t>
      </w:r>
      <w:r>
        <w:rPr>
          <w:sz w:val="22"/>
          <w:szCs w:val="22"/>
          <w:lang w:val="en-US"/>
        </w:rPr>
        <w:tab/>
        <w:t>Intel Corporation</w:t>
      </w:r>
    </w:p>
    <w:p w14:paraId="23C3EDDC"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R1-2302857</w:t>
      </w:r>
      <w:r>
        <w:rPr>
          <w:sz w:val="22"/>
          <w:szCs w:val="22"/>
          <w:lang w:val="en-US"/>
        </w:rPr>
        <w:tab/>
        <w:t>On coverage enhancement for NR NTN</w:t>
      </w:r>
      <w:r>
        <w:rPr>
          <w:sz w:val="22"/>
          <w:szCs w:val="22"/>
          <w:lang w:val="en-US"/>
        </w:rPr>
        <w:tab/>
        <w:t>Sony</w:t>
      </w:r>
    </w:p>
    <w:p w14:paraId="2E88D927"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R1-2302998</w:t>
      </w:r>
      <w:r>
        <w:rPr>
          <w:sz w:val="22"/>
          <w:szCs w:val="22"/>
          <w:lang w:val="en-US"/>
        </w:rPr>
        <w:tab/>
        <w:t>Discussion on coverage enhancement for NR-NTN</w:t>
      </w:r>
      <w:r>
        <w:rPr>
          <w:sz w:val="22"/>
          <w:szCs w:val="22"/>
          <w:lang w:val="en-US"/>
        </w:rPr>
        <w:tab/>
        <w:t>xiaomi</w:t>
      </w:r>
    </w:p>
    <w:p w14:paraId="52FF8AE7"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R1-2303014</w:t>
      </w:r>
      <w:r>
        <w:rPr>
          <w:sz w:val="22"/>
          <w:szCs w:val="22"/>
          <w:lang w:val="en-US"/>
        </w:rPr>
        <w:tab/>
        <w:t>On coverage enhancements for NR NTN</w:t>
      </w:r>
      <w:r>
        <w:rPr>
          <w:sz w:val="22"/>
          <w:szCs w:val="22"/>
          <w:lang w:val="en-US"/>
        </w:rPr>
        <w:tab/>
        <w:t>Ericsson</w:t>
      </w:r>
    </w:p>
    <w:p w14:paraId="3080A2AD"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R1-2303032</w:t>
      </w:r>
      <w:r>
        <w:rPr>
          <w:sz w:val="22"/>
          <w:szCs w:val="22"/>
          <w:lang w:val="en-US"/>
        </w:rPr>
        <w:tab/>
        <w:t>Discussion on coverage enhancement for NR NTN</w:t>
      </w:r>
      <w:r>
        <w:rPr>
          <w:sz w:val="22"/>
          <w:szCs w:val="22"/>
          <w:lang w:val="en-US"/>
        </w:rPr>
        <w:tab/>
        <w:t>China Telecom</w:t>
      </w:r>
    </w:p>
    <w:p w14:paraId="51ED89C2"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R1-2303144</w:t>
      </w:r>
      <w:r>
        <w:rPr>
          <w:sz w:val="22"/>
          <w:szCs w:val="22"/>
          <w:lang w:val="en-US"/>
        </w:rPr>
        <w:tab/>
        <w:t>On coverage enhancement for NR NTN</w:t>
      </w:r>
      <w:r>
        <w:rPr>
          <w:sz w:val="22"/>
          <w:szCs w:val="22"/>
          <w:lang w:val="en-US"/>
        </w:rPr>
        <w:tab/>
        <w:t>Samsung</w:t>
      </w:r>
    </w:p>
    <w:p w14:paraId="20CAB92F"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R1-2303204</w:t>
      </w:r>
      <w:r>
        <w:rPr>
          <w:sz w:val="22"/>
          <w:szCs w:val="22"/>
          <w:lang w:val="en-US"/>
        </w:rPr>
        <w:tab/>
        <w:t>Discussion on coverage enhancement for NR NTN</w:t>
      </w:r>
      <w:r>
        <w:rPr>
          <w:sz w:val="22"/>
          <w:szCs w:val="22"/>
          <w:lang w:val="en-US"/>
        </w:rPr>
        <w:tab/>
        <w:t>ETRI</w:t>
      </w:r>
    </w:p>
    <w:p w14:paraId="1C2F1485"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R1-2303250</w:t>
      </w:r>
      <w:r>
        <w:rPr>
          <w:sz w:val="22"/>
          <w:szCs w:val="22"/>
          <w:lang w:val="en-US"/>
        </w:rPr>
        <w:tab/>
        <w:t>Discussion on coverage enhancement for NR NTN</w:t>
      </w:r>
      <w:r>
        <w:rPr>
          <w:sz w:val="22"/>
          <w:szCs w:val="22"/>
          <w:lang w:val="en-US"/>
        </w:rPr>
        <w:tab/>
        <w:t>CMCC</w:t>
      </w:r>
    </w:p>
    <w:p w14:paraId="553300FD"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R1-2303294</w:t>
      </w:r>
      <w:r>
        <w:rPr>
          <w:sz w:val="22"/>
          <w:szCs w:val="22"/>
          <w:lang w:val="en-US"/>
        </w:rPr>
        <w:tab/>
        <w:t>Discussion on coverage enhancement for NTN</w:t>
      </w:r>
      <w:r>
        <w:rPr>
          <w:sz w:val="22"/>
          <w:szCs w:val="22"/>
          <w:lang w:val="en-US"/>
        </w:rPr>
        <w:tab/>
        <w:t>ZTE</w:t>
      </w:r>
    </w:p>
    <w:p w14:paraId="20B9DF7A"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R1-2303351</w:t>
      </w:r>
      <w:r>
        <w:rPr>
          <w:sz w:val="22"/>
          <w:szCs w:val="22"/>
          <w:lang w:val="en-US"/>
        </w:rPr>
        <w:tab/>
        <w:t>UL coverage enhancements</w:t>
      </w:r>
      <w:r>
        <w:rPr>
          <w:sz w:val="22"/>
          <w:szCs w:val="22"/>
          <w:lang w:val="en-US"/>
        </w:rPr>
        <w:tab/>
        <w:t>MediaTek Inc.</w:t>
      </w:r>
    </w:p>
    <w:p w14:paraId="15BEFE93"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R1-2303499</w:t>
      </w:r>
      <w:r>
        <w:rPr>
          <w:sz w:val="22"/>
          <w:szCs w:val="22"/>
          <w:lang w:val="en-US"/>
        </w:rPr>
        <w:tab/>
        <w:t>On Coverage Enhancement for NR NTN</w:t>
      </w:r>
      <w:r>
        <w:rPr>
          <w:sz w:val="22"/>
          <w:szCs w:val="22"/>
          <w:lang w:val="en-US"/>
        </w:rPr>
        <w:tab/>
        <w:t>Apple</w:t>
      </w:r>
    </w:p>
    <w:p w14:paraId="5B390A2B"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R1-2303534</w:t>
      </w:r>
      <w:r>
        <w:rPr>
          <w:sz w:val="22"/>
          <w:szCs w:val="22"/>
          <w:lang w:val="en-US"/>
        </w:rPr>
        <w:tab/>
        <w:t>Coverage enhancements for NR NTN</w:t>
      </w:r>
      <w:r>
        <w:rPr>
          <w:sz w:val="22"/>
          <w:szCs w:val="22"/>
          <w:lang w:val="en-US"/>
        </w:rPr>
        <w:tab/>
        <w:t>Lenovo</w:t>
      </w:r>
    </w:p>
    <w:p w14:paraId="3647F960"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R1-2303606</w:t>
      </w:r>
      <w:r>
        <w:rPr>
          <w:sz w:val="22"/>
          <w:szCs w:val="22"/>
          <w:lang w:val="en-US"/>
        </w:rPr>
        <w:tab/>
        <w:t>Coverage enhancements for NR NTN</w:t>
      </w:r>
      <w:r>
        <w:rPr>
          <w:sz w:val="22"/>
          <w:szCs w:val="22"/>
          <w:lang w:val="en-US"/>
        </w:rPr>
        <w:tab/>
        <w:t>Qualcomm Incorporated</w:t>
      </w:r>
    </w:p>
    <w:p w14:paraId="0236A4FB"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R1-2303625</w:t>
      </w:r>
      <w:r>
        <w:rPr>
          <w:sz w:val="22"/>
          <w:szCs w:val="22"/>
          <w:lang w:val="en-US"/>
        </w:rPr>
        <w:tab/>
        <w:t>Discussion on coverage enhancement for NR-NTN</w:t>
      </w:r>
      <w:r>
        <w:rPr>
          <w:sz w:val="22"/>
          <w:szCs w:val="22"/>
          <w:lang w:val="en-US"/>
        </w:rPr>
        <w:tab/>
        <w:t>Panasonic</w:t>
      </w:r>
    </w:p>
    <w:p w14:paraId="0563E124"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R1-2303643</w:t>
      </w:r>
      <w:r>
        <w:rPr>
          <w:sz w:val="22"/>
          <w:szCs w:val="22"/>
          <w:lang w:val="en-US"/>
        </w:rPr>
        <w:tab/>
        <w:t>Views on Coverage enhancement for NR NTN</w:t>
      </w:r>
      <w:r>
        <w:rPr>
          <w:sz w:val="22"/>
          <w:szCs w:val="22"/>
          <w:lang w:val="en-US"/>
        </w:rPr>
        <w:tab/>
        <w:t>Sharp</w:t>
      </w:r>
    </w:p>
    <w:p w14:paraId="63C0DF25"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R1-2303725</w:t>
      </w:r>
      <w:r>
        <w:rPr>
          <w:sz w:val="22"/>
          <w:szCs w:val="22"/>
          <w:lang w:val="en-US"/>
        </w:rPr>
        <w:tab/>
        <w:t>Discussion on coverage enhancement for NR NTN</w:t>
      </w:r>
      <w:r>
        <w:rPr>
          <w:sz w:val="22"/>
          <w:szCs w:val="22"/>
          <w:lang w:val="en-US"/>
        </w:rPr>
        <w:tab/>
        <w:t>NTT DOCOMO, INC.</w:t>
      </w:r>
    </w:p>
    <w:p w14:paraId="793D80B2"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lastRenderedPageBreak/>
        <w:t>R1-2303748</w:t>
      </w:r>
      <w:r>
        <w:rPr>
          <w:sz w:val="22"/>
          <w:szCs w:val="22"/>
          <w:lang w:val="en-US"/>
        </w:rPr>
        <w:tab/>
        <w:t>Discussion on coverage enhancement for NR NTN</w:t>
      </w:r>
      <w:r>
        <w:rPr>
          <w:sz w:val="22"/>
          <w:szCs w:val="22"/>
          <w:lang w:val="en-US"/>
        </w:rPr>
        <w:tab/>
        <w:t>LG Electronics</w:t>
      </w:r>
    </w:p>
    <w:p w14:paraId="477F1DA8" w14:textId="77777777" w:rsidR="004179F0" w:rsidRDefault="004179F0">
      <w:pPr>
        <w:snapToGrid w:val="0"/>
        <w:rPr>
          <w:sz w:val="22"/>
          <w:szCs w:val="22"/>
          <w:lang w:val="en-US"/>
        </w:rPr>
      </w:pPr>
    </w:p>
    <w:p w14:paraId="72A18C92" w14:textId="77777777" w:rsidR="004179F0" w:rsidRDefault="00BA5767">
      <w:pPr>
        <w:pStyle w:val="1"/>
        <w:numPr>
          <w:ilvl w:val="0"/>
          <w:numId w:val="6"/>
        </w:numPr>
        <w:snapToGrid w:val="0"/>
        <w:spacing w:after="120"/>
        <w:jc w:val="both"/>
        <w:rPr>
          <w:rFonts w:ascii="Times New Roman" w:hAnsi="Times New Roman"/>
          <w:b/>
          <w:lang w:val="en-US"/>
        </w:rPr>
      </w:pPr>
      <w:r>
        <w:rPr>
          <w:rFonts w:ascii="Times New Roman" w:hAnsi="Times New Roman"/>
          <w:b/>
          <w:lang w:val="en-US"/>
        </w:rPr>
        <w:t>Appendix-1 (Copy from WID RP-230809)</w:t>
      </w:r>
    </w:p>
    <w:tbl>
      <w:tblPr>
        <w:tblStyle w:val="af6"/>
        <w:tblW w:w="0" w:type="auto"/>
        <w:tblLook w:val="04A0" w:firstRow="1" w:lastRow="0" w:firstColumn="1" w:lastColumn="0" w:noHBand="0" w:noVBand="1"/>
      </w:tblPr>
      <w:tblGrid>
        <w:gridCol w:w="9962"/>
      </w:tblGrid>
      <w:tr w:rsidR="004179F0" w14:paraId="593FFDF3" w14:textId="77777777">
        <w:tc>
          <w:tcPr>
            <w:tcW w:w="9962" w:type="dxa"/>
          </w:tcPr>
          <w:p w14:paraId="3A9AB560" w14:textId="77777777" w:rsidR="004179F0" w:rsidRDefault="00BA5767">
            <w:pPr>
              <w:snapToGrid w:val="0"/>
              <w:spacing w:after="0"/>
              <w:rPr>
                <w:rFonts w:eastAsia="DengXian"/>
                <w:bCs/>
                <w:sz w:val="20"/>
                <w:lang w:val="en-US" w:eastAsia="en-GB"/>
              </w:rPr>
            </w:pPr>
            <w:r>
              <w:rPr>
                <w:rFonts w:eastAsia="DengXian"/>
                <w:bCs/>
                <w:sz w:val="20"/>
                <w:lang w:val="en-US" w:eastAsia="en-GB"/>
              </w:rPr>
              <w:t>4.1.1</w:t>
            </w:r>
            <w:r>
              <w:rPr>
                <w:rFonts w:eastAsia="DengXian"/>
                <w:bCs/>
                <w:sz w:val="20"/>
                <w:lang w:val="en-US" w:eastAsia="en-GB"/>
              </w:rPr>
              <w:tab/>
              <w:t>Coverage enhancement</w:t>
            </w:r>
          </w:p>
          <w:p w14:paraId="5C2CF2EC" w14:textId="77777777" w:rsidR="004179F0" w:rsidRDefault="004179F0">
            <w:pPr>
              <w:snapToGrid w:val="0"/>
              <w:spacing w:after="0"/>
              <w:rPr>
                <w:rFonts w:eastAsia="DengXian"/>
                <w:bCs/>
                <w:sz w:val="20"/>
                <w:lang w:val="en-US" w:eastAsia="en-GB"/>
              </w:rPr>
            </w:pPr>
          </w:p>
          <w:p w14:paraId="437039C6" w14:textId="77777777" w:rsidR="004179F0" w:rsidRDefault="00BA5767">
            <w:pPr>
              <w:snapToGrid w:val="0"/>
              <w:spacing w:after="0"/>
              <w:rPr>
                <w:rFonts w:eastAsia="DengXian"/>
                <w:bCs/>
                <w:sz w:val="20"/>
                <w:lang w:val="en-US" w:eastAsia="en-GB"/>
              </w:rPr>
            </w:pPr>
            <w:r>
              <w:rPr>
                <w:rFonts w:eastAsia="DengXian"/>
                <w:bCs/>
                <w:sz w:val="20"/>
                <w:lang w:val="en-US" w:eastAsia="en-GB"/>
              </w:rPr>
              <w:t>The Rel-18 NTN objectives are focused on the applicability of the “solutions developed by general NR coverage enhancement” (NR</w:t>
            </w:r>
            <w:r>
              <w:rPr>
                <w:rFonts w:eastAsiaTheme="minorEastAsia"/>
                <w:bCs/>
                <w:sz w:val="20"/>
                <w:lang w:val="en-US"/>
              </w:rPr>
              <w:t>_</w:t>
            </w:r>
            <w:r>
              <w:rPr>
                <w:rFonts w:eastAsia="DengXian"/>
                <w:bCs/>
                <w:sz w:val="20"/>
                <w:lang w:val="en-US" w:eastAsia="en-GB"/>
              </w:rPr>
              <w:t xml:space="preserve">cov_enh)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43654C4D" w14:textId="77777777" w:rsidR="004179F0" w:rsidRDefault="004179F0">
            <w:pPr>
              <w:snapToGrid w:val="0"/>
              <w:spacing w:after="0"/>
              <w:rPr>
                <w:rFonts w:eastAsia="DengXian"/>
                <w:bCs/>
                <w:sz w:val="20"/>
                <w:lang w:val="en-US" w:eastAsia="en-GB"/>
              </w:rPr>
            </w:pPr>
          </w:p>
          <w:p w14:paraId="202D0AFA" w14:textId="77777777" w:rsidR="004179F0" w:rsidRDefault="00BA5767">
            <w:pPr>
              <w:snapToGrid w:val="0"/>
              <w:spacing w:after="0"/>
              <w:rPr>
                <w:rFonts w:eastAsia="DengXian"/>
                <w:bCs/>
                <w:sz w:val="20"/>
                <w:lang w:val="en-US" w:eastAsia="en-GB"/>
              </w:rPr>
            </w:pPr>
            <w:r>
              <w:rPr>
                <w:rFonts w:eastAsia="DengXian"/>
                <w:bCs/>
                <w:sz w:val="20"/>
                <w:lang w:val="en-US" w:eastAsia="en-GB"/>
              </w:rPr>
              <w:t xml:space="preserve">The following reference scenario is considered for the definition of uplink coverage enhancements for NTN: parameter set-1 for LEO-1200 satellite operating at Line of Sight (LOS) and commercial smartphones with -5.5 dBi antenna gain and 3 dB polarisation loss (per antenna port). </w:t>
            </w:r>
          </w:p>
          <w:p w14:paraId="7B0AECF6" w14:textId="77777777" w:rsidR="004179F0" w:rsidRDefault="00BA5767">
            <w:pPr>
              <w:keepLines/>
              <w:snapToGrid w:val="0"/>
              <w:spacing w:after="0"/>
              <w:ind w:left="1135" w:hanging="851"/>
              <w:rPr>
                <w:rFonts w:eastAsia="DengXian"/>
                <w:sz w:val="20"/>
                <w:lang w:val="en-US" w:eastAsia="en-GB"/>
              </w:rPr>
            </w:pPr>
            <w:r>
              <w:rPr>
                <w:rFonts w:eastAsia="DengXian"/>
                <w:sz w:val="20"/>
                <w:lang w:val="en-US" w:eastAsia="en-GB"/>
              </w:rPr>
              <w:t>Note: It is understood that the enhancements defined for LEO can also apply to GEO and MEO scenarios as appropriate. No additional work is expected for MEO/GEO.</w:t>
            </w:r>
          </w:p>
          <w:p w14:paraId="6D3198E5" w14:textId="77777777" w:rsidR="004179F0" w:rsidRDefault="00BA5767">
            <w:pPr>
              <w:snapToGrid w:val="0"/>
              <w:spacing w:after="0"/>
              <w:rPr>
                <w:rFonts w:eastAsia="DengXian"/>
                <w:bCs/>
                <w:sz w:val="20"/>
                <w:lang w:val="en-US" w:eastAsia="en-GB"/>
              </w:rPr>
            </w:pPr>
            <w:r>
              <w:rPr>
                <w:rFonts w:eastAsia="DengXian"/>
                <w:bCs/>
                <w:sz w:val="20"/>
                <w:lang w:val="en-US" w:eastAsia="en-GB"/>
              </w:rPr>
              <w:t>The targeted services are VoIP using AMR 4.75 kbps and data transmission services with Low data rate of 3 kbps.</w:t>
            </w:r>
          </w:p>
          <w:p w14:paraId="22C36907" w14:textId="77777777" w:rsidR="004179F0" w:rsidRDefault="004179F0">
            <w:pPr>
              <w:snapToGrid w:val="0"/>
              <w:spacing w:after="0"/>
              <w:rPr>
                <w:rFonts w:eastAsia="DengXian"/>
                <w:bCs/>
                <w:sz w:val="20"/>
                <w:lang w:val="en-US" w:eastAsia="en-GB"/>
              </w:rPr>
            </w:pPr>
          </w:p>
          <w:p w14:paraId="3DA0F14F" w14:textId="77777777" w:rsidR="004179F0" w:rsidRDefault="00BA5767">
            <w:pPr>
              <w:snapToGrid w:val="0"/>
              <w:spacing w:after="0"/>
              <w:rPr>
                <w:rFonts w:eastAsia="DengXian"/>
                <w:bCs/>
                <w:sz w:val="20"/>
                <w:lang w:val="en-US" w:eastAsia="en-GB"/>
              </w:rPr>
            </w:pPr>
            <w:r>
              <w:rPr>
                <w:rFonts w:eastAsia="DengXian"/>
                <w:bCs/>
                <w:sz w:val="20"/>
                <w:lang w:val="en-US" w:eastAsia="en-GB"/>
              </w:rPr>
              <w:t>The detailed objectives are for NTN:</w:t>
            </w:r>
          </w:p>
          <w:p w14:paraId="62562D47" w14:textId="77777777" w:rsidR="004179F0" w:rsidRDefault="00BA5767">
            <w:pPr>
              <w:numPr>
                <w:ilvl w:val="0"/>
                <w:numId w:val="20"/>
              </w:numPr>
              <w:snapToGrid w:val="0"/>
              <w:spacing w:after="0"/>
              <w:rPr>
                <w:rFonts w:eastAsia="DengXian"/>
                <w:bCs/>
                <w:sz w:val="20"/>
                <w:lang w:val="en-US" w:eastAsia="en-GB"/>
              </w:rPr>
            </w:pPr>
            <w:r>
              <w:rPr>
                <w:rFonts w:eastAsia="DengXian"/>
                <w:bCs/>
                <w:sz w:val="20"/>
                <w:lang w:val="en-US" w:eastAsia="en-GB"/>
              </w:rPr>
              <w:t>To specify PUCCH enhancements for Msg4 HARQ-ACK (e.g. repetition) [RAN1, RAN4]</w:t>
            </w:r>
          </w:p>
          <w:p w14:paraId="1F13E4DF" w14:textId="77777777" w:rsidR="004179F0" w:rsidRDefault="00BA5767">
            <w:pPr>
              <w:pStyle w:val="afe"/>
              <w:numPr>
                <w:ilvl w:val="0"/>
                <w:numId w:val="20"/>
              </w:numPr>
              <w:overflowPunct/>
              <w:autoSpaceDE/>
              <w:autoSpaceDN/>
              <w:adjustRightInd/>
              <w:snapToGrid w:val="0"/>
              <w:spacing w:after="0"/>
              <w:ind w:leftChars="0"/>
              <w:textAlignment w:val="auto"/>
              <w:rPr>
                <w:rFonts w:eastAsia="DengXian"/>
                <w:bCs/>
                <w:sz w:val="20"/>
                <w:lang w:val="en-US" w:eastAsia="en-GB"/>
              </w:rPr>
            </w:pPr>
            <w:r>
              <w:rPr>
                <w:rFonts w:eastAsia="DengXian"/>
                <w:bCs/>
                <w:sz w:val="20"/>
                <w:lang w:val="en-US" w:eastAsia="en-GB"/>
              </w:rPr>
              <w:t>To specify if necessary, enhancements to the Rel-17 procedures for DMRS bundling for PUSCH taking into account NTN-specifics (e.g. time-frequency pre-compensation) [RAN1]</w:t>
            </w:r>
          </w:p>
        </w:tc>
      </w:tr>
    </w:tbl>
    <w:p w14:paraId="06FE434D" w14:textId="77777777" w:rsidR="004179F0" w:rsidRDefault="004179F0">
      <w:pPr>
        <w:snapToGrid w:val="0"/>
        <w:spacing w:before="60" w:after="60"/>
        <w:jc w:val="both"/>
        <w:rPr>
          <w:rFonts w:eastAsiaTheme="minorEastAsia"/>
          <w:sz w:val="22"/>
          <w:lang w:val="en-US"/>
        </w:rPr>
      </w:pPr>
    </w:p>
    <w:p w14:paraId="6368834A" w14:textId="77777777" w:rsidR="004179F0" w:rsidRDefault="004179F0">
      <w:pPr>
        <w:snapToGrid w:val="0"/>
        <w:spacing w:before="60" w:after="60"/>
        <w:jc w:val="both"/>
        <w:rPr>
          <w:rFonts w:eastAsiaTheme="minorEastAsia"/>
          <w:sz w:val="22"/>
          <w:lang w:val="en-US"/>
        </w:rPr>
      </w:pPr>
    </w:p>
    <w:p w14:paraId="3B818F11" w14:textId="77777777" w:rsidR="004179F0" w:rsidRDefault="00BA5767">
      <w:pPr>
        <w:pStyle w:val="1"/>
        <w:numPr>
          <w:ilvl w:val="0"/>
          <w:numId w:val="6"/>
        </w:numPr>
        <w:snapToGrid w:val="0"/>
        <w:spacing w:after="120"/>
        <w:jc w:val="both"/>
        <w:rPr>
          <w:rFonts w:ascii="Times New Roman" w:hAnsi="Times New Roman"/>
          <w:b/>
          <w:lang w:val="en-US"/>
        </w:rPr>
      </w:pPr>
      <w:r>
        <w:rPr>
          <w:rFonts w:ascii="Times New Roman" w:hAnsi="Times New Roman"/>
          <w:b/>
          <w:lang w:val="en-US"/>
        </w:rPr>
        <w:t>Appendix-2 (Outcomes of post meetings)</w:t>
      </w:r>
    </w:p>
    <w:p w14:paraId="745A4934" w14:textId="77777777" w:rsidR="004179F0" w:rsidRDefault="00BA5767">
      <w:pPr>
        <w:keepNext/>
        <w:numPr>
          <w:ilvl w:val="1"/>
          <w:numId w:val="6"/>
        </w:numPr>
        <w:tabs>
          <w:tab w:val="left" w:pos="360"/>
        </w:tabs>
        <w:snapToGrid w:val="0"/>
        <w:spacing w:before="240" w:after="120" w:line="259" w:lineRule="auto"/>
        <w:ind w:left="709" w:hanging="709"/>
        <w:outlineLvl w:val="2"/>
        <w:rPr>
          <w:b/>
          <w:lang w:val="en-US"/>
        </w:rPr>
      </w:pPr>
      <w:r>
        <w:rPr>
          <w:b/>
          <w:lang w:val="en-US"/>
        </w:rPr>
        <w:t>RAN1#109-e</w:t>
      </w:r>
    </w:p>
    <w:p w14:paraId="46B73B6A" w14:textId="77777777" w:rsidR="004179F0" w:rsidRDefault="00BA5767">
      <w:pPr>
        <w:snapToGrid w:val="0"/>
        <w:rPr>
          <w:rFonts w:eastAsia="Batang"/>
          <w:b/>
          <w:sz w:val="20"/>
          <w:szCs w:val="24"/>
          <w:lang w:val="en-US" w:eastAsia="zh-CN"/>
        </w:rPr>
      </w:pPr>
      <w:r>
        <w:rPr>
          <w:rFonts w:eastAsia="Batang"/>
          <w:b/>
          <w:sz w:val="20"/>
          <w:szCs w:val="24"/>
          <w:highlight w:val="green"/>
          <w:lang w:val="en-US" w:eastAsia="zh-CN"/>
        </w:rPr>
        <w:t>Agreement</w:t>
      </w:r>
    </w:p>
    <w:p w14:paraId="7E6F1E28" w14:textId="77777777" w:rsidR="004179F0" w:rsidRDefault="00BA5767">
      <w:pPr>
        <w:snapToGrid w:val="0"/>
        <w:rPr>
          <w:rFonts w:eastAsia="Batang"/>
          <w:sz w:val="20"/>
          <w:szCs w:val="24"/>
          <w:lang w:val="en-US" w:eastAsia="zh-CN"/>
        </w:rPr>
      </w:pPr>
      <w:r>
        <w:rPr>
          <w:rFonts w:eastAsia="Batang"/>
          <w:sz w:val="20"/>
          <w:szCs w:val="24"/>
          <w:lang w:val="en-US" w:eastAsia="zh-CN"/>
        </w:rPr>
        <w:t>For NR NTN coverage enhancement, evaluate only handset terminals as UE type.</w:t>
      </w:r>
    </w:p>
    <w:p w14:paraId="07E4DDC5" w14:textId="77777777" w:rsidR="004179F0" w:rsidRDefault="00BA5767">
      <w:pPr>
        <w:numPr>
          <w:ilvl w:val="0"/>
          <w:numId w:val="9"/>
        </w:numPr>
        <w:snapToGrid w:val="0"/>
        <w:ind w:left="720" w:hanging="360"/>
        <w:rPr>
          <w:rFonts w:eastAsia="Batang"/>
          <w:sz w:val="20"/>
          <w:szCs w:val="24"/>
          <w:lang w:val="en-US" w:eastAsia="zh-CN"/>
        </w:rPr>
      </w:pPr>
      <w:r>
        <w:rPr>
          <w:rFonts w:eastAsia="Batang"/>
          <w:sz w:val="20"/>
          <w:szCs w:val="24"/>
          <w:lang w:val="en-US" w:eastAsia="zh-CN"/>
        </w:rPr>
        <w:t>i.e., VSAT is not considered.</w:t>
      </w:r>
    </w:p>
    <w:p w14:paraId="721C7E25" w14:textId="77777777" w:rsidR="004179F0" w:rsidRDefault="004179F0">
      <w:pPr>
        <w:snapToGrid w:val="0"/>
        <w:rPr>
          <w:rFonts w:eastAsia="Batang"/>
          <w:sz w:val="20"/>
          <w:szCs w:val="24"/>
          <w:lang w:val="en-US" w:eastAsia="zh-CN"/>
        </w:rPr>
      </w:pPr>
    </w:p>
    <w:p w14:paraId="4A203865" w14:textId="77777777" w:rsidR="004179F0" w:rsidRDefault="00BA5767">
      <w:pPr>
        <w:snapToGrid w:val="0"/>
        <w:rPr>
          <w:rFonts w:eastAsia="Batang"/>
          <w:b/>
          <w:sz w:val="20"/>
          <w:szCs w:val="24"/>
          <w:lang w:val="en-US" w:eastAsia="zh-CN"/>
        </w:rPr>
      </w:pPr>
      <w:r>
        <w:rPr>
          <w:rFonts w:eastAsia="Batang"/>
          <w:b/>
          <w:sz w:val="20"/>
          <w:szCs w:val="24"/>
          <w:highlight w:val="green"/>
          <w:lang w:val="en-US" w:eastAsia="zh-CN"/>
        </w:rPr>
        <w:t>Agreement</w:t>
      </w:r>
    </w:p>
    <w:p w14:paraId="51204458" w14:textId="77777777" w:rsidR="004179F0" w:rsidRDefault="00BA5767">
      <w:pPr>
        <w:snapToGrid w:val="0"/>
        <w:rPr>
          <w:rFonts w:eastAsia="Batang"/>
          <w:sz w:val="20"/>
          <w:lang w:val="en-US" w:eastAsia="en-US"/>
        </w:rPr>
      </w:pPr>
      <w:r>
        <w:rPr>
          <w:rFonts w:eastAsia="Batang"/>
          <w:sz w:val="20"/>
          <w:lang w:val="en-US" w:eastAsia="en-US"/>
        </w:rPr>
        <w:t>Coverage performance in NR NTN is evaluated according to the following steps.</w:t>
      </w:r>
    </w:p>
    <w:p w14:paraId="5DEAD303"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Step 1: CNR is calculated as defined in 6.1.3.1 of TR38.821</w:t>
      </w:r>
    </w:p>
    <w:p w14:paraId="14ADFB46" w14:textId="77777777" w:rsidR="004179F0" w:rsidRDefault="00BA5767">
      <w:pPr>
        <w:numPr>
          <w:ilvl w:val="1"/>
          <w:numId w:val="9"/>
        </w:numPr>
        <w:snapToGrid w:val="0"/>
        <w:ind w:left="1276" w:hanging="283"/>
        <w:rPr>
          <w:rFonts w:eastAsia="Batang"/>
          <w:sz w:val="20"/>
          <w:lang w:val="en-US" w:eastAsia="zh-CN"/>
        </w:rPr>
      </w:pPr>
      <w:r>
        <w:rPr>
          <w:rFonts w:eastAsia="Batang"/>
          <w:sz w:val="20"/>
          <w:lang w:val="en-US" w:eastAsia="zh-CN"/>
        </w:rPr>
        <w:t>For polarization loss,</w:t>
      </w:r>
    </w:p>
    <w:p w14:paraId="718D7675" w14:textId="77777777" w:rsidR="004179F0" w:rsidRDefault="00BA5767">
      <w:pPr>
        <w:numPr>
          <w:ilvl w:val="2"/>
          <w:numId w:val="9"/>
        </w:numPr>
        <w:snapToGrid w:val="0"/>
        <w:rPr>
          <w:rFonts w:eastAsia="Batang"/>
          <w:sz w:val="20"/>
          <w:lang w:val="en-US"/>
        </w:rPr>
      </w:pPr>
      <w:r>
        <w:rPr>
          <w:rFonts w:eastAsia="Batang"/>
          <w:sz w:val="20"/>
          <w:lang w:val="en-US"/>
        </w:rPr>
        <w:t>3 dB polarization loss is assumed as baseline, and companies are encouraged to report the value and corresponding justification if other value is used</w:t>
      </w:r>
    </w:p>
    <w:p w14:paraId="5B065206"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Step 2: Required SNR of target service is evaluated by LLS</w:t>
      </w:r>
    </w:p>
    <w:p w14:paraId="1C85A332"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Step 3: The CNR and the required SNR are compared</w:t>
      </w:r>
    </w:p>
    <w:p w14:paraId="4DD28809" w14:textId="77777777" w:rsidR="004179F0" w:rsidRDefault="004179F0">
      <w:pPr>
        <w:snapToGrid w:val="0"/>
        <w:rPr>
          <w:rFonts w:eastAsia="Batang"/>
          <w:sz w:val="20"/>
          <w:szCs w:val="24"/>
          <w:lang w:val="en-US" w:eastAsia="zh-CN"/>
        </w:rPr>
      </w:pPr>
    </w:p>
    <w:p w14:paraId="20B99711" w14:textId="77777777" w:rsidR="004179F0" w:rsidRDefault="00BA5767">
      <w:pPr>
        <w:snapToGrid w:val="0"/>
        <w:rPr>
          <w:rFonts w:eastAsia="Batang"/>
          <w:b/>
          <w:sz w:val="20"/>
          <w:szCs w:val="24"/>
          <w:lang w:val="en-US" w:eastAsia="zh-CN"/>
        </w:rPr>
      </w:pPr>
      <w:r>
        <w:rPr>
          <w:rFonts w:eastAsia="Batang"/>
          <w:b/>
          <w:sz w:val="20"/>
          <w:szCs w:val="24"/>
          <w:highlight w:val="green"/>
          <w:lang w:val="en-US" w:eastAsia="zh-CN"/>
        </w:rPr>
        <w:t>Agreement</w:t>
      </w:r>
    </w:p>
    <w:p w14:paraId="0AE519D5" w14:textId="77777777" w:rsidR="004179F0" w:rsidRDefault="00BA5767">
      <w:pPr>
        <w:snapToGrid w:val="0"/>
        <w:rPr>
          <w:rFonts w:eastAsia="Batang"/>
          <w:sz w:val="20"/>
          <w:lang w:val="en-US" w:eastAsia="en-US"/>
        </w:rPr>
      </w:pPr>
      <w:r>
        <w:rPr>
          <w:rFonts w:eastAsia="Batang"/>
          <w:sz w:val="20"/>
          <w:lang w:val="en-US" w:eastAsia="en-US"/>
        </w:rPr>
        <w:t>Coverage performance in NR NTN is evaluated for GEO/LEO-1200/LEO-600 scenarios.</w:t>
      </w:r>
    </w:p>
    <w:p w14:paraId="121CABC4"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Note: Service type for each scenario is discussed separately</w:t>
      </w:r>
    </w:p>
    <w:p w14:paraId="70F63832"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Note: Parameter set (Set-1/2) is discussed separately</w:t>
      </w:r>
    </w:p>
    <w:p w14:paraId="30D6C6A2"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Note: MEO can be evaluated optionally</w:t>
      </w:r>
    </w:p>
    <w:p w14:paraId="3A8F010E" w14:textId="77777777" w:rsidR="004179F0" w:rsidRDefault="004179F0">
      <w:pPr>
        <w:snapToGrid w:val="0"/>
        <w:jc w:val="both"/>
        <w:rPr>
          <w:rFonts w:eastAsia="Batang"/>
          <w:sz w:val="20"/>
          <w:szCs w:val="24"/>
          <w:lang w:val="en-US" w:eastAsia="zh-CN"/>
        </w:rPr>
      </w:pPr>
    </w:p>
    <w:p w14:paraId="1B284583" w14:textId="77777777" w:rsidR="004179F0" w:rsidRDefault="00BA5767">
      <w:pPr>
        <w:snapToGrid w:val="0"/>
        <w:rPr>
          <w:rFonts w:eastAsia="Batang"/>
          <w:b/>
          <w:sz w:val="20"/>
          <w:lang w:val="en-US" w:eastAsia="zh-CN"/>
        </w:rPr>
      </w:pPr>
      <w:r>
        <w:rPr>
          <w:rFonts w:eastAsia="Batang"/>
          <w:b/>
          <w:sz w:val="20"/>
          <w:highlight w:val="green"/>
          <w:lang w:val="en-US" w:eastAsia="zh-CN"/>
        </w:rPr>
        <w:t>Agreement</w:t>
      </w:r>
    </w:p>
    <w:p w14:paraId="72FF7ABE" w14:textId="77777777" w:rsidR="004179F0" w:rsidRDefault="00BA5767">
      <w:pPr>
        <w:snapToGrid w:val="0"/>
        <w:rPr>
          <w:sz w:val="20"/>
          <w:lang w:val="en-US" w:eastAsia="zh-CN"/>
        </w:rPr>
      </w:pPr>
      <w:r>
        <w:rPr>
          <w:sz w:val="20"/>
          <w:lang w:val="en-US" w:eastAsia="zh-CN"/>
        </w:rPr>
        <w:t>For evaluation of coverage performance in NR NTN,</w:t>
      </w:r>
    </w:p>
    <w:p w14:paraId="4E14C827"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It is assumed that carrier bandwidth is sufficiently large to transmit each channel.</w:t>
      </w:r>
    </w:p>
    <w:p w14:paraId="0E4F6733"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Companies are encouraged to report BWP bandwidth, when necessary (e.g. for frequency hopping).</w:t>
      </w:r>
    </w:p>
    <w:p w14:paraId="1736B9A4"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Note: each channel bandwidth is discussed separately.</w:t>
      </w:r>
    </w:p>
    <w:p w14:paraId="297C7F34" w14:textId="77777777" w:rsidR="004179F0" w:rsidRDefault="004179F0">
      <w:pPr>
        <w:snapToGrid w:val="0"/>
        <w:rPr>
          <w:rFonts w:eastAsia="Batang"/>
          <w:sz w:val="20"/>
          <w:lang w:val="en-US" w:eastAsia="zh-CN"/>
        </w:rPr>
      </w:pPr>
    </w:p>
    <w:p w14:paraId="2828B154" w14:textId="77777777" w:rsidR="004179F0" w:rsidRDefault="00BA5767">
      <w:pPr>
        <w:snapToGrid w:val="0"/>
        <w:rPr>
          <w:b/>
          <w:sz w:val="20"/>
          <w:lang w:val="en-US" w:eastAsia="zh-CN"/>
        </w:rPr>
      </w:pPr>
      <w:r>
        <w:rPr>
          <w:b/>
          <w:sz w:val="20"/>
          <w:highlight w:val="green"/>
          <w:lang w:val="en-US" w:eastAsia="zh-CN"/>
        </w:rPr>
        <w:t>Agreement</w:t>
      </w:r>
    </w:p>
    <w:p w14:paraId="3C27A946" w14:textId="77777777" w:rsidR="004179F0" w:rsidRDefault="00BA5767">
      <w:pPr>
        <w:snapToGrid w:val="0"/>
        <w:rPr>
          <w:sz w:val="20"/>
          <w:lang w:val="en-US" w:eastAsia="zh-CN"/>
        </w:rPr>
      </w:pPr>
      <w:r>
        <w:rPr>
          <w:sz w:val="20"/>
          <w:lang w:val="en-US" w:eastAsia="zh-CN"/>
        </w:rPr>
        <w:lastRenderedPageBreak/>
        <w:t>For VoIP, AMR 4.75 kbps (TBS of 184 bits without CRC in physical layer) with 20 ms data arriving interval is used in the evaluations.</w:t>
      </w:r>
    </w:p>
    <w:p w14:paraId="5895C063" w14:textId="77777777" w:rsidR="004179F0" w:rsidRDefault="00BA5767">
      <w:pPr>
        <w:numPr>
          <w:ilvl w:val="0"/>
          <w:numId w:val="9"/>
        </w:numPr>
        <w:snapToGrid w:val="0"/>
        <w:ind w:left="720" w:hanging="360"/>
        <w:rPr>
          <w:sz w:val="20"/>
          <w:lang w:val="en-US"/>
        </w:rPr>
      </w:pPr>
      <w:r>
        <w:rPr>
          <w:sz w:val="20"/>
          <w:lang w:val="en-US"/>
        </w:rPr>
        <w:t>Each packet is transmitted within 20 ms, if packet combining is not used.</w:t>
      </w:r>
    </w:p>
    <w:p w14:paraId="04028DA1" w14:textId="77777777" w:rsidR="004179F0" w:rsidRDefault="00BA5767">
      <w:pPr>
        <w:numPr>
          <w:ilvl w:val="1"/>
          <w:numId w:val="9"/>
        </w:numPr>
        <w:snapToGrid w:val="0"/>
        <w:ind w:left="1276" w:hanging="283"/>
        <w:rPr>
          <w:rFonts w:eastAsia="Batang"/>
          <w:sz w:val="20"/>
          <w:lang w:val="en-US" w:eastAsia="zh-CN"/>
        </w:rPr>
      </w:pPr>
      <w:r>
        <w:rPr>
          <w:rFonts w:eastAsia="Batang"/>
          <w:sz w:val="20"/>
          <w:lang w:val="en-US" w:eastAsia="zh-CN"/>
        </w:rPr>
        <w:t>Companies are encouraged to evaluate at least packet transmission without combining</w:t>
      </w:r>
    </w:p>
    <w:p w14:paraId="71001009" w14:textId="77777777" w:rsidR="004179F0" w:rsidRDefault="00BA5767">
      <w:pPr>
        <w:numPr>
          <w:ilvl w:val="1"/>
          <w:numId w:val="9"/>
        </w:numPr>
        <w:snapToGrid w:val="0"/>
        <w:ind w:left="1276" w:hanging="283"/>
        <w:rPr>
          <w:rFonts w:eastAsia="Batang"/>
          <w:sz w:val="20"/>
          <w:lang w:val="en-US" w:eastAsia="zh-CN"/>
        </w:rPr>
      </w:pPr>
      <w:r>
        <w:rPr>
          <w:rFonts w:eastAsia="Batang"/>
          <w:sz w:val="20"/>
          <w:lang w:val="en-US" w:eastAsia="zh-CN"/>
        </w:rPr>
        <w:t>Companies are encouraged to report how to apply packet combining, if used.</w:t>
      </w:r>
    </w:p>
    <w:p w14:paraId="2A740C1A" w14:textId="77777777" w:rsidR="004179F0" w:rsidRDefault="00BA5767">
      <w:pPr>
        <w:numPr>
          <w:ilvl w:val="1"/>
          <w:numId w:val="9"/>
        </w:numPr>
        <w:snapToGrid w:val="0"/>
        <w:ind w:left="1276" w:hanging="283"/>
        <w:rPr>
          <w:rFonts w:eastAsia="Batang"/>
          <w:sz w:val="20"/>
          <w:lang w:val="en-US" w:eastAsia="zh-CN"/>
        </w:rPr>
      </w:pPr>
      <w:r>
        <w:rPr>
          <w:rFonts w:eastAsia="Batang"/>
          <w:sz w:val="20"/>
          <w:lang w:val="en-US" w:eastAsia="zh-CN"/>
        </w:rPr>
        <w:t xml:space="preserve">Note: in packet combining, two packets can be combined into a single packet at TX side </w:t>
      </w:r>
    </w:p>
    <w:p w14:paraId="41010B66" w14:textId="77777777" w:rsidR="004179F0" w:rsidRDefault="00BA5767">
      <w:pPr>
        <w:numPr>
          <w:ilvl w:val="2"/>
          <w:numId w:val="9"/>
        </w:numPr>
        <w:snapToGrid w:val="0"/>
        <w:rPr>
          <w:sz w:val="20"/>
          <w:lang w:val="en-US"/>
        </w:rPr>
      </w:pPr>
      <w:r>
        <w:rPr>
          <w:sz w:val="20"/>
          <w:lang w:val="en-US"/>
        </w:rPr>
        <w:t>Companies should report the impact on E2E latency</w:t>
      </w:r>
    </w:p>
    <w:p w14:paraId="601F2C9B" w14:textId="77777777" w:rsidR="004179F0" w:rsidRDefault="00BA5767">
      <w:pPr>
        <w:numPr>
          <w:ilvl w:val="0"/>
          <w:numId w:val="9"/>
        </w:numPr>
        <w:snapToGrid w:val="0"/>
        <w:ind w:left="720" w:hanging="360"/>
        <w:rPr>
          <w:sz w:val="20"/>
          <w:lang w:val="en-US"/>
        </w:rPr>
      </w:pPr>
      <w:r>
        <w:rPr>
          <w:sz w:val="20"/>
          <w:lang w:val="en-US"/>
        </w:rPr>
        <w:t>VoIP is evaluated only in LEO scenario.</w:t>
      </w:r>
    </w:p>
    <w:p w14:paraId="26FF2D5F" w14:textId="77777777" w:rsidR="004179F0" w:rsidRDefault="00BA5767">
      <w:pPr>
        <w:numPr>
          <w:ilvl w:val="0"/>
          <w:numId w:val="9"/>
        </w:numPr>
        <w:snapToGrid w:val="0"/>
        <w:ind w:left="720" w:hanging="360"/>
        <w:rPr>
          <w:sz w:val="20"/>
          <w:lang w:val="en-US"/>
        </w:rPr>
      </w:pPr>
      <w:r>
        <w:rPr>
          <w:sz w:val="20"/>
          <w:lang w:val="en-US"/>
        </w:rPr>
        <w:t>Note 1: PRB/MCS/TBS determinations are discussed separately</w:t>
      </w:r>
    </w:p>
    <w:p w14:paraId="267C610B" w14:textId="77777777" w:rsidR="004179F0" w:rsidRDefault="00BA5767">
      <w:pPr>
        <w:numPr>
          <w:ilvl w:val="0"/>
          <w:numId w:val="9"/>
        </w:numPr>
        <w:snapToGrid w:val="0"/>
        <w:ind w:left="720" w:hanging="360"/>
        <w:rPr>
          <w:sz w:val="20"/>
          <w:lang w:val="en-US"/>
        </w:rPr>
      </w:pPr>
      <w:r>
        <w:rPr>
          <w:sz w:val="20"/>
          <w:lang w:val="en-US"/>
        </w:rPr>
        <w:t>Note 2: companies should report if HARQ is used in the evaluations, and if evaluations depart from the assumption that each packet is transmitted within 20 ms</w:t>
      </w:r>
    </w:p>
    <w:p w14:paraId="0CA39A12" w14:textId="77777777" w:rsidR="004179F0" w:rsidRDefault="004179F0">
      <w:pPr>
        <w:snapToGrid w:val="0"/>
        <w:rPr>
          <w:rFonts w:eastAsia="Batang"/>
          <w:sz w:val="20"/>
          <w:szCs w:val="24"/>
          <w:lang w:val="en-US" w:eastAsia="zh-CN"/>
        </w:rPr>
      </w:pPr>
    </w:p>
    <w:p w14:paraId="7B5A6B6B"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56D7E1A1" w14:textId="77777777" w:rsidR="004179F0" w:rsidRDefault="00BA5767">
      <w:pPr>
        <w:snapToGrid w:val="0"/>
        <w:rPr>
          <w:rFonts w:eastAsia="ＭＳ Ｐゴシック"/>
          <w:sz w:val="20"/>
          <w:lang w:val="en-US"/>
        </w:rPr>
      </w:pPr>
      <w:r>
        <w:rPr>
          <w:rFonts w:eastAsia="ＭＳ Ｐゴシック"/>
          <w:sz w:val="20"/>
          <w:lang w:val="en-US" w:eastAsia="zh-CN"/>
        </w:rPr>
        <w:t>Reuse Set-1/2 satellite parameters as in table 6.1.1.1-1/2 of TR38.821 for GEO/LEO-1200/LEO-600 and S-band, and as in table 6.1.1.1-1/2 of RP-220590 for MEO and S-band.</w:t>
      </w:r>
    </w:p>
    <w:p w14:paraId="32F7BDC6" w14:textId="77777777" w:rsidR="004179F0" w:rsidRDefault="00BA5767">
      <w:pPr>
        <w:numPr>
          <w:ilvl w:val="0"/>
          <w:numId w:val="9"/>
        </w:numPr>
        <w:snapToGrid w:val="0"/>
        <w:ind w:left="720" w:hanging="360"/>
        <w:rPr>
          <w:rFonts w:eastAsia="ＭＳ Ｐゴシック"/>
          <w:sz w:val="20"/>
          <w:lang w:val="en-US"/>
        </w:rPr>
      </w:pPr>
      <w:r>
        <w:rPr>
          <w:rFonts w:eastAsia="ＭＳ Ｐゴシック"/>
          <w:sz w:val="20"/>
          <w:lang w:val="en-US"/>
        </w:rPr>
        <w:t>In addition, evaluations assuming relevant ITU regulatory limitations on power flux density can be reported in the study phase.</w:t>
      </w:r>
    </w:p>
    <w:p w14:paraId="65381810" w14:textId="77777777" w:rsidR="004179F0" w:rsidRDefault="00BA5767">
      <w:pPr>
        <w:numPr>
          <w:ilvl w:val="1"/>
          <w:numId w:val="9"/>
        </w:numPr>
        <w:snapToGrid w:val="0"/>
        <w:ind w:left="1276" w:hanging="283"/>
        <w:rPr>
          <w:rFonts w:eastAsia="Batang"/>
          <w:sz w:val="20"/>
          <w:lang w:val="en-US" w:eastAsia="zh-CN"/>
        </w:rPr>
      </w:pPr>
      <w:r>
        <w:rPr>
          <w:rFonts w:eastAsia="Batang"/>
          <w:sz w:val="20"/>
          <w:lang w:val="en-US" w:eastAsia="zh-CN"/>
        </w:rPr>
        <w:t>Companies should report which value of EIRP density is used and corresponding justification.</w:t>
      </w:r>
    </w:p>
    <w:p w14:paraId="3400146D" w14:textId="77777777" w:rsidR="004179F0" w:rsidRDefault="004179F0">
      <w:pPr>
        <w:snapToGrid w:val="0"/>
        <w:jc w:val="both"/>
        <w:rPr>
          <w:rFonts w:eastAsia="SimSun"/>
          <w:sz w:val="20"/>
          <w:szCs w:val="22"/>
          <w:lang w:val="en-US"/>
        </w:rPr>
      </w:pPr>
    </w:p>
    <w:p w14:paraId="021C61AF"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15DC2003" w14:textId="77777777" w:rsidR="004179F0" w:rsidRDefault="00BA5767">
      <w:pPr>
        <w:snapToGrid w:val="0"/>
        <w:rPr>
          <w:rFonts w:eastAsia="Batang"/>
          <w:sz w:val="20"/>
          <w:szCs w:val="24"/>
          <w:lang w:val="en-US"/>
        </w:rPr>
      </w:pPr>
      <w:r>
        <w:rPr>
          <w:rFonts w:eastAsia="Batang"/>
          <w:sz w:val="20"/>
          <w:szCs w:val="24"/>
          <w:lang w:val="en-US" w:eastAsia="en-US"/>
        </w:rPr>
        <w:t>For link budget calculation, parameters in the following table is assumed.</w:t>
      </w:r>
    </w:p>
    <w:tbl>
      <w:tblPr>
        <w:tblW w:w="0" w:type="auto"/>
        <w:jc w:val="center"/>
        <w:tblCellMar>
          <w:left w:w="0" w:type="dxa"/>
          <w:right w:w="0" w:type="dxa"/>
        </w:tblCellMar>
        <w:tblLook w:val="04A0" w:firstRow="1" w:lastRow="0" w:firstColumn="1" w:lastColumn="0" w:noHBand="0" w:noVBand="1"/>
      </w:tblPr>
      <w:tblGrid>
        <w:gridCol w:w="3256"/>
        <w:gridCol w:w="6373"/>
      </w:tblGrid>
      <w:tr w:rsidR="004179F0" w14:paraId="528BB2FB" w14:textId="77777777">
        <w:trPr>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4D7BA" w14:textId="77777777" w:rsidR="004179F0" w:rsidRDefault="00BA5767">
            <w:pPr>
              <w:snapToGrid w:val="0"/>
              <w:jc w:val="center"/>
              <w:rPr>
                <w:rFonts w:eastAsia="Batang"/>
                <w:sz w:val="20"/>
                <w:szCs w:val="24"/>
                <w:lang w:val="en-US" w:eastAsia="zh-CN"/>
              </w:rPr>
            </w:pPr>
            <w:r>
              <w:rPr>
                <w:rFonts w:eastAsia="Batang"/>
                <w:sz w:val="18"/>
                <w:szCs w:val="18"/>
                <w:lang w:val="en-US" w:eastAsia="en-US"/>
              </w:rPr>
              <w:t>Parameters</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94D3BB" w14:textId="77777777" w:rsidR="004179F0" w:rsidRDefault="00BA5767">
            <w:pPr>
              <w:snapToGrid w:val="0"/>
              <w:jc w:val="center"/>
              <w:rPr>
                <w:rFonts w:eastAsia="Batang"/>
                <w:sz w:val="20"/>
                <w:szCs w:val="24"/>
                <w:lang w:val="en-US" w:eastAsia="en-US"/>
              </w:rPr>
            </w:pPr>
            <w:r>
              <w:rPr>
                <w:rFonts w:eastAsia="Batang"/>
                <w:sz w:val="18"/>
                <w:szCs w:val="18"/>
                <w:lang w:val="en-US" w:eastAsia="en-US"/>
              </w:rPr>
              <w:t>Notes</w:t>
            </w:r>
          </w:p>
        </w:tc>
      </w:tr>
      <w:tr w:rsidR="004179F0" w14:paraId="598ACEFD"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5E1F60" w14:textId="77777777" w:rsidR="004179F0" w:rsidRDefault="00BA5767">
            <w:pPr>
              <w:snapToGrid w:val="0"/>
              <w:jc w:val="center"/>
              <w:rPr>
                <w:rFonts w:eastAsia="Batang"/>
                <w:sz w:val="20"/>
                <w:szCs w:val="24"/>
                <w:lang w:val="en-US" w:eastAsia="en-US"/>
              </w:rPr>
            </w:pPr>
            <w:r>
              <w:rPr>
                <w:rFonts w:eastAsia="Batang"/>
                <w:sz w:val="18"/>
                <w:szCs w:val="18"/>
                <w:lang w:val="en-US" w:eastAsia="en-US"/>
              </w:rPr>
              <w:t>Carrier frequency</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9E677B3" w14:textId="77777777" w:rsidR="004179F0" w:rsidRDefault="00BA5767">
            <w:pPr>
              <w:snapToGrid w:val="0"/>
              <w:jc w:val="center"/>
              <w:rPr>
                <w:rFonts w:eastAsia="Batang"/>
                <w:sz w:val="20"/>
                <w:szCs w:val="24"/>
                <w:lang w:val="en-US" w:eastAsia="en-US"/>
              </w:rPr>
            </w:pPr>
            <w:r>
              <w:rPr>
                <w:rFonts w:eastAsia="Batang"/>
                <w:sz w:val="18"/>
                <w:szCs w:val="18"/>
                <w:lang w:val="en-US" w:eastAsia="en-US"/>
              </w:rPr>
              <w:t>2 GHz for DL and UL (S-band)</w:t>
            </w:r>
          </w:p>
        </w:tc>
      </w:tr>
      <w:tr w:rsidR="004179F0" w14:paraId="580B2F9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33AC42" w14:textId="77777777" w:rsidR="004179F0" w:rsidRDefault="00BA5767">
            <w:pPr>
              <w:snapToGrid w:val="0"/>
              <w:jc w:val="center"/>
              <w:rPr>
                <w:rFonts w:eastAsia="Batang"/>
                <w:sz w:val="20"/>
                <w:szCs w:val="24"/>
                <w:lang w:val="en-US" w:eastAsia="en-US"/>
              </w:rPr>
            </w:pPr>
            <w:r>
              <w:rPr>
                <w:rFonts w:eastAsia="Batang"/>
                <w:sz w:val="18"/>
                <w:szCs w:val="18"/>
                <w:lang w:val="en-US" w:eastAsia="en-US"/>
              </w:rPr>
              <w:t>Channel bandwidth</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2642C7C" w14:textId="77777777" w:rsidR="004179F0" w:rsidRDefault="00BA5767">
            <w:pPr>
              <w:snapToGrid w:val="0"/>
              <w:jc w:val="center"/>
              <w:rPr>
                <w:rFonts w:eastAsia="Batang"/>
                <w:sz w:val="20"/>
                <w:szCs w:val="24"/>
                <w:lang w:val="en-US" w:eastAsia="en-US"/>
              </w:rPr>
            </w:pPr>
            <w:r>
              <w:rPr>
                <w:rFonts w:eastAsia="Batang"/>
                <w:sz w:val="18"/>
                <w:szCs w:val="18"/>
                <w:lang w:val="en-US" w:eastAsia="en-US"/>
              </w:rPr>
              <w:t>FFS</w:t>
            </w:r>
          </w:p>
        </w:tc>
      </w:tr>
      <w:tr w:rsidR="004179F0" w14:paraId="09A751F2"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2E9E70" w14:textId="77777777" w:rsidR="004179F0" w:rsidRDefault="00BA5767">
            <w:pPr>
              <w:snapToGrid w:val="0"/>
              <w:jc w:val="center"/>
              <w:rPr>
                <w:rFonts w:eastAsia="Batang"/>
                <w:sz w:val="20"/>
                <w:szCs w:val="24"/>
                <w:lang w:val="en-US" w:eastAsia="en-US"/>
              </w:rPr>
            </w:pPr>
            <w:r>
              <w:rPr>
                <w:rFonts w:eastAsia="Batang"/>
                <w:sz w:val="18"/>
                <w:szCs w:val="18"/>
                <w:lang w:val="en-US" w:eastAsia="en-US"/>
              </w:rPr>
              <w:t>Satellite altitude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780F797" w14:textId="77777777" w:rsidR="004179F0" w:rsidRDefault="00BA5767">
            <w:pPr>
              <w:snapToGrid w:val="0"/>
              <w:jc w:val="center"/>
              <w:rPr>
                <w:rFonts w:eastAsia="Batang"/>
                <w:sz w:val="20"/>
                <w:szCs w:val="24"/>
                <w:lang w:val="en-US" w:eastAsia="en-US"/>
              </w:rPr>
            </w:pPr>
            <w:r>
              <w:rPr>
                <w:rFonts w:eastAsia="Batang"/>
                <w:sz w:val="18"/>
                <w:szCs w:val="18"/>
                <w:lang w:val="en-US" w:eastAsia="en-US"/>
              </w:rPr>
              <w:t>600 km, 1200 km, 10000 km, 35786 km</w:t>
            </w:r>
          </w:p>
        </w:tc>
      </w:tr>
      <w:tr w:rsidR="004179F0" w14:paraId="1D7C74A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FF6E94" w14:textId="77777777" w:rsidR="004179F0" w:rsidRDefault="00BA5767">
            <w:pPr>
              <w:snapToGrid w:val="0"/>
              <w:jc w:val="center"/>
              <w:rPr>
                <w:rFonts w:eastAsia="Batang"/>
                <w:sz w:val="20"/>
                <w:szCs w:val="24"/>
                <w:lang w:val="en-US" w:eastAsia="en-US"/>
              </w:rPr>
            </w:pPr>
            <w:r>
              <w:rPr>
                <w:rFonts w:eastAsia="Batang"/>
                <w:sz w:val="18"/>
                <w:szCs w:val="18"/>
                <w:lang w:val="en-US" w:eastAsia="en-US"/>
              </w:rPr>
              <w:t>Target elevation angle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C421069" w14:textId="77777777" w:rsidR="004179F0" w:rsidRDefault="00BA5767">
            <w:pPr>
              <w:snapToGrid w:val="0"/>
              <w:jc w:val="center"/>
              <w:rPr>
                <w:rFonts w:eastAsia="Batang"/>
                <w:sz w:val="20"/>
                <w:szCs w:val="24"/>
                <w:lang w:val="en-US" w:eastAsia="en-US"/>
              </w:rPr>
            </w:pPr>
            <w:r>
              <w:rPr>
                <w:rFonts w:eastAsia="Batang"/>
                <w:sz w:val="18"/>
                <w:szCs w:val="18"/>
                <w:lang w:val="en-US" w:eastAsia="en-US"/>
              </w:rPr>
              <w:t>[30</w:t>
            </w:r>
            <w:r>
              <w:rPr>
                <w:rFonts w:eastAsia="Batang"/>
                <w:sz w:val="18"/>
                <w:szCs w:val="18"/>
                <w:lang w:val="en-US" w:eastAsia="en-US"/>
              </w:rPr>
              <w:t> (LEO), 12.5</w:t>
            </w:r>
            <w:r>
              <w:rPr>
                <w:rFonts w:eastAsia="Batang"/>
                <w:sz w:val="18"/>
                <w:szCs w:val="18"/>
                <w:lang w:val="en-US" w:eastAsia="en-US"/>
              </w:rPr>
              <w:t> (GEO-Set 1) , 20° (GEO –Set 2), 30° (MEO)]</w:t>
            </w:r>
          </w:p>
        </w:tc>
      </w:tr>
      <w:tr w:rsidR="004179F0" w14:paraId="7E698143"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94ACDF" w14:textId="77777777" w:rsidR="004179F0" w:rsidRDefault="00BA5767">
            <w:pPr>
              <w:snapToGrid w:val="0"/>
              <w:jc w:val="center"/>
              <w:rPr>
                <w:rFonts w:eastAsia="Batang"/>
                <w:sz w:val="20"/>
                <w:szCs w:val="24"/>
                <w:lang w:val="en-US" w:eastAsia="en-US"/>
              </w:rPr>
            </w:pPr>
            <w:r>
              <w:rPr>
                <w:rFonts w:eastAsia="Batang"/>
                <w:sz w:val="18"/>
                <w:szCs w:val="18"/>
                <w:lang w:val="en-US" w:eastAsia="en-US"/>
              </w:rPr>
              <w:t>Atmospheric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4B8BE4E" w14:textId="77777777" w:rsidR="004179F0" w:rsidRDefault="00BA5767">
            <w:pPr>
              <w:snapToGrid w:val="0"/>
              <w:jc w:val="center"/>
              <w:rPr>
                <w:rFonts w:eastAsia="Batang"/>
                <w:sz w:val="20"/>
                <w:szCs w:val="24"/>
                <w:lang w:val="en-US" w:eastAsia="en-US"/>
              </w:rPr>
            </w:pPr>
            <w:r>
              <w:rPr>
                <w:rFonts w:eastAsia="Batang"/>
                <w:sz w:val="18"/>
                <w:szCs w:val="18"/>
                <w:lang w:val="en-US" w:eastAsia="en-US"/>
              </w:rPr>
              <w:t>Equation (6.6-8) in [2]</w:t>
            </w:r>
          </w:p>
        </w:tc>
      </w:tr>
      <w:tr w:rsidR="004179F0" w14:paraId="27A7BC0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90D9C2" w14:textId="77777777" w:rsidR="004179F0" w:rsidRDefault="00BA5767">
            <w:pPr>
              <w:snapToGrid w:val="0"/>
              <w:jc w:val="center"/>
              <w:rPr>
                <w:rFonts w:eastAsia="Batang"/>
                <w:sz w:val="20"/>
                <w:szCs w:val="24"/>
                <w:lang w:val="en-US" w:eastAsia="en-US"/>
              </w:rPr>
            </w:pPr>
            <w:r>
              <w:rPr>
                <w:rFonts w:eastAsia="Batang"/>
                <w:sz w:val="18"/>
                <w:szCs w:val="18"/>
                <w:lang w:val="en-US" w:eastAsia="en-US"/>
              </w:rPr>
              <w:t>Shadowing margin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FFEA90A" w14:textId="77777777" w:rsidR="004179F0" w:rsidRDefault="00BA5767">
            <w:pPr>
              <w:snapToGrid w:val="0"/>
              <w:jc w:val="center"/>
              <w:rPr>
                <w:rFonts w:eastAsia="Batang"/>
                <w:sz w:val="20"/>
                <w:szCs w:val="24"/>
                <w:lang w:val="en-US" w:eastAsia="en-US"/>
              </w:rPr>
            </w:pPr>
            <w:r>
              <w:rPr>
                <w:rFonts w:eastAsia="Batang"/>
                <w:sz w:val="18"/>
                <w:szCs w:val="18"/>
                <w:lang w:val="en-US" w:eastAsia="en-US"/>
              </w:rPr>
              <w:t>3 dB</w:t>
            </w:r>
          </w:p>
        </w:tc>
      </w:tr>
      <w:tr w:rsidR="004179F0" w14:paraId="1D97871D"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E41DE5" w14:textId="77777777" w:rsidR="004179F0" w:rsidRDefault="00BA5767">
            <w:pPr>
              <w:snapToGrid w:val="0"/>
              <w:jc w:val="center"/>
              <w:rPr>
                <w:rFonts w:eastAsia="Batang"/>
                <w:sz w:val="20"/>
                <w:szCs w:val="24"/>
                <w:lang w:val="en-US" w:eastAsia="en-US"/>
              </w:rPr>
            </w:pPr>
            <w:r>
              <w:rPr>
                <w:rFonts w:eastAsia="Batang"/>
                <w:sz w:val="18"/>
                <w:szCs w:val="18"/>
                <w:lang w:val="en-US" w:eastAsia="en-US"/>
              </w:rPr>
              <w:t>Scintillation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25BC87D" w14:textId="77777777" w:rsidR="004179F0" w:rsidRDefault="00BA5767">
            <w:pPr>
              <w:snapToGrid w:val="0"/>
              <w:jc w:val="center"/>
              <w:rPr>
                <w:rFonts w:eastAsia="Batang"/>
                <w:sz w:val="20"/>
                <w:szCs w:val="24"/>
                <w:lang w:val="en-US" w:eastAsia="en-US"/>
              </w:rPr>
            </w:pPr>
            <w:r>
              <w:rPr>
                <w:rFonts w:eastAsia="Batang"/>
                <w:sz w:val="18"/>
                <w:szCs w:val="18"/>
                <w:lang w:val="en-US" w:eastAsia="en-US"/>
              </w:rPr>
              <w:t>Section 6.6.6 in [2]</w:t>
            </w:r>
          </w:p>
          <w:p w14:paraId="66272545" w14:textId="77777777" w:rsidR="004179F0" w:rsidRDefault="00BA5767">
            <w:pPr>
              <w:snapToGrid w:val="0"/>
              <w:jc w:val="center"/>
              <w:rPr>
                <w:rFonts w:eastAsia="Batang"/>
                <w:sz w:val="20"/>
                <w:szCs w:val="24"/>
                <w:lang w:val="en-US" w:eastAsia="en-US"/>
              </w:rPr>
            </w:pPr>
            <w:r>
              <w:rPr>
                <w:rFonts w:eastAsia="Batang"/>
                <w:sz w:val="18"/>
                <w:szCs w:val="18"/>
                <w:lang w:val="en-US" w:eastAsia="en-US"/>
              </w:rPr>
              <w:t xml:space="preserve">Ionospheric loss: </w:t>
            </w:r>
            <w:r>
              <w:rPr>
                <w:rFonts w:eastAsia="Batang"/>
                <w:noProof/>
                <w:sz w:val="18"/>
                <w:szCs w:val="18"/>
                <w:lang w:val="en-US" w:eastAsia="ko-KR"/>
              </w:rPr>
              <w:drawing>
                <wp:inline distT="0" distB="0" distL="0" distR="0" wp14:anchorId="538EBD24" wp14:editId="25FB030B">
                  <wp:extent cx="233045" cy="233045"/>
                  <wp:effectExtent l="0" t="0" r="0" b="0"/>
                  <wp:docPr id="1" name="그림 1" descr="cid:image001.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descr="cid:image001.png@01D86B64.CB773B0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233045" cy="233045"/>
                          </a:xfrm>
                          <a:prstGeom prst="rect">
                            <a:avLst/>
                          </a:prstGeom>
                          <a:noFill/>
                          <a:ln>
                            <a:noFill/>
                          </a:ln>
                        </pic:spPr>
                      </pic:pic>
                    </a:graphicData>
                  </a:graphic>
                </wp:inline>
              </w:drawing>
            </w:r>
            <w:r>
              <w:rPr>
                <w:rFonts w:eastAsia="Batang"/>
                <w:sz w:val="18"/>
                <w:szCs w:val="18"/>
                <w:lang w:val="en-US" w:eastAsia="en-US"/>
              </w:rPr>
              <w:t>= 2.2 dB (note 1)</w:t>
            </w:r>
          </w:p>
          <w:p w14:paraId="06CDBB4F" w14:textId="77777777" w:rsidR="004179F0" w:rsidRDefault="00BA5767">
            <w:pPr>
              <w:snapToGrid w:val="0"/>
              <w:jc w:val="center"/>
              <w:rPr>
                <w:rFonts w:eastAsia="Batang"/>
                <w:sz w:val="20"/>
                <w:szCs w:val="24"/>
                <w:lang w:val="en-US" w:eastAsia="en-US"/>
              </w:rPr>
            </w:pPr>
            <w:r>
              <w:rPr>
                <w:rFonts w:eastAsia="Batang"/>
                <w:sz w:val="18"/>
                <w:szCs w:val="18"/>
                <w:lang w:val="en-US" w:eastAsia="en-US"/>
              </w:rPr>
              <w:t>Tropospheric loss: Table 6.6.6.2.1-1 of [2]</w:t>
            </w:r>
          </w:p>
        </w:tc>
      </w:tr>
      <w:tr w:rsidR="004179F0" w14:paraId="22570732"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272CF7" w14:textId="77777777" w:rsidR="004179F0" w:rsidRDefault="00BA5767">
            <w:pPr>
              <w:snapToGrid w:val="0"/>
              <w:jc w:val="center"/>
              <w:rPr>
                <w:rFonts w:eastAsia="Batang"/>
                <w:sz w:val="20"/>
                <w:szCs w:val="24"/>
                <w:lang w:val="en-US" w:eastAsia="en-US"/>
              </w:rPr>
            </w:pPr>
            <w:r>
              <w:rPr>
                <w:rFonts w:eastAsia="Batang"/>
                <w:sz w:val="18"/>
                <w:szCs w:val="18"/>
                <w:lang w:val="en-US" w:eastAsia="en-US"/>
              </w:rPr>
              <w:t>Additional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EF4D9DE" w14:textId="77777777" w:rsidR="004179F0" w:rsidRDefault="00BA5767">
            <w:pPr>
              <w:snapToGrid w:val="0"/>
              <w:jc w:val="center"/>
              <w:rPr>
                <w:rFonts w:eastAsia="Batang"/>
                <w:sz w:val="20"/>
                <w:szCs w:val="24"/>
                <w:lang w:val="en-US" w:eastAsia="en-US"/>
              </w:rPr>
            </w:pPr>
            <w:r>
              <w:rPr>
                <w:rFonts w:eastAsia="Batang"/>
                <w:sz w:val="18"/>
                <w:szCs w:val="18"/>
                <w:lang w:val="en-US" w:eastAsia="en-US"/>
              </w:rPr>
              <w:t>0 dB</w:t>
            </w:r>
          </w:p>
        </w:tc>
      </w:tr>
      <w:tr w:rsidR="004179F0" w14:paraId="5F870A5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BBD211" w14:textId="77777777" w:rsidR="004179F0" w:rsidRDefault="00BA5767">
            <w:pPr>
              <w:snapToGrid w:val="0"/>
              <w:jc w:val="center"/>
              <w:rPr>
                <w:rFonts w:eastAsia="Batang"/>
                <w:sz w:val="20"/>
                <w:szCs w:val="24"/>
                <w:lang w:val="en-US" w:eastAsia="en-US"/>
              </w:rPr>
            </w:pPr>
            <w:r>
              <w:rPr>
                <w:rFonts w:eastAsia="Batang"/>
                <w:sz w:val="18"/>
                <w:szCs w:val="18"/>
                <w:lang w:val="en-US" w:eastAsia="en-US"/>
              </w:rPr>
              <w:t>Clear sky conditions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6376CC43" w14:textId="77777777" w:rsidR="004179F0" w:rsidRDefault="00BA5767">
            <w:pPr>
              <w:snapToGrid w:val="0"/>
              <w:jc w:val="center"/>
              <w:rPr>
                <w:rFonts w:eastAsia="Batang"/>
                <w:sz w:val="20"/>
                <w:szCs w:val="24"/>
                <w:lang w:val="en-US" w:eastAsia="en-US"/>
              </w:rPr>
            </w:pPr>
            <w:r>
              <w:rPr>
                <w:rFonts w:eastAsia="Batang"/>
                <w:sz w:val="18"/>
                <w:szCs w:val="18"/>
                <w:lang w:val="en-US" w:eastAsia="en-US"/>
              </w:rPr>
              <w:t>Yes</w:t>
            </w:r>
          </w:p>
        </w:tc>
      </w:tr>
      <w:tr w:rsidR="004179F0" w14:paraId="3A68C813"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A5A4CB" w14:textId="77777777" w:rsidR="004179F0" w:rsidRDefault="00BA5767">
            <w:pPr>
              <w:snapToGrid w:val="0"/>
              <w:jc w:val="center"/>
              <w:rPr>
                <w:rFonts w:eastAsia="Batang"/>
                <w:sz w:val="20"/>
                <w:szCs w:val="24"/>
                <w:lang w:val="en-US" w:eastAsia="en-US"/>
              </w:rPr>
            </w:pPr>
            <w:r>
              <w:rPr>
                <w:rFonts w:eastAsia="Batang"/>
                <w:sz w:val="18"/>
                <w:szCs w:val="18"/>
                <w:lang w:val="en-US" w:eastAsia="en-US"/>
              </w:rPr>
              <w:t>Satellite antenna polarization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FAFE820" w14:textId="77777777" w:rsidR="004179F0" w:rsidRDefault="00BA5767">
            <w:pPr>
              <w:snapToGrid w:val="0"/>
              <w:jc w:val="center"/>
              <w:rPr>
                <w:rFonts w:eastAsia="Batang"/>
                <w:sz w:val="20"/>
                <w:szCs w:val="24"/>
                <w:lang w:val="en-US" w:eastAsia="en-US"/>
              </w:rPr>
            </w:pPr>
            <w:r>
              <w:rPr>
                <w:rFonts w:eastAsia="Batang"/>
                <w:sz w:val="18"/>
                <w:szCs w:val="18"/>
                <w:lang w:val="en-US" w:eastAsia="en-US"/>
              </w:rPr>
              <w:t>Circular polarization</w:t>
            </w:r>
          </w:p>
        </w:tc>
      </w:tr>
      <w:tr w:rsidR="004179F0" w14:paraId="531381B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D0606F" w14:textId="77777777" w:rsidR="004179F0" w:rsidRDefault="00BA5767">
            <w:pPr>
              <w:snapToGrid w:val="0"/>
              <w:jc w:val="center"/>
              <w:rPr>
                <w:rFonts w:eastAsia="Batang"/>
                <w:sz w:val="20"/>
                <w:szCs w:val="24"/>
                <w:lang w:val="en-US" w:eastAsia="en-US"/>
              </w:rPr>
            </w:pPr>
            <w:r>
              <w:rPr>
                <w:rFonts w:eastAsia="Batang"/>
                <w:sz w:val="18"/>
                <w:szCs w:val="18"/>
                <w:lang w:val="en-US" w:eastAsia="en-US"/>
              </w:rPr>
              <w:t>Terminal type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51072DE" w14:textId="77777777" w:rsidR="004179F0" w:rsidRDefault="00BA5767">
            <w:pPr>
              <w:snapToGrid w:val="0"/>
              <w:jc w:val="center"/>
              <w:rPr>
                <w:rFonts w:eastAsia="Batang"/>
                <w:sz w:val="20"/>
                <w:szCs w:val="24"/>
                <w:lang w:val="en-US" w:eastAsia="en-US"/>
              </w:rPr>
            </w:pPr>
            <w:r>
              <w:rPr>
                <w:rFonts w:eastAsia="Batang"/>
                <w:sz w:val="18"/>
                <w:szCs w:val="18"/>
                <w:lang w:val="en-US" w:eastAsia="en-US"/>
              </w:rPr>
              <w:t>[S band: (M, N, P) = (1,1,2)]</w:t>
            </w:r>
          </w:p>
        </w:tc>
      </w:tr>
      <w:tr w:rsidR="004179F0" w14:paraId="6A635BC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6540B9" w14:textId="77777777" w:rsidR="004179F0" w:rsidRDefault="00BA5767">
            <w:pPr>
              <w:snapToGrid w:val="0"/>
              <w:jc w:val="center"/>
              <w:rPr>
                <w:rFonts w:eastAsia="Batang"/>
                <w:sz w:val="20"/>
                <w:szCs w:val="24"/>
                <w:lang w:val="en-US" w:eastAsia="en-US"/>
              </w:rPr>
            </w:pPr>
            <w:r>
              <w:rPr>
                <w:rFonts w:eastAsia="Batang"/>
                <w:sz w:val="18"/>
                <w:szCs w:val="18"/>
                <w:lang w:val="en-US" w:eastAsia="en-US"/>
              </w:rPr>
              <w:t>Free space path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D70C5DB" w14:textId="77777777" w:rsidR="004179F0" w:rsidRDefault="00BA5767">
            <w:pPr>
              <w:snapToGrid w:val="0"/>
              <w:jc w:val="center"/>
              <w:rPr>
                <w:rFonts w:eastAsia="Batang"/>
                <w:sz w:val="20"/>
                <w:szCs w:val="24"/>
                <w:lang w:val="en-US" w:eastAsia="en-US"/>
              </w:rPr>
            </w:pPr>
            <w:r>
              <w:rPr>
                <w:rFonts w:eastAsia="Batang"/>
                <w:sz w:val="18"/>
                <w:szCs w:val="18"/>
                <w:lang w:val="en-US" w:eastAsia="en-US"/>
              </w:rPr>
              <w:t>Equation (6.6-2) in [2]</w:t>
            </w:r>
          </w:p>
        </w:tc>
      </w:tr>
      <w:tr w:rsidR="004179F0" w14:paraId="43D3325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C550B1" w14:textId="77777777" w:rsidR="004179F0" w:rsidRDefault="00BA5767">
            <w:pPr>
              <w:snapToGrid w:val="0"/>
              <w:jc w:val="center"/>
              <w:rPr>
                <w:rFonts w:eastAsia="Batang"/>
                <w:sz w:val="20"/>
                <w:szCs w:val="24"/>
                <w:lang w:val="en-US" w:eastAsia="en-US"/>
              </w:rPr>
            </w:pPr>
            <w:r>
              <w:rPr>
                <w:rFonts w:eastAsia="Batang"/>
                <w:sz w:val="18"/>
                <w:szCs w:val="18"/>
                <w:lang w:val="en-US" w:eastAsia="en-US"/>
              </w:rPr>
              <w:t>Terminal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CB556E4" w14:textId="77777777" w:rsidR="004179F0" w:rsidRDefault="00BA5767">
            <w:pPr>
              <w:snapToGrid w:val="0"/>
              <w:jc w:val="center"/>
              <w:rPr>
                <w:rFonts w:eastAsia="Batang"/>
                <w:sz w:val="20"/>
                <w:szCs w:val="24"/>
                <w:lang w:val="en-US" w:eastAsia="en-US"/>
              </w:rPr>
            </w:pPr>
            <w:r>
              <w:rPr>
                <w:rFonts w:eastAsia="Batang"/>
                <w:sz w:val="18"/>
                <w:szCs w:val="18"/>
                <w:lang w:val="en-US" w:eastAsia="en-US"/>
              </w:rPr>
              <w:t>FFS</w:t>
            </w:r>
          </w:p>
        </w:tc>
      </w:tr>
      <w:tr w:rsidR="004179F0" w14:paraId="7C8EE30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3ED37D" w14:textId="77777777" w:rsidR="004179F0" w:rsidRDefault="00BA5767">
            <w:pPr>
              <w:snapToGrid w:val="0"/>
              <w:jc w:val="center"/>
              <w:rPr>
                <w:rFonts w:eastAsia="Batang"/>
                <w:sz w:val="20"/>
                <w:szCs w:val="24"/>
                <w:lang w:val="en-US" w:eastAsia="en-US"/>
              </w:rPr>
            </w:pPr>
            <w:r>
              <w:rPr>
                <w:rFonts w:eastAsia="Batang"/>
                <w:sz w:val="18"/>
                <w:szCs w:val="18"/>
                <w:lang w:val="en-US" w:eastAsia="en-US"/>
              </w:rPr>
              <w:t>Satellite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D443415" w14:textId="77777777" w:rsidR="004179F0" w:rsidRDefault="00BA5767">
            <w:pPr>
              <w:snapToGrid w:val="0"/>
              <w:jc w:val="center"/>
              <w:rPr>
                <w:rFonts w:eastAsia="Batang"/>
                <w:sz w:val="20"/>
                <w:szCs w:val="24"/>
                <w:lang w:val="en-US" w:eastAsia="en-US"/>
              </w:rPr>
            </w:pPr>
            <w:r>
              <w:rPr>
                <w:rFonts w:eastAsia="Batang"/>
                <w:sz w:val="18"/>
                <w:szCs w:val="18"/>
                <w:lang w:val="en-US" w:eastAsia="en-US"/>
              </w:rPr>
              <w:t>FFS</w:t>
            </w:r>
          </w:p>
        </w:tc>
      </w:tr>
      <w:tr w:rsidR="004179F0" w14:paraId="6ECB8BB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A8050B" w14:textId="77777777" w:rsidR="004179F0" w:rsidRDefault="00BA5767">
            <w:pPr>
              <w:snapToGrid w:val="0"/>
              <w:jc w:val="center"/>
              <w:rPr>
                <w:rFonts w:eastAsia="Batang"/>
                <w:sz w:val="20"/>
                <w:szCs w:val="24"/>
                <w:lang w:val="en-US" w:eastAsia="en-US"/>
              </w:rPr>
            </w:pPr>
            <w:r>
              <w:rPr>
                <w:rFonts w:eastAsia="Batang"/>
                <w:sz w:val="18"/>
                <w:szCs w:val="18"/>
                <w:lang w:val="en-US" w:eastAsia="en-US"/>
              </w:rPr>
              <w:t>Polarization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8D642C0" w14:textId="77777777" w:rsidR="004179F0" w:rsidRDefault="00BA5767">
            <w:pPr>
              <w:snapToGrid w:val="0"/>
              <w:jc w:val="center"/>
              <w:rPr>
                <w:rFonts w:eastAsia="Batang"/>
                <w:sz w:val="20"/>
                <w:szCs w:val="24"/>
                <w:lang w:val="en-US" w:eastAsia="en-US"/>
              </w:rPr>
            </w:pPr>
            <w:r>
              <w:rPr>
                <w:rFonts w:eastAsia="Batang"/>
                <w:sz w:val="18"/>
                <w:szCs w:val="18"/>
                <w:lang w:val="en-US" w:eastAsia="en-US"/>
              </w:rPr>
              <w:t>As agreed separately</w:t>
            </w:r>
          </w:p>
        </w:tc>
      </w:tr>
      <w:tr w:rsidR="004179F0" w14:paraId="59771DE8"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BC3F75" w14:textId="77777777" w:rsidR="004179F0" w:rsidRDefault="00BA5767">
            <w:pPr>
              <w:snapToGrid w:val="0"/>
              <w:jc w:val="center"/>
              <w:rPr>
                <w:rFonts w:eastAsia="Batang"/>
                <w:sz w:val="20"/>
                <w:szCs w:val="24"/>
                <w:lang w:val="en-US" w:eastAsia="en-US"/>
              </w:rPr>
            </w:pPr>
            <w:r>
              <w:rPr>
                <w:rFonts w:eastAsia="Batang"/>
                <w:sz w:val="18"/>
                <w:szCs w:val="18"/>
                <w:lang w:val="en-US" w:eastAsia="en-US"/>
              </w:rPr>
              <w:t>Outcome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DDB19BB" w14:textId="77777777" w:rsidR="004179F0" w:rsidRDefault="00BA5767">
            <w:pPr>
              <w:snapToGrid w:val="0"/>
              <w:jc w:val="center"/>
              <w:rPr>
                <w:rFonts w:eastAsia="Batang"/>
                <w:sz w:val="20"/>
                <w:szCs w:val="24"/>
                <w:lang w:val="en-US" w:eastAsia="en-US"/>
              </w:rPr>
            </w:pPr>
            <w:r>
              <w:rPr>
                <w:rFonts w:eastAsia="Batang"/>
                <w:sz w:val="18"/>
                <w:szCs w:val="18"/>
                <w:lang w:val="en-US" w:eastAsia="en-US"/>
              </w:rPr>
              <w:t>CNR</w:t>
            </w:r>
          </w:p>
        </w:tc>
      </w:tr>
      <w:tr w:rsidR="004179F0" w14:paraId="499BABED" w14:textId="77777777">
        <w:trPr>
          <w:jc w:val="center"/>
        </w:trPr>
        <w:tc>
          <w:tcPr>
            <w:tcW w:w="962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C33A9A" w14:textId="77777777" w:rsidR="004179F0" w:rsidRDefault="00BA5767">
            <w:pPr>
              <w:numPr>
                <w:ilvl w:val="0"/>
                <w:numId w:val="1"/>
              </w:numPr>
              <w:snapToGrid w:val="0"/>
              <w:ind w:left="851" w:hanging="851"/>
              <w:rPr>
                <w:rFonts w:eastAsia="Batang"/>
                <w:sz w:val="20"/>
                <w:szCs w:val="24"/>
                <w:lang w:val="en-US" w:eastAsia="en-US"/>
              </w:rPr>
            </w:pPr>
            <w:r>
              <w:rPr>
                <w:rFonts w:eastAsia="Batang"/>
                <w:sz w:val="18"/>
                <w:szCs w:val="18"/>
                <w:lang w:val="en-US" w:eastAsia="en-US"/>
              </w:rPr>
              <w:t>NOTE 1:             Based on P3 curve for 1% of time from Figure 6.6.6.1.4-1 of [2] after frequency scaling.</w:t>
            </w:r>
          </w:p>
          <w:p w14:paraId="61AC004F" w14:textId="77777777" w:rsidR="004179F0" w:rsidRDefault="00BA5767">
            <w:pPr>
              <w:numPr>
                <w:ilvl w:val="0"/>
                <w:numId w:val="1"/>
              </w:numPr>
              <w:snapToGrid w:val="0"/>
              <w:ind w:left="851" w:hanging="851"/>
              <w:rPr>
                <w:rFonts w:eastAsia="Batang"/>
                <w:sz w:val="20"/>
                <w:szCs w:val="24"/>
                <w:lang w:val="en-US" w:eastAsia="en-US"/>
              </w:rPr>
            </w:pPr>
            <w:r>
              <w:rPr>
                <w:rFonts w:eastAsia="Batang"/>
                <w:noProof/>
                <w:sz w:val="18"/>
                <w:szCs w:val="18"/>
                <w:lang w:val="en-US" w:eastAsia="ko-KR"/>
              </w:rPr>
              <w:drawing>
                <wp:inline distT="0" distB="0" distL="0" distR="0" wp14:anchorId="29B0853B" wp14:editId="73F3DFCE">
                  <wp:extent cx="3545205" cy="250190"/>
                  <wp:effectExtent l="0" t="0" r="0" b="0"/>
                  <wp:docPr id="2" name="그림 2" descr="cid:image002.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descr="cid:image002.png@01D86B64.CB773B0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3545205" cy="250190"/>
                          </a:xfrm>
                          <a:prstGeom prst="rect">
                            <a:avLst/>
                          </a:prstGeom>
                          <a:noFill/>
                          <a:ln>
                            <a:noFill/>
                          </a:ln>
                        </pic:spPr>
                      </pic:pic>
                    </a:graphicData>
                  </a:graphic>
                </wp:inline>
              </w:drawing>
            </w:r>
            <w:r>
              <w:rPr>
                <w:rFonts w:eastAsia="Batang"/>
                <w:sz w:val="18"/>
                <w:szCs w:val="18"/>
                <w:lang w:val="en-US" w:eastAsia="en-US"/>
              </w:rPr>
              <w:t>dB</w:t>
            </w:r>
          </w:p>
          <w:p w14:paraId="1E94B2CA" w14:textId="77777777" w:rsidR="004179F0" w:rsidRDefault="00BA5767">
            <w:pPr>
              <w:numPr>
                <w:ilvl w:val="0"/>
                <w:numId w:val="1"/>
              </w:numPr>
              <w:snapToGrid w:val="0"/>
              <w:ind w:left="851" w:hanging="851"/>
              <w:rPr>
                <w:rFonts w:eastAsia="Batang"/>
                <w:sz w:val="20"/>
                <w:szCs w:val="24"/>
                <w:lang w:val="en-US" w:eastAsia="en-US"/>
              </w:rPr>
            </w:pPr>
            <w:r>
              <w:rPr>
                <w:rFonts w:eastAsia="Batang"/>
                <w:sz w:val="18"/>
                <w:szCs w:val="18"/>
                <w:lang w:val="en-US" w:eastAsia="en-US"/>
              </w:rPr>
              <w:t>NOTE 2:             [2] in this table is 3GPP TR 38.811 v15.2.0: "Study on New Radio (NR) to support non-terrestrial networks (Release 15)"</w:t>
            </w:r>
          </w:p>
        </w:tc>
      </w:tr>
    </w:tbl>
    <w:p w14:paraId="741F73F1" w14:textId="77777777" w:rsidR="004179F0" w:rsidRDefault="00BA5767">
      <w:pPr>
        <w:snapToGrid w:val="0"/>
        <w:rPr>
          <w:rFonts w:eastAsia="Batang"/>
          <w:sz w:val="20"/>
          <w:szCs w:val="24"/>
          <w:lang w:val="en-US" w:eastAsia="zh-CN"/>
        </w:rPr>
      </w:pPr>
      <w:r>
        <w:rPr>
          <w:rFonts w:eastAsia="Batang"/>
          <w:sz w:val="20"/>
          <w:szCs w:val="24"/>
          <w:lang w:val="en-US" w:eastAsia="zh-CN"/>
        </w:rPr>
        <w:t> </w:t>
      </w:r>
    </w:p>
    <w:p w14:paraId="75AFE460"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77D93294" w14:textId="77777777" w:rsidR="004179F0" w:rsidRDefault="00BA5767">
      <w:pPr>
        <w:snapToGrid w:val="0"/>
        <w:rPr>
          <w:rFonts w:eastAsia="Batang"/>
          <w:sz w:val="20"/>
          <w:szCs w:val="24"/>
          <w:lang w:val="en-US"/>
        </w:rPr>
      </w:pPr>
      <w:r>
        <w:rPr>
          <w:rFonts w:eastAsia="Batang"/>
          <w:sz w:val="20"/>
          <w:szCs w:val="24"/>
          <w:lang w:val="en-US"/>
        </w:rPr>
        <w:t>If corresponding channel (including SCS) is agreed as evaluation target channel,</w:t>
      </w:r>
      <w:r>
        <w:rPr>
          <w:rFonts w:eastAsia="Batang"/>
          <w:sz w:val="20"/>
          <w:szCs w:val="24"/>
          <w:lang w:val="en-US" w:eastAsia="en-US"/>
        </w:rPr>
        <w:t xml:space="preserve"> the following features introduced in Rel-17 Coverage enhancement WI can be applied in coverage evaluation of NR NTN.</w:t>
      </w:r>
    </w:p>
    <w:p w14:paraId="627653C5" w14:textId="77777777" w:rsidR="004179F0" w:rsidRDefault="00BA5767">
      <w:pPr>
        <w:numPr>
          <w:ilvl w:val="0"/>
          <w:numId w:val="9"/>
        </w:numPr>
        <w:snapToGrid w:val="0"/>
        <w:ind w:left="720" w:hanging="360"/>
        <w:rPr>
          <w:rFonts w:eastAsia="Batang"/>
          <w:sz w:val="20"/>
          <w:szCs w:val="24"/>
          <w:lang w:val="en-US"/>
        </w:rPr>
      </w:pPr>
      <w:r>
        <w:rPr>
          <w:rFonts w:eastAsia="Batang"/>
          <w:sz w:val="20"/>
          <w:lang w:val="en-US" w:eastAsia="zh-CN"/>
        </w:rPr>
        <w:t>For VoIP, max 20 PUSCH repetitions if SCS = 15 kHz and packet combining/HARQ are not applied;</w:t>
      </w:r>
      <w:r>
        <w:rPr>
          <w:rFonts w:eastAsia="Batang"/>
          <w:sz w:val="20"/>
          <w:szCs w:val="24"/>
          <w:lang w:val="en-US"/>
        </w:rPr>
        <w:t xml:space="preserve"> otherwise, max 32 PUSCH repetitions with consideration of the impact on E2E latency</w:t>
      </w:r>
    </w:p>
    <w:p w14:paraId="70789E15" w14:textId="77777777" w:rsidR="004179F0" w:rsidRDefault="00BA5767">
      <w:pPr>
        <w:numPr>
          <w:ilvl w:val="0"/>
          <w:numId w:val="9"/>
        </w:numPr>
        <w:snapToGrid w:val="0"/>
        <w:ind w:left="720" w:hanging="360"/>
        <w:rPr>
          <w:rFonts w:eastAsia="Batang"/>
          <w:sz w:val="20"/>
          <w:szCs w:val="24"/>
          <w:lang w:val="en-US"/>
        </w:rPr>
      </w:pPr>
      <w:r>
        <w:rPr>
          <w:rFonts w:eastAsia="Batang"/>
          <w:sz w:val="20"/>
          <w:szCs w:val="24"/>
          <w:lang w:val="en-US"/>
        </w:rPr>
        <w:t>For low-data rate service, max 32 PUSCH repetitions</w:t>
      </w:r>
    </w:p>
    <w:p w14:paraId="5E556C96" w14:textId="77777777" w:rsidR="004179F0" w:rsidRDefault="00BA5767">
      <w:pPr>
        <w:numPr>
          <w:ilvl w:val="0"/>
          <w:numId w:val="9"/>
        </w:numPr>
        <w:snapToGrid w:val="0"/>
        <w:ind w:left="720" w:hanging="360"/>
        <w:rPr>
          <w:rFonts w:eastAsia="Batang"/>
          <w:sz w:val="20"/>
          <w:szCs w:val="24"/>
          <w:lang w:val="en-US"/>
        </w:rPr>
      </w:pPr>
      <w:r>
        <w:rPr>
          <w:rFonts w:eastAsia="Batang"/>
          <w:sz w:val="20"/>
          <w:szCs w:val="24"/>
          <w:lang w:val="en-US"/>
        </w:rPr>
        <w:t>TBoMS</w:t>
      </w:r>
    </w:p>
    <w:p w14:paraId="0E339222" w14:textId="77777777" w:rsidR="004179F0" w:rsidRDefault="00BA5767">
      <w:pPr>
        <w:numPr>
          <w:ilvl w:val="0"/>
          <w:numId w:val="9"/>
        </w:numPr>
        <w:snapToGrid w:val="0"/>
        <w:ind w:left="720" w:hanging="360"/>
        <w:rPr>
          <w:rFonts w:eastAsia="Batang"/>
          <w:sz w:val="20"/>
          <w:szCs w:val="24"/>
          <w:lang w:val="en-US"/>
        </w:rPr>
      </w:pPr>
      <w:r>
        <w:rPr>
          <w:rFonts w:eastAsia="Batang"/>
          <w:sz w:val="20"/>
          <w:szCs w:val="24"/>
          <w:lang w:val="en-US"/>
        </w:rPr>
        <w:t>Joint channel estimation (DMRS bundling)</w:t>
      </w:r>
    </w:p>
    <w:p w14:paraId="6B79DB72" w14:textId="77777777" w:rsidR="004179F0" w:rsidRDefault="00BA5767">
      <w:pPr>
        <w:numPr>
          <w:ilvl w:val="1"/>
          <w:numId w:val="9"/>
        </w:numPr>
        <w:snapToGrid w:val="0"/>
        <w:ind w:left="1276" w:hanging="283"/>
        <w:rPr>
          <w:rFonts w:eastAsia="Batang"/>
          <w:sz w:val="20"/>
          <w:lang w:val="en-US" w:eastAsia="zh-CN"/>
        </w:rPr>
      </w:pPr>
      <w:r>
        <w:rPr>
          <w:rFonts w:eastAsia="Batang"/>
          <w:sz w:val="20"/>
          <w:lang w:val="en-US" w:eastAsia="zh-CN"/>
        </w:rPr>
        <w:t>Companies are encouraged to report how to apply</w:t>
      </w:r>
    </w:p>
    <w:p w14:paraId="3CE48DFD" w14:textId="77777777" w:rsidR="004179F0" w:rsidRDefault="00BA5767">
      <w:pPr>
        <w:numPr>
          <w:ilvl w:val="0"/>
          <w:numId w:val="9"/>
        </w:numPr>
        <w:snapToGrid w:val="0"/>
        <w:ind w:left="720" w:hanging="360"/>
        <w:rPr>
          <w:rFonts w:eastAsia="Batang"/>
          <w:sz w:val="20"/>
          <w:szCs w:val="24"/>
          <w:lang w:val="en-US"/>
        </w:rPr>
      </w:pPr>
      <w:r>
        <w:rPr>
          <w:rFonts w:eastAsia="Batang"/>
          <w:sz w:val="20"/>
          <w:szCs w:val="24"/>
          <w:lang w:val="en-US"/>
        </w:rPr>
        <w:t>Max 16 Msg.3 PUSCH repetitions</w:t>
      </w:r>
    </w:p>
    <w:p w14:paraId="2727FA34" w14:textId="77777777" w:rsidR="004179F0" w:rsidRDefault="004179F0">
      <w:pPr>
        <w:snapToGrid w:val="0"/>
        <w:jc w:val="both"/>
        <w:rPr>
          <w:rFonts w:eastAsia="Batang"/>
          <w:sz w:val="20"/>
          <w:szCs w:val="24"/>
          <w:lang w:val="en-US" w:eastAsia="zh-CN"/>
        </w:rPr>
      </w:pPr>
    </w:p>
    <w:p w14:paraId="43B667D2"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47B9AF57" w14:textId="77777777" w:rsidR="004179F0" w:rsidRDefault="00BA5767">
      <w:pPr>
        <w:snapToGrid w:val="0"/>
        <w:rPr>
          <w:rFonts w:eastAsia="Batang"/>
          <w:sz w:val="16"/>
          <w:szCs w:val="21"/>
          <w:lang w:val="en-US" w:eastAsia="en-US"/>
        </w:rPr>
      </w:pPr>
      <w:r>
        <w:rPr>
          <w:rFonts w:eastAsia="Batang"/>
          <w:sz w:val="20"/>
          <w:lang w:val="en-US" w:eastAsia="zh-CN"/>
        </w:rPr>
        <w:t>For low-data rate service, the following target data rate is assumed.</w:t>
      </w:r>
    </w:p>
    <w:p w14:paraId="39888475"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lastRenderedPageBreak/>
        <w:t>For DL, 3 kbps if satellite EIRP density lower than values in table 6.1.1.1-1/2 of TR38.821 for GEO/LEO-1200/LEO-600 and S-band, or values in table 6.1.1.1-1/2 of RP-220590 for MEO and S-band due to ITU regulatory limitations on power flux density is considered; otherwise, 1 Mbps</w:t>
      </w:r>
    </w:p>
    <w:p w14:paraId="454E4CE7"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For UL, 3 kbps and 100 kbps</w:t>
      </w:r>
    </w:p>
    <w:p w14:paraId="67E90FEF" w14:textId="77777777" w:rsidR="004179F0" w:rsidRDefault="00BA5767">
      <w:pPr>
        <w:numPr>
          <w:ilvl w:val="1"/>
          <w:numId w:val="9"/>
        </w:numPr>
        <w:snapToGrid w:val="0"/>
        <w:ind w:left="1276" w:hanging="283"/>
        <w:rPr>
          <w:rFonts w:eastAsia="Batang"/>
          <w:sz w:val="20"/>
          <w:lang w:val="en-US" w:eastAsia="zh-CN"/>
        </w:rPr>
      </w:pPr>
      <w:r>
        <w:rPr>
          <w:rFonts w:eastAsia="Batang"/>
          <w:sz w:val="20"/>
          <w:lang w:val="en-US" w:eastAsia="zh-CN"/>
        </w:rPr>
        <w:t>FFS: which data rate applies for GEO/MEO/LEO</w:t>
      </w:r>
    </w:p>
    <w:p w14:paraId="731531BE" w14:textId="77777777" w:rsidR="004179F0" w:rsidRDefault="004179F0">
      <w:pPr>
        <w:snapToGrid w:val="0"/>
        <w:rPr>
          <w:rFonts w:eastAsia="Batang"/>
          <w:sz w:val="20"/>
          <w:szCs w:val="24"/>
          <w:lang w:val="en-US" w:eastAsia="zh-CN"/>
        </w:rPr>
      </w:pPr>
    </w:p>
    <w:p w14:paraId="0F2231C6"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2DDC3433" w14:textId="77777777" w:rsidR="004179F0" w:rsidRDefault="00BA5767">
      <w:pPr>
        <w:snapToGrid w:val="0"/>
        <w:rPr>
          <w:rFonts w:eastAsia="Yu Gothic"/>
          <w:sz w:val="20"/>
          <w:szCs w:val="22"/>
          <w:lang w:val="en-US" w:eastAsia="zh-CN"/>
        </w:rPr>
      </w:pPr>
      <w:r>
        <w:rPr>
          <w:rFonts w:eastAsia="Yu Gothic"/>
          <w:sz w:val="20"/>
          <w:szCs w:val="22"/>
          <w:lang w:val="en-US" w:eastAsia="zh-CN"/>
        </w:rPr>
        <w:t>For NR NTN coverage enhancement, the following channels/signals can be evaluated.</w:t>
      </w:r>
    </w:p>
    <w:p w14:paraId="73CB5600"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PUSCH for VoIP</w:t>
      </w:r>
    </w:p>
    <w:p w14:paraId="5AAF3728"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PUSCH for low data rate service</w:t>
      </w:r>
    </w:p>
    <w:p w14:paraId="0EE3EECC"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 xml:space="preserve">PUCCH format 1 with 2 bits </w:t>
      </w:r>
    </w:p>
    <w:p w14:paraId="594CC5D9"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 xml:space="preserve">PUCCH format 3 with 11 bits </w:t>
      </w:r>
    </w:p>
    <w:p w14:paraId="714F0972"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PRACH format 0</w:t>
      </w:r>
    </w:p>
    <w:p w14:paraId="002A3EAC"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PRACH format 2</w:t>
      </w:r>
    </w:p>
    <w:p w14:paraId="6FB30175"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 xml:space="preserve">PRACH format B4 </w:t>
      </w:r>
    </w:p>
    <w:p w14:paraId="414BCF74"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PUSCH Msg.3</w:t>
      </w:r>
    </w:p>
    <w:p w14:paraId="1462773A"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 xml:space="preserve">PUCCH for Msg.4 HARQ-ACK </w:t>
      </w:r>
    </w:p>
    <w:p w14:paraId="208496A2"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SSB</w:t>
      </w:r>
    </w:p>
    <w:p w14:paraId="19937EEC"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PDSCH for VoIP</w:t>
      </w:r>
    </w:p>
    <w:p w14:paraId="4A78F4CE"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PDSCH for low data rate service</w:t>
      </w:r>
    </w:p>
    <w:p w14:paraId="1D547135"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 xml:space="preserve">PDSCH Msg.2 </w:t>
      </w:r>
    </w:p>
    <w:p w14:paraId="4B87C715"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PDSCH Msg.4</w:t>
      </w:r>
    </w:p>
    <w:p w14:paraId="32ED5FC0"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PDCCH</w:t>
      </w:r>
    </w:p>
    <w:p w14:paraId="577F0A89"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 xml:space="preserve">Broadcast PDCCH (PDCCH of Msg.2) </w:t>
      </w:r>
    </w:p>
    <w:p w14:paraId="3FC4160B" w14:textId="77777777" w:rsidR="004179F0" w:rsidRDefault="004179F0">
      <w:pPr>
        <w:snapToGrid w:val="0"/>
        <w:rPr>
          <w:rFonts w:eastAsia="Batang"/>
          <w:sz w:val="20"/>
          <w:szCs w:val="24"/>
          <w:lang w:val="en-US" w:eastAsia="zh-CN"/>
        </w:rPr>
      </w:pPr>
    </w:p>
    <w:p w14:paraId="608E6987"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52734F76" w14:textId="77777777" w:rsidR="004179F0" w:rsidRDefault="00BA5767">
      <w:pPr>
        <w:snapToGrid w:val="0"/>
        <w:rPr>
          <w:rFonts w:eastAsia="Batang"/>
          <w:sz w:val="20"/>
          <w:szCs w:val="18"/>
          <w:lang w:val="en-US" w:eastAsia="zh-CN"/>
        </w:rPr>
      </w:pPr>
      <w:r>
        <w:rPr>
          <w:rFonts w:eastAsia="Batang"/>
          <w:sz w:val="20"/>
          <w:szCs w:val="18"/>
          <w:lang w:val="en-US" w:eastAsia="zh-CN"/>
        </w:rPr>
        <w:t>Evaluate coverage performance for the following UE characteristics as in Table 6.1.1.1-3 of TR38.821 with update of polarization, Tx/Rx antenna gain, and antenna type and configuration.</w:t>
      </w:r>
    </w:p>
    <w:p w14:paraId="2CBC3F87" w14:textId="77777777" w:rsidR="004179F0" w:rsidRDefault="004179F0">
      <w:pPr>
        <w:snapToGrid w:val="0"/>
        <w:rPr>
          <w:rFonts w:eastAsia="Batang"/>
          <w:sz w:val="20"/>
          <w:szCs w:val="18"/>
          <w:lang w:val="en-US" w:eastAsia="zh-CN"/>
        </w:rPr>
      </w:pPr>
    </w:p>
    <w:tbl>
      <w:tblPr>
        <w:tblW w:w="2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3231"/>
      </w:tblGrid>
      <w:tr w:rsidR="004179F0" w14:paraId="1EE2C87B" w14:textId="77777777">
        <w:trPr>
          <w:jc w:val="center"/>
        </w:trPr>
        <w:tc>
          <w:tcPr>
            <w:tcW w:w="2175" w:type="pct"/>
          </w:tcPr>
          <w:p w14:paraId="4CDDF9D4"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Characteristics</w:t>
            </w:r>
          </w:p>
        </w:tc>
        <w:tc>
          <w:tcPr>
            <w:tcW w:w="2825" w:type="pct"/>
          </w:tcPr>
          <w:p w14:paraId="7AC62768"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Handheld</w:t>
            </w:r>
          </w:p>
        </w:tc>
      </w:tr>
      <w:tr w:rsidR="004179F0" w14:paraId="2F299ED7" w14:textId="77777777">
        <w:trPr>
          <w:jc w:val="center"/>
        </w:trPr>
        <w:tc>
          <w:tcPr>
            <w:tcW w:w="2175" w:type="pct"/>
          </w:tcPr>
          <w:p w14:paraId="7D31C85C"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Frequency band</w:t>
            </w:r>
          </w:p>
        </w:tc>
        <w:tc>
          <w:tcPr>
            <w:tcW w:w="2825" w:type="pct"/>
          </w:tcPr>
          <w:p w14:paraId="79E05BAB"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S band (i.e. 2 GHz)</w:t>
            </w:r>
          </w:p>
        </w:tc>
      </w:tr>
      <w:tr w:rsidR="004179F0" w14:paraId="13DA117C" w14:textId="77777777">
        <w:trPr>
          <w:jc w:val="center"/>
        </w:trPr>
        <w:tc>
          <w:tcPr>
            <w:tcW w:w="2175" w:type="pct"/>
          </w:tcPr>
          <w:p w14:paraId="6ABF7159"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Antenna type and configuration</w:t>
            </w:r>
          </w:p>
        </w:tc>
        <w:tc>
          <w:tcPr>
            <w:tcW w:w="2825" w:type="pct"/>
          </w:tcPr>
          <w:p w14:paraId="4D6C5BF7"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1 TX, 2TX (optional) / 2 RX with omni-directional antenna element</w:t>
            </w:r>
          </w:p>
          <w:p w14:paraId="5110FD81"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Note: companies should provide their assumption on polarization</w:t>
            </w:r>
          </w:p>
        </w:tc>
      </w:tr>
      <w:tr w:rsidR="004179F0" w14:paraId="0392514A" w14:textId="77777777">
        <w:trPr>
          <w:jc w:val="center"/>
        </w:trPr>
        <w:tc>
          <w:tcPr>
            <w:tcW w:w="2175" w:type="pct"/>
          </w:tcPr>
          <w:p w14:paraId="2FDD90CC"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Polarisation</w:t>
            </w:r>
          </w:p>
        </w:tc>
        <w:tc>
          <w:tcPr>
            <w:tcW w:w="2825" w:type="pct"/>
          </w:tcPr>
          <w:p w14:paraId="6208B846" w14:textId="77777777" w:rsidR="004179F0" w:rsidRDefault="00BA5767">
            <w:pPr>
              <w:widowControl w:val="0"/>
              <w:snapToGrid w:val="0"/>
              <w:jc w:val="center"/>
              <w:rPr>
                <w:rFonts w:eastAsia="游明朝"/>
                <w:sz w:val="20"/>
                <w:szCs w:val="24"/>
                <w:lang w:val="en-US" w:eastAsia="en-US"/>
              </w:rPr>
            </w:pPr>
            <w:r>
              <w:rPr>
                <w:rFonts w:eastAsia="Batang"/>
                <w:sz w:val="20"/>
                <w:szCs w:val="24"/>
                <w:lang w:val="en-US" w:eastAsia="en-US"/>
              </w:rPr>
              <w:t>Linear</w:t>
            </w:r>
          </w:p>
        </w:tc>
      </w:tr>
      <w:tr w:rsidR="004179F0" w14:paraId="282B4C01" w14:textId="77777777">
        <w:trPr>
          <w:jc w:val="center"/>
        </w:trPr>
        <w:tc>
          <w:tcPr>
            <w:tcW w:w="2175" w:type="pct"/>
          </w:tcPr>
          <w:p w14:paraId="1F454107"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 xml:space="preserve">Rx Antenna gain </w:t>
            </w:r>
          </w:p>
        </w:tc>
        <w:tc>
          <w:tcPr>
            <w:tcW w:w="2825" w:type="pct"/>
          </w:tcPr>
          <w:p w14:paraId="3EDC6569"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[X] dBi per element</w:t>
            </w:r>
          </w:p>
        </w:tc>
      </w:tr>
      <w:tr w:rsidR="004179F0" w14:paraId="1D277C1C" w14:textId="77777777">
        <w:trPr>
          <w:jc w:val="center"/>
        </w:trPr>
        <w:tc>
          <w:tcPr>
            <w:tcW w:w="2175" w:type="pct"/>
          </w:tcPr>
          <w:p w14:paraId="200F9A8E"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Antenna temperature</w:t>
            </w:r>
          </w:p>
        </w:tc>
        <w:tc>
          <w:tcPr>
            <w:tcW w:w="2825" w:type="pct"/>
          </w:tcPr>
          <w:p w14:paraId="11A90B69"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290 K</w:t>
            </w:r>
          </w:p>
        </w:tc>
      </w:tr>
      <w:tr w:rsidR="004179F0" w14:paraId="29140135" w14:textId="77777777">
        <w:trPr>
          <w:jc w:val="center"/>
        </w:trPr>
        <w:tc>
          <w:tcPr>
            <w:tcW w:w="2175" w:type="pct"/>
          </w:tcPr>
          <w:p w14:paraId="0ED10429"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Noise figure</w:t>
            </w:r>
          </w:p>
        </w:tc>
        <w:tc>
          <w:tcPr>
            <w:tcW w:w="2825" w:type="pct"/>
          </w:tcPr>
          <w:p w14:paraId="03993F09"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7 dB</w:t>
            </w:r>
          </w:p>
        </w:tc>
      </w:tr>
      <w:tr w:rsidR="004179F0" w14:paraId="45C021BA" w14:textId="77777777">
        <w:trPr>
          <w:jc w:val="center"/>
        </w:trPr>
        <w:tc>
          <w:tcPr>
            <w:tcW w:w="2175" w:type="pct"/>
          </w:tcPr>
          <w:p w14:paraId="7F7F05EC"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Tx transmit power</w:t>
            </w:r>
          </w:p>
        </w:tc>
        <w:tc>
          <w:tcPr>
            <w:tcW w:w="2825" w:type="pct"/>
          </w:tcPr>
          <w:p w14:paraId="47132D5D"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200 mW (23 dBm)</w:t>
            </w:r>
          </w:p>
        </w:tc>
      </w:tr>
      <w:tr w:rsidR="004179F0" w14:paraId="3047265E" w14:textId="77777777">
        <w:trPr>
          <w:jc w:val="center"/>
        </w:trPr>
        <w:tc>
          <w:tcPr>
            <w:tcW w:w="2175" w:type="pct"/>
          </w:tcPr>
          <w:p w14:paraId="76DAA759"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Tx antenna gain</w:t>
            </w:r>
          </w:p>
        </w:tc>
        <w:tc>
          <w:tcPr>
            <w:tcW w:w="2825" w:type="pct"/>
          </w:tcPr>
          <w:p w14:paraId="3D52E5D0"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[X] dBi per element</w:t>
            </w:r>
          </w:p>
        </w:tc>
      </w:tr>
    </w:tbl>
    <w:p w14:paraId="3497BAC4" w14:textId="77777777" w:rsidR="004179F0" w:rsidRDefault="00BA5767">
      <w:pPr>
        <w:numPr>
          <w:ilvl w:val="0"/>
          <w:numId w:val="21"/>
        </w:numPr>
        <w:snapToGrid w:val="0"/>
        <w:rPr>
          <w:rFonts w:eastAsia="Batang"/>
          <w:sz w:val="20"/>
          <w:szCs w:val="18"/>
          <w:lang w:val="en-US" w:eastAsia="en-US"/>
        </w:rPr>
      </w:pPr>
      <w:r>
        <w:rPr>
          <w:rFonts w:eastAsia="Batang"/>
          <w:sz w:val="20"/>
          <w:szCs w:val="18"/>
          <w:lang w:val="en-US" w:eastAsia="en-US"/>
        </w:rPr>
        <w:t>X = -5 as working assumption</w:t>
      </w:r>
    </w:p>
    <w:p w14:paraId="3BE4CA25" w14:textId="77777777" w:rsidR="004179F0" w:rsidRDefault="00BA5767">
      <w:pPr>
        <w:numPr>
          <w:ilvl w:val="1"/>
          <w:numId w:val="21"/>
        </w:numPr>
        <w:snapToGrid w:val="0"/>
        <w:rPr>
          <w:rFonts w:eastAsia="Batang"/>
          <w:sz w:val="20"/>
          <w:szCs w:val="18"/>
          <w:lang w:val="en-US" w:eastAsia="en-US"/>
        </w:rPr>
      </w:pPr>
      <w:r>
        <w:rPr>
          <w:rFonts w:eastAsia="Batang"/>
          <w:sz w:val="20"/>
          <w:szCs w:val="18"/>
          <w:lang w:val="en-US" w:eastAsia="en-US"/>
        </w:rPr>
        <w:t>Send an LS to RAN4 to ask whether above antenna gain is valid and if invalid, appropriate value.</w:t>
      </w:r>
    </w:p>
    <w:p w14:paraId="532BB838" w14:textId="77777777" w:rsidR="004179F0" w:rsidRDefault="004179F0">
      <w:pPr>
        <w:snapToGrid w:val="0"/>
        <w:jc w:val="both"/>
        <w:rPr>
          <w:rFonts w:eastAsia="Batang"/>
          <w:sz w:val="20"/>
          <w:szCs w:val="24"/>
          <w:lang w:val="en-US" w:eastAsia="zh-CN"/>
        </w:rPr>
      </w:pPr>
    </w:p>
    <w:p w14:paraId="4F4720D2" w14:textId="77777777" w:rsidR="004179F0" w:rsidRDefault="00BA5767">
      <w:pPr>
        <w:snapToGrid w:val="0"/>
        <w:rPr>
          <w:rFonts w:eastAsia="Batang"/>
          <w:sz w:val="20"/>
          <w:szCs w:val="24"/>
          <w:lang w:val="en-US" w:eastAsia="zh-CN"/>
        </w:rPr>
      </w:pPr>
      <w:r>
        <w:rPr>
          <w:rFonts w:eastAsia="Batang"/>
          <w:sz w:val="20"/>
          <w:szCs w:val="24"/>
          <w:lang w:val="en-US" w:eastAsia="zh-CN"/>
        </w:rPr>
        <w:t>R1-2205622</w:t>
      </w:r>
      <w:r>
        <w:rPr>
          <w:rFonts w:eastAsia="Batang"/>
          <w:sz w:val="20"/>
          <w:szCs w:val="24"/>
          <w:lang w:val="en-US" w:eastAsia="zh-CN"/>
        </w:rPr>
        <w:tab/>
        <w:t>[Draft] LS on UE antenna gain for NR NTN coverage enhancement</w:t>
      </w:r>
      <w:r>
        <w:rPr>
          <w:rFonts w:eastAsia="Batang"/>
          <w:sz w:val="20"/>
          <w:szCs w:val="24"/>
          <w:lang w:val="en-US" w:eastAsia="zh-CN"/>
        </w:rPr>
        <w:tab/>
        <w:t>Moderator (NTT DOCOMO, INC.)</w:t>
      </w:r>
    </w:p>
    <w:p w14:paraId="76C30861" w14:textId="77777777" w:rsidR="004179F0" w:rsidRDefault="00BA5767">
      <w:pPr>
        <w:snapToGrid w:val="0"/>
        <w:rPr>
          <w:rFonts w:eastAsia="Batang"/>
          <w:sz w:val="20"/>
          <w:szCs w:val="24"/>
          <w:lang w:val="en-US" w:eastAsia="zh-CN"/>
        </w:rPr>
      </w:pPr>
      <w:r>
        <w:rPr>
          <w:rFonts w:eastAsia="Batang"/>
          <w:sz w:val="20"/>
          <w:szCs w:val="24"/>
          <w:lang w:val="en-US" w:eastAsia="zh-CN"/>
        </w:rPr>
        <w:t>R1-2205623</w:t>
      </w:r>
      <w:r>
        <w:rPr>
          <w:rFonts w:eastAsia="Batang"/>
          <w:sz w:val="20"/>
          <w:szCs w:val="24"/>
          <w:lang w:val="en-US" w:eastAsia="zh-CN"/>
        </w:rPr>
        <w:tab/>
        <w:t>LS on UE antenna gain for NR NTN coverage enhancement</w:t>
      </w:r>
      <w:r>
        <w:rPr>
          <w:rFonts w:eastAsia="Batang"/>
          <w:sz w:val="20"/>
          <w:szCs w:val="24"/>
          <w:lang w:val="en-US" w:eastAsia="zh-CN"/>
        </w:rPr>
        <w:tab/>
        <w:t>RAN1, NTT DOCOMO, INC.</w:t>
      </w:r>
    </w:p>
    <w:p w14:paraId="33256740" w14:textId="77777777" w:rsidR="004179F0" w:rsidRDefault="00BA5767">
      <w:pPr>
        <w:snapToGrid w:val="0"/>
        <w:rPr>
          <w:rFonts w:eastAsia="Batang"/>
          <w:sz w:val="20"/>
          <w:szCs w:val="24"/>
          <w:lang w:val="en-US" w:eastAsia="zh-CN"/>
        </w:rPr>
      </w:pPr>
      <w:r>
        <w:rPr>
          <w:rFonts w:eastAsia="Batang"/>
          <w:sz w:val="20"/>
          <w:szCs w:val="24"/>
          <w:lang w:val="en-US" w:eastAsia="zh-CN"/>
        </w:rPr>
        <w:t xml:space="preserve">Final LS is endorsed in </w:t>
      </w:r>
      <w:r>
        <w:rPr>
          <w:rFonts w:eastAsia="Batang"/>
          <w:sz w:val="20"/>
          <w:szCs w:val="24"/>
          <w:highlight w:val="green"/>
          <w:lang w:val="en-US" w:eastAsia="zh-CN"/>
        </w:rPr>
        <w:t>R1-2205623</w:t>
      </w:r>
      <w:r>
        <w:rPr>
          <w:rFonts w:eastAsia="Batang"/>
          <w:sz w:val="20"/>
          <w:szCs w:val="24"/>
          <w:lang w:val="en-US" w:eastAsia="zh-CN"/>
        </w:rPr>
        <w:t>.</w:t>
      </w:r>
    </w:p>
    <w:p w14:paraId="3CF6DF63" w14:textId="77777777" w:rsidR="004179F0" w:rsidRDefault="004179F0">
      <w:pPr>
        <w:snapToGrid w:val="0"/>
        <w:jc w:val="both"/>
        <w:rPr>
          <w:rFonts w:eastAsia="Batang"/>
          <w:sz w:val="20"/>
          <w:szCs w:val="24"/>
          <w:lang w:val="en-US" w:eastAsia="zh-CN"/>
        </w:rPr>
      </w:pPr>
    </w:p>
    <w:p w14:paraId="65E4AA56"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10678920" w14:textId="77777777" w:rsidR="004179F0" w:rsidRDefault="00BA5767">
      <w:pPr>
        <w:snapToGrid w:val="0"/>
        <w:rPr>
          <w:rFonts w:eastAsia="Batang"/>
          <w:sz w:val="20"/>
          <w:szCs w:val="18"/>
          <w:lang w:val="en-US" w:eastAsia="zh-CN"/>
        </w:rPr>
      </w:pPr>
      <w:r>
        <w:rPr>
          <w:rFonts w:eastAsia="Batang"/>
          <w:sz w:val="20"/>
          <w:szCs w:val="18"/>
          <w:lang w:val="en-US" w:eastAsia="zh-CN"/>
        </w:rPr>
        <w:t>For coverage performance evaluation, the following elevation angle is assumed.</w:t>
      </w:r>
    </w:p>
    <w:p w14:paraId="6F0448F8"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30 deg for LEO, 12.5 deg for GEO-Set 1, 20 deg for GEO-Set 2, as in in Table 6.1.3.2-1 of TR38.821</w:t>
      </w:r>
    </w:p>
    <w:p w14:paraId="127042B7" w14:textId="77777777" w:rsidR="004179F0" w:rsidRDefault="00BA5767">
      <w:pPr>
        <w:numPr>
          <w:ilvl w:val="1"/>
          <w:numId w:val="9"/>
        </w:numPr>
        <w:snapToGrid w:val="0"/>
        <w:ind w:left="1276" w:hanging="283"/>
        <w:rPr>
          <w:rFonts w:eastAsia="Batang"/>
          <w:sz w:val="20"/>
          <w:lang w:val="en-US" w:eastAsia="zh-CN"/>
        </w:rPr>
      </w:pPr>
      <w:r>
        <w:rPr>
          <w:rFonts w:eastAsia="Batang"/>
          <w:sz w:val="20"/>
          <w:lang w:val="en-US" w:eastAsia="zh-CN"/>
        </w:rPr>
        <w:t>Note: For GEO-Set 1, channel parameters for 10 deg is used in LLS.</w:t>
      </w:r>
    </w:p>
    <w:p w14:paraId="77BC1A41"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30 deg for MEO</w:t>
      </w:r>
    </w:p>
    <w:p w14:paraId="06481D2A"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Other elevation angles can be evaluated as optional</w:t>
      </w:r>
    </w:p>
    <w:p w14:paraId="179376F4"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Note: these values are elevation angles at the edge of the edge beam.</w:t>
      </w:r>
    </w:p>
    <w:p w14:paraId="0F4725F1" w14:textId="77777777" w:rsidR="004179F0" w:rsidRDefault="004179F0">
      <w:pPr>
        <w:snapToGrid w:val="0"/>
        <w:rPr>
          <w:rFonts w:eastAsia="Batang"/>
          <w:sz w:val="20"/>
          <w:szCs w:val="24"/>
          <w:lang w:val="en-US" w:eastAsia="zh-CN"/>
        </w:rPr>
      </w:pPr>
    </w:p>
    <w:p w14:paraId="378743FA"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5B4794DA" w14:textId="77777777" w:rsidR="004179F0" w:rsidRDefault="00BA5767">
      <w:pPr>
        <w:snapToGrid w:val="0"/>
        <w:rPr>
          <w:rFonts w:eastAsia="Yu Gothic"/>
          <w:sz w:val="16"/>
          <w:szCs w:val="24"/>
          <w:lang w:val="en-US" w:eastAsia="ko-KR"/>
        </w:rPr>
      </w:pPr>
      <w:r>
        <w:rPr>
          <w:rFonts w:eastAsia="Yu Gothic"/>
          <w:sz w:val="20"/>
          <w:szCs w:val="22"/>
          <w:lang w:val="en-US" w:eastAsia="zh-CN"/>
        </w:rPr>
        <w:lastRenderedPageBreak/>
        <w:t>For NR NTN coverage enhancement, evaluate the following cases.</w:t>
      </w:r>
    </w:p>
    <w:tbl>
      <w:tblPr>
        <w:tblW w:w="0" w:type="auto"/>
        <w:tblCellMar>
          <w:left w:w="0" w:type="dxa"/>
          <w:right w:w="0" w:type="dxa"/>
        </w:tblCellMar>
        <w:tblLook w:val="04A0" w:firstRow="1" w:lastRow="0" w:firstColumn="1" w:lastColumn="0" w:noHBand="0" w:noVBand="1"/>
      </w:tblPr>
      <w:tblGrid>
        <w:gridCol w:w="1410"/>
        <w:gridCol w:w="1403"/>
        <w:gridCol w:w="1413"/>
        <w:gridCol w:w="1409"/>
        <w:gridCol w:w="1408"/>
        <w:gridCol w:w="1414"/>
        <w:gridCol w:w="1400"/>
      </w:tblGrid>
      <w:tr w:rsidR="004179F0" w14:paraId="293D7E75" w14:textId="77777777">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265086"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b/>
                <w:bCs/>
                <w:sz w:val="20"/>
                <w:lang w:val="en-US" w:eastAsia="zh-CN"/>
              </w:rPr>
              <w:t>Case</w:t>
            </w:r>
          </w:p>
        </w:tc>
        <w:tc>
          <w:tcPr>
            <w:tcW w:w="14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EC2303"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b/>
                <w:bCs/>
                <w:sz w:val="20"/>
                <w:lang w:val="en-US" w:eastAsia="zh-CN"/>
              </w:rPr>
              <w:t>Satellite orbit</w:t>
            </w:r>
          </w:p>
        </w:tc>
        <w:tc>
          <w:tcPr>
            <w:tcW w:w="141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A07E701"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b/>
                <w:bCs/>
                <w:sz w:val="20"/>
                <w:lang w:val="en-US" w:eastAsia="zh-CN"/>
              </w:rPr>
              <w:t>Satellite parameter set</w:t>
            </w:r>
          </w:p>
        </w:tc>
        <w:tc>
          <w:tcPr>
            <w:tcW w:w="1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36050E"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b/>
                <w:bCs/>
                <w:sz w:val="20"/>
                <w:lang w:val="en-US" w:eastAsia="zh-CN"/>
              </w:rPr>
              <w:t>Elevation angle (deg)</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6CAEF2"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b/>
                <w:bCs/>
                <w:sz w:val="20"/>
                <w:lang w:val="en-US" w:eastAsia="zh-CN"/>
              </w:rPr>
              <w:t>Terminal</w:t>
            </w:r>
          </w:p>
        </w:tc>
        <w:tc>
          <w:tcPr>
            <w:tcW w:w="14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8050FB"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b/>
                <w:bCs/>
                <w:sz w:val="20"/>
                <w:lang w:val="en-US" w:eastAsia="zh-CN"/>
              </w:rPr>
              <w:t>Frequency band</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AF8992"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b/>
                <w:bCs/>
                <w:sz w:val="20"/>
                <w:lang w:val="en-US" w:eastAsia="zh-CN"/>
              </w:rPr>
              <w:t>Service type</w:t>
            </w:r>
          </w:p>
        </w:tc>
      </w:tr>
      <w:tr w:rsidR="004179F0" w14:paraId="26F1FAC5"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290EDE"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1</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D2C359D"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4118F24"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10AD4062"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12.5</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18B9D15"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44161249"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DC84454"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Low-data rate service</w:t>
            </w:r>
          </w:p>
        </w:tc>
      </w:tr>
      <w:tr w:rsidR="004179F0" w14:paraId="06C1661D"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2E3082"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2</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307B602"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59DE28D7"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AD1B034"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20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19617B2F"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4BBF67B5"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8FA55FC"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Low-data rate service</w:t>
            </w:r>
          </w:p>
        </w:tc>
      </w:tr>
      <w:tr w:rsidR="004179F0" w14:paraId="0836F231"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77178A"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3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27CEDB08"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5B589D6"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6075BEF7"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202BFCF9"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52949DDE"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A793D71"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VoIP</w:t>
            </w:r>
          </w:p>
        </w:tc>
      </w:tr>
      <w:tr w:rsidR="004179F0" w14:paraId="0A68DC03"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F608FC"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4</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FC37473"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085755DE"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1985E351"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406E60B5"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6580E821"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D5614CE"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VoIP</w:t>
            </w:r>
          </w:p>
        </w:tc>
      </w:tr>
      <w:tr w:rsidR="004179F0" w14:paraId="24978848"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CD02E7"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 xml:space="preserve">5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1AF55161"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503FBAA6"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7E845ED"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4CF63D8"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3365201"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5F49F7E"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Low-data rate service</w:t>
            </w:r>
          </w:p>
        </w:tc>
      </w:tr>
      <w:tr w:rsidR="004179F0" w14:paraId="1657087A"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540506"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6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651B357"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0759C343"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19A48CBA"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58B77590"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112605C8"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7AB895C8"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VoIP</w:t>
            </w:r>
          </w:p>
        </w:tc>
      </w:tr>
      <w:tr w:rsidR="004179F0" w14:paraId="50FF139C"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ECFCAD"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 xml:space="preserve">7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55A62FD8"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38657BE"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3E111E7"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5C78AAC0"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1C3B6DCE"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EF03A73"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VoIP</w:t>
            </w:r>
          </w:p>
        </w:tc>
      </w:tr>
      <w:tr w:rsidR="004179F0" w14:paraId="2D9B2A4B"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A02C99"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8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6FDBDD1E"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0BECB8C"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1293993F"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436AC221"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1A64753"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30B251B"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Low-data rate service</w:t>
            </w:r>
          </w:p>
        </w:tc>
      </w:tr>
      <w:tr w:rsidR="004179F0" w14:paraId="10BAEA84"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B23C8A"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en-US"/>
              </w:rPr>
              <w:t>9 (Optional, with higher priority than case 10)</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4C943F0"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84024CE"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FD0CBC7"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48265C12"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2A70306"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C2BA08B" w14:textId="77777777" w:rsidR="004179F0" w:rsidRDefault="00BA5767">
            <w:pPr>
              <w:overflowPunct w:val="0"/>
              <w:autoSpaceDE w:val="0"/>
              <w:autoSpaceDN w:val="0"/>
              <w:snapToGrid w:val="0"/>
              <w:textAlignment w:val="baseline"/>
              <w:rPr>
                <w:rFonts w:eastAsia="Yu Gothic"/>
                <w:sz w:val="20"/>
                <w:lang w:val="en-US" w:eastAsia="ko-KR"/>
              </w:rPr>
            </w:pPr>
            <w:r>
              <w:rPr>
                <w:rFonts w:eastAsia="Yu Gothic"/>
                <w:sz w:val="20"/>
                <w:lang w:val="en-US" w:eastAsia="zh-CN"/>
              </w:rPr>
              <w:t>Low-data rate service</w:t>
            </w:r>
          </w:p>
        </w:tc>
      </w:tr>
      <w:tr w:rsidR="004179F0" w14:paraId="0A63D342"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C3714A" w14:textId="77777777" w:rsidR="004179F0" w:rsidRDefault="00BA5767">
            <w:pPr>
              <w:overflowPunct w:val="0"/>
              <w:autoSpaceDE w:val="0"/>
              <w:autoSpaceDN w:val="0"/>
              <w:snapToGrid w:val="0"/>
              <w:spacing w:after="180"/>
              <w:textAlignment w:val="baseline"/>
              <w:rPr>
                <w:rFonts w:eastAsia="Yu Gothic"/>
                <w:sz w:val="20"/>
                <w:lang w:val="en-US" w:eastAsia="ko-KR"/>
              </w:rPr>
            </w:pPr>
            <w:r>
              <w:rPr>
                <w:rFonts w:eastAsia="Yu Gothic"/>
                <w:sz w:val="20"/>
                <w:lang w:val="en-US" w:eastAsia="en-US"/>
              </w:rPr>
              <w:t>10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DDE0B95" w14:textId="77777777" w:rsidR="004179F0" w:rsidRDefault="00BA5767">
            <w:pPr>
              <w:overflowPunct w:val="0"/>
              <w:autoSpaceDE w:val="0"/>
              <w:autoSpaceDN w:val="0"/>
              <w:snapToGrid w:val="0"/>
              <w:spacing w:after="180"/>
              <w:textAlignment w:val="baseline"/>
              <w:rPr>
                <w:rFonts w:eastAsia="Yu Gothic"/>
                <w:sz w:val="20"/>
                <w:lang w:val="en-US" w:eastAsia="ko-KR"/>
              </w:rPr>
            </w:pPr>
            <w:r>
              <w:rPr>
                <w:rFonts w:eastAsia="Yu Gothic"/>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A6F3BF4" w14:textId="77777777" w:rsidR="004179F0" w:rsidRDefault="00BA5767">
            <w:pPr>
              <w:overflowPunct w:val="0"/>
              <w:autoSpaceDE w:val="0"/>
              <w:autoSpaceDN w:val="0"/>
              <w:snapToGrid w:val="0"/>
              <w:spacing w:after="180"/>
              <w:textAlignment w:val="baseline"/>
              <w:rPr>
                <w:rFonts w:eastAsia="Yu Gothic"/>
                <w:sz w:val="20"/>
                <w:lang w:val="en-US" w:eastAsia="ko-KR"/>
              </w:rPr>
            </w:pPr>
            <w:r>
              <w:rPr>
                <w:rFonts w:eastAsia="Yu Gothic"/>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285BDDFA" w14:textId="77777777" w:rsidR="004179F0" w:rsidRDefault="00BA5767">
            <w:pPr>
              <w:overflowPunct w:val="0"/>
              <w:autoSpaceDE w:val="0"/>
              <w:autoSpaceDN w:val="0"/>
              <w:snapToGrid w:val="0"/>
              <w:spacing w:after="180"/>
              <w:textAlignment w:val="baseline"/>
              <w:rPr>
                <w:rFonts w:eastAsia="Yu Gothic"/>
                <w:sz w:val="20"/>
                <w:lang w:val="en-US" w:eastAsia="ko-KR"/>
              </w:rPr>
            </w:pPr>
            <w:r>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75F8D98" w14:textId="77777777" w:rsidR="004179F0" w:rsidRDefault="00BA5767">
            <w:pPr>
              <w:overflowPunct w:val="0"/>
              <w:autoSpaceDE w:val="0"/>
              <w:autoSpaceDN w:val="0"/>
              <w:snapToGrid w:val="0"/>
              <w:spacing w:after="18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57C7EEE3" w14:textId="77777777" w:rsidR="004179F0" w:rsidRDefault="00BA5767">
            <w:pPr>
              <w:overflowPunct w:val="0"/>
              <w:autoSpaceDE w:val="0"/>
              <w:autoSpaceDN w:val="0"/>
              <w:snapToGrid w:val="0"/>
              <w:spacing w:after="18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C245F2C" w14:textId="77777777" w:rsidR="004179F0" w:rsidRDefault="00BA5767">
            <w:pPr>
              <w:overflowPunct w:val="0"/>
              <w:autoSpaceDE w:val="0"/>
              <w:autoSpaceDN w:val="0"/>
              <w:snapToGrid w:val="0"/>
              <w:spacing w:after="180"/>
              <w:textAlignment w:val="baseline"/>
              <w:rPr>
                <w:rFonts w:eastAsia="Yu Gothic"/>
                <w:sz w:val="20"/>
                <w:lang w:val="en-US" w:eastAsia="ko-KR"/>
              </w:rPr>
            </w:pPr>
            <w:r>
              <w:rPr>
                <w:rFonts w:eastAsia="Yu Gothic"/>
                <w:sz w:val="20"/>
                <w:lang w:val="en-US" w:eastAsia="zh-CN"/>
              </w:rPr>
              <w:t>Low-data rate service</w:t>
            </w:r>
          </w:p>
        </w:tc>
      </w:tr>
    </w:tbl>
    <w:p w14:paraId="32AC4E43" w14:textId="77777777" w:rsidR="004179F0" w:rsidRDefault="004179F0">
      <w:pPr>
        <w:snapToGrid w:val="0"/>
        <w:jc w:val="both"/>
        <w:rPr>
          <w:rFonts w:eastAsia="Batang"/>
          <w:sz w:val="20"/>
          <w:szCs w:val="24"/>
          <w:lang w:val="en-US" w:eastAsia="zh-CN"/>
        </w:rPr>
      </w:pPr>
    </w:p>
    <w:p w14:paraId="17433E87"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09C280E3" w14:textId="77777777" w:rsidR="004179F0" w:rsidRDefault="00BA5767">
      <w:pPr>
        <w:snapToGrid w:val="0"/>
        <w:rPr>
          <w:rFonts w:eastAsia="Batang"/>
          <w:sz w:val="20"/>
          <w:szCs w:val="24"/>
          <w:lang w:val="en-US" w:eastAsia="en-US"/>
        </w:rPr>
      </w:pPr>
      <w:r>
        <w:rPr>
          <w:rFonts w:eastAsia="Batang"/>
          <w:sz w:val="20"/>
          <w:szCs w:val="24"/>
          <w:lang w:val="en-US"/>
        </w:rPr>
        <w:t>For coverage performance evaluation, the following are assumed for all channels/signals</w:t>
      </w:r>
    </w:p>
    <w:p w14:paraId="05D72EA7"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Channel model/Delay spread</w:t>
      </w:r>
    </w:p>
    <w:p w14:paraId="2B257A43" w14:textId="77777777" w:rsidR="004179F0" w:rsidRDefault="00BA5767">
      <w:pPr>
        <w:numPr>
          <w:ilvl w:val="1"/>
          <w:numId w:val="9"/>
        </w:numPr>
        <w:snapToGrid w:val="0"/>
        <w:ind w:left="1276" w:hanging="283"/>
        <w:rPr>
          <w:rFonts w:eastAsia="Batang"/>
          <w:sz w:val="20"/>
          <w:lang w:val="en-US" w:eastAsia="zh-CN"/>
        </w:rPr>
      </w:pPr>
      <w:r>
        <w:rPr>
          <w:rFonts w:eastAsia="Batang"/>
          <w:sz w:val="20"/>
          <w:lang w:val="en-US" w:eastAsia="zh-CN"/>
        </w:rPr>
        <w:t>Channel model as in Table 6.1.2-4 of TR38.821, assuming NTN-TDL-A (NLOS) and NTN-TDL-C (LOS)</w:t>
      </w:r>
    </w:p>
    <w:p w14:paraId="57D01BA7"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Evaluation scenario</w:t>
      </w:r>
    </w:p>
    <w:p w14:paraId="65C1C22A" w14:textId="77777777" w:rsidR="004179F0" w:rsidRDefault="00BA5767">
      <w:pPr>
        <w:numPr>
          <w:ilvl w:val="1"/>
          <w:numId w:val="9"/>
        </w:numPr>
        <w:snapToGrid w:val="0"/>
        <w:ind w:left="1276" w:hanging="283"/>
        <w:rPr>
          <w:rFonts w:eastAsia="Batang"/>
          <w:sz w:val="20"/>
          <w:lang w:val="en-US" w:eastAsia="zh-CN"/>
        </w:rPr>
      </w:pPr>
      <w:r>
        <w:rPr>
          <w:rFonts w:eastAsia="Batang"/>
          <w:sz w:val="20"/>
          <w:lang w:val="en-US" w:eastAsia="zh-CN"/>
        </w:rPr>
        <w:t>Rural (LOS/NLOS)</w:t>
      </w:r>
    </w:p>
    <w:p w14:paraId="55429FB2" w14:textId="77777777" w:rsidR="004179F0" w:rsidRDefault="00BA5767">
      <w:pPr>
        <w:numPr>
          <w:ilvl w:val="1"/>
          <w:numId w:val="9"/>
        </w:numPr>
        <w:snapToGrid w:val="0"/>
        <w:ind w:left="1276" w:hanging="283"/>
        <w:rPr>
          <w:rFonts w:eastAsia="Batang"/>
          <w:sz w:val="20"/>
          <w:lang w:val="es-ES" w:eastAsia="zh-CN"/>
        </w:rPr>
      </w:pPr>
      <w:r>
        <w:rPr>
          <w:rFonts w:eastAsia="Batang"/>
          <w:sz w:val="20"/>
          <w:lang w:val="es-ES" w:eastAsia="zh-CN"/>
        </w:rPr>
        <w:t>Sub-urban (LOS/NLOS) (optional)</w:t>
      </w:r>
    </w:p>
    <w:p w14:paraId="77F552B7"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Channel estimation: Realistic estimation</w:t>
      </w:r>
    </w:p>
    <w:p w14:paraId="19733BA1" w14:textId="77777777" w:rsidR="004179F0" w:rsidRDefault="00BA5767">
      <w:pPr>
        <w:numPr>
          <w:ilvl w:val="1"/>
          <w:numId w:val="9"/>
        </w:numPr>
        <w:snapToGrid w:val="0"/>
        <w:ind w:left="1276" w:hanging="283"/>
        <w:rPr>
          <w:rFonts w:eastAsia="Batang"/>
          <w:sz w:val="20"/>
          <w:lang w:val="en-US" w:eastAsia="zh-CN"/>
        </w:rPr>
      </w:pPr>
      <w:r>
        <w:rPr>
          <w:rFonts w:eastAsia="Batang"/>
          <w:sz w:val="20"/>
          <w:lang w:val="en-US" w:eastAsia="zh-CN"/>
        </w:rPr>
        <w:t>Companies are encouraged to report channel estimation method.</w:t>
      </w:r>
    </w:p>
    <w:p w14:paraId="74C360C8"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SCS</w:t>
      </w:r>
    </w:p>
    <w:p w14:paraId="0664DBEF" w14:textId="77777777" w:rsidR="004179F0" w:rsidRDefault="00BA5767">
      <w:pPr>
        <w:numPr>
          <w:ilvl w:val="1"/>
          <w:numId w:val="9"/>
        </w:numPr>
        <w:snapToGrid w:val="0"/>
        <w:ind w:left="1276" w:hanging="283"/>
        <w:rPr>
          <w:rFonts w:eastAsia="Batang"/>
          <w:sz w:val="20"/>
          <w:lang w:val="en-US" w:eastAsia="zh-CN"/>
        </w:rPr>
      </w:pPr>
      <w:r>
        <w:rPr>
          <w:rFonts w:eastAsia="Batang"/>
          <w:sz w:val="20"/>
          <w:lang w:val="en-US" w:eastAsia="zh-CN"/>
        </w:rPr>
        <w:t>15 kHz only</w:t>
      </w:r>
    </w:p>
    <w:p w14:paraId="66561C4A"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UE speed: 3 km/h</w:t>
      </w:r>
    </w:p>
    <w:p w14:paraId="10883321"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Frequency drift: Not assumed</w:t>
      </w:r>
    </w:p>
    <w:p w14:paraId="541E3036"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Frequency offset: 0.1 ppm</w:t>
      </w:r>
    </w:p>
    <w:p w14:paraId="252C5C70" w14:textId="77777777" w:rsidR="004179F0" w:rsidRDefault="004179F0">
      <w:pPr>
        <w:snapToGrid w:val="0"/>
        <w:rPr>
          <w:rFonts w:eastAsia="Batang"/>
          <w:sz w:val="20"/>
          <w:szCs w:val="24"/>
          <w:lang w:val="en-US" w:eastAsia="zh-CN"/>
        </w:rPr>
      </w:pPr>
    </w:p>
    <w:p w14:paraId="31E2FFD7"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6C7DBC0F" w14:textId="77777777" w:rsidR="004179F0" w:rsidRDefault="00BA5767">
      <w:pPr>
        <w:snapToGrid w:val="0"/>
        <w:rPr>
          <w:rFonts w:eastAsia="Batang"/>
          <w:sz w:val="20"/>
          <w:szCs w:val="24"/>
          <w:lang w:val="en-US" w:eastAsia="en-US"/>
        </w:rPr>
      </w:pPr>
      <w:r>
        <w:rPr>
          <w:rFonts w:eastAsia="Batang"/>
          <w:sz w:val="20"/>
          <w:szCs w:val="24"/>
          <w:lang w:val="en-US" w:eastAsia="en-US"/>
        </w:rPr>
        <w:t>For coverage evaluation of PUSCH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4179F0" w14:paraId="5EC97775"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2EA48D4D" w14:textId="77777777" w:rsidR="004179F0" w:rsidRDefault="00BA5767">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79CD9491" w14:textId="77777777" w:rsidR="004179F0" w:rsidRDefault="00BA5767">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Value</w:t>
            </w:r>
          </w:p>
        </w:tc>
      </w:tr>
      <w:tr w:rsidR="004179F0" w14:paraId="742C7A1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F8BC36" w14:textId="77777777" w:rsidR="004179F0" w:rsidRDefault="00BA5767">
            <w:pPr>
              <w:snapToGrid w:val="0"/>
              <w:rPr>
                <w:rFonts w:eastAsia="Batang"/>
                <w:sz w:val="20"/>
                <w:lang w:val="en-US" w:eastAsia="en-US"/>
              </w:rPr>
            </w:pPr>
            <w:r>
              <w:rPr>
                <w:rFonts w:eastAsia="Batang"/>
                <w:sz w:val="20"/>
                <w:lang w:val="en-US" w:eastAsia="en-US"/>
              </w:rPr>
              <w:t xml:space="preserve">Frequency hopping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E59555B" w14:textId="77777777" w:rsidR="004179F0" w:rsidRDefault="00BA5767">
            <w:pPr>
              <w:snapToGrid w:val="0"/>
              <w:spacing w:before="20" w:after="20"/>
              <w:rPr>
                <w:rFonts w:eastAsia="Batang"/>
                <w:sz w:val="20"/>
                <w:lang w:val="en-US" w:eastAsia="en-US"/>
              </w:rPr>
            </w:pPr>
            <w:r>
              <w:rPr>
                <w:rFonts w:eastAsia="Batang"/>
                <w:sz w:val="20"/>
                <w:lang w:val="en-US" w:eastAsia="en-US"/>
              </w:rPr>
              <w:t>w/ or w/o frequency hopping</w:t>
            </w:r>
          </w:p>
        </w:tc>
      </w:tr>
      <w:tr w:rsidR="004179F0" w14:paraId="3FE38E4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53E1AC" w14:textId="77777777" w:rsidR="004179F0" w:rsidRDefault="00BA5767">
            <w:pPr>
              <w:snapToGrid w:val="0"/>
              <w:rPr>
                <w:rFonts w:eastAsia="Batang"/>
                <w:sz w:val="20"/>
                <w:lang w:val="en-US" w:eastAsia="en-US"/>
              </w:rPr>
            </w:pPr>
            <w:r>
              <w:rPr>
                <w:rFonts w:eastAsia="Batang"/>
                <w:sz w:val="20"/>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2057B4B" w14:textId="77777777" w:rsidR="004179F0" w:rsidRDefault="00BA5767">
            <w:pPr>
              <w:snapToGrid w:val="0"/>
              <w:spacing w:before="20" w:after="20"/>
              <w:rPr>
                <w:rFonts w:eastAsia="Batang"/>
                <w:sz w:val="20"/>
                <w:lang w:val="en-US" w:eastAsia="en-US"/>
              </w:rPr>
            </w:pPr>
            <w:r>
              <w:rPr>
                <w:rFonts w:eastAsia="Batang"/>
                <w:sz w:val="20"/>
                <w:lang w:val="en-US" w:eastAsia="en-US"/>
              </w:rPr>
              <w:t>For low data rate service, w/ HARQ, 10% iBLER; w/o HARQ, 10% iBLER.</w:t>
            </w:r>
          </w:p>
          <w:p w14:paraId="3757D718" w14:textId="77777777" w:rsidR="004179F0" w:rsidRDefault="00BA5767">
            <w:pPr>
              <w:snapToGrid w:val="0"/>
              <w:spacing w:before="20" w:after="20"/>
              <w:rPr>
                <w:rFonts w:eastAsia="Batang"/>
                <w:sz w:val="20"/>
                <w:lang w:val="en-US" w:eastAsia="en-US"/>
              </w:rPr>
            </w:pPr>
            <w:r>
              <w:rPr>
                <w:rFonts w:eastAsia="Batang"/>
                <w:sz w:val="20"/>
                <w:lang w:val="en-US" w:eastAsia="en-US"/>
              </w:rPr>
              <w:t>For VoIP, 2% rBLER.</w:t>
            </w:r>
          </w:p>
        </w:tc>
      </w:tr>
      <w:tr w:rsidR="004179F0" w14:paraId="5E0ED96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D73755" w14:textId="77777777" w:rsidR="004179F0" w:rsidRDefault="00BA5767">
            <w:pPr>
              <w:snapToGrid w:val="0"/>
              <w:rPr>
                <w:rFonts w:eastAsia="Batang"/>
                <w:sz w:val="20"/>
                <w:lang w:val="en-US" w:eastAsia="en-US"/>
              </w:rPr>
            </w:pPr>
            <w:r>
              <w:rPr>
                <w:rFonts w:eastAsia="Batang"/>
                <w:sz w:val="20"/>
                <w:lang w:val="en-US" w:eastAsia="en-US"/>
              </w:rPr>
              <w:t xml:space="preserve">Number of UE transmit chains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672680F" w14:textId="77777777" w:rsidR="004179F0" w:rsidRDefault="00BA5767">
            <w:pPr>
              <w:snapToGrid w:val="0"/>
              <w:spacing w:before="20" w:after="20"/>
              <w:rPr>
                <w:rFonts w:eastAsia="Batang"/>
                <w:sz w:val="20"/>
                <w:lang w:val="en-US" w:eastAsia="en-US"/>
              </w:rPr>
            </w:pPr>
            <w:r>
              <w:rPr>
                <w:rFonts w:eastAsia="Batang"/>
                <w:sz w:val="20"/>
                <w:lang w:val="en-US" w:eastAsia="en-US"/>
              </w:rPr>
              <w:t xml:space="preserve">1, 2 (optional) </w:t>
            </w:r>
          </w:p>
        </w:tc>
      </w:tr>
      <w:tr w:rsidR="004179F0" w14:paraId="16F24D3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B7D321" w14:textId="77777777" w:rsidR="004179F0" w:rsidRDefault="00BA5767">
            <w:pPr>
              <w:snapToGrid w:val="0"/>
              <w:rPr>
                <w:rFonts w:eastAsia="Batang"/>
                <w:sz w:val="20"/>
                <w:lang w:val="en-US" w:eastAsia="en-US"/>
              </w:rPr>
            </w:pPr>
            <w:r>
              <w:rPr>
                <w:rFonts w:eastAsia="Batang"/>
                <w:sz w:val="20"/>
                <w:lang w:val="en-US"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92BA374" w14:textId="77777777" w:rsidR="004179F0" w:rsidRDefault="00BA5767">
            <w:pPr>
              <w:snapToGrid w:val="0"/>
              <w:spacing w:before="20" w:after="20"/>
              <w:rPr>
                <w:rFonts w:eastAsia="Batang"/>
                <w:sz w:val="20"/>
                <w:lang w:val="en-US" w:eastAsia="en-US"/>
              </w:rPr>
            </w:pPr>
            <w:r>
              <w:rPr>
                <w:rFonts w:eastAsia="Batang"/>
                <w:sz w:val="20"/>
                <w:lang w:val="en-US" w:eastAsia="en-US"/>
              </w:rPr>
              <w:t>For 3km/h: Type I, 1 or 2 DMRS symbol, no multiplexing with data.</w:t>
            </w:r>
          </w:p>
          <w:p w14:paraId="1A2A8CC2" w14:textId="77777777" w:rsidR="004179F0" w:rsidRDefault="00BA5767">
            <w:pPr>
              <w:snapToGrid w:val="0"/>
              <w:spacing w:before="20" w:after="20"/>
              <w:rPr>
                <w:rFonts w:eastAsia="Batang"/>
                <w:sz w:val="20"/>
                <w:lang w:val="en-US" w:eastAsia="en-US"/>
              </w:rPr>
            </w:pPr>
            <w:r>
              <w:rPr>
                <w:rFonts w:eastAsia="Batang"/>
                <w:sz w:val="20"/>
                <w:lang w:val="en-US" w:eastAsia="en-US"/>
              </w:rPr>
              <w:t>For frequency hopping: Type I, 1 or 2 DMRS symbol for each hop, no multiplexing with data.</w:t>
            </w:r>
          </w:p>
          <w:p w14:paraId="6D66AC71" w14:textId="77777777" w:rsidR="004179F0" w:rsidRDefault="00BA5767">
            <w:pPr>
              <w:snapToGrid w:val="0"/>
              <w:spacing w:before="20" w:after="20"/>
              <w:rPr>
                <w:rFonts w:eastAsia="Batang"/>
                <w:sz w:val="20"/>
                <w:lang w:val="en-US" w:eastAsia="en-US"/>
              </w:rPr>
            </w:pPr>
            <w:r>
              <w:rPr>
                <w:rFonts w:eastAsia="Batang"/>
                <w:sz w:val="20"/>
                <w:lang w:val="en-US" w:eastAsia="en-US"/>
              </w:rPr>
              <w:t>PUSCH mapping Type, the number of DMRS symbols and DMRS position(s) are reported by companies.</w:t>
            </w:r>
          </w:p>
        </w:tc>
      </w:tr>
      <w:tr w:rsidR="004179F0" w14:paraId="514A4E5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88C24B" w14:textId="77777777" w:rsidR="004179F0" w:rsidRDefault="00BA5767">
            <w:pPr>
              <w:snapToGrid w:val="0"/>
              <w:rPr>
                <w:rFonts w:eastAsia="Batang"/>
                <w:sz w:val="20"/>
                <w:lang w:val="en-US" w:eastAsia="en-US"/>
              </w:rPr>
            </w:pPr>
            <w:r>
              <w:rPr>
                <w:rFonts w:eastAsia="Batang"/>
                <w:sz w:val="20"/>
                <w:lang w:val="en-US"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192A17E" w14:textId="77777777" w:rsidR="004179F0" w:rsidRDefault="00BA5767">
            <w:pPr>
              <w:snapToGrid w:val="0"/>
              <w:spacing w:before="20" w:after="20"/>
              <w:rPr>
                <w:rFonts w:eastAsia="Batang"/>
                <w:sz w:val="20"/>
                <w:lang w:val="en-US" w:eastAsia="en-US"/>
              </w:rPr>
            </w:pPr>
            <w:r>
              <w:rPr>
                <w:rFonts w:eastAsia="Batang"/>
                <w:sz w:val="20"/>
                <w:lang w:val="en-US" w:eastAsia="en-US"/>
              </w:rPr>
              <w:t>DFT-s-OFDM, CP-OFDM (optional)</w:t>
            </w:r>
          </w:p>
        </w:tc>
      </w:tr>
      <w:tr w:rsidR="004179F0" w14:paraId="2AB4D97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AAC4B34" w14:textId="77777777" w:rsidR="004179F0" w:rsidRDefault="00BA5767">
            <w:pPr>
              <w:snapToGrid w:val="0"/>
              <w:rPr>
                <w:rFonts w:eastAsia="Batang"/>
                <w:sz w:val="20"/>
                <w:lang w:val="en-US" w:eastAsia="en-US"/>
              </w:rPr>
            </w:pPr>
            <w:r>
              <w:rPr>
                <w:rFonts w:eastAsia="Batang"/>
                <w:sz w:val="20"/>
                <w:lang w:val="en-US"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ECDDD70" w14:textId="77777777" w:rsidR="004179F0" w:rsidRDefault="00BA5767">
            <w:pPr>
              <w:snapToGrid w:val="0"/>
              <w:spacing w:before="20" w:after="20"/>
              <w:rPr>
                <w:rFonts w:eastAsia="Batang"/>
                <w:sz w:val="20"/>
                <w:lang w:val="en-US" w:eastAsia="en-US"/>
              </w:rPr>
            </w:pPr>
            <w:r>
              <w:rPr>
                <w:rFonts w:eastAsia="Batang"/>
                <w:sz w:val="20"/>
                <w:lang w:val="en-US" w:eastAsia="en-US"/>
              </w:rPr>
              <w:t>14 OS</w:t>
            </w:r>
          </w:p>
        </w:tc>
      </w:tr>
      <w:tr w:rsidR="004179F0" w14:paraId="67C1290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07AAE1" w14:textId="77777777" w:rsidR="004179F0" w:rsidRDefault="00BA5767">
            <w:pPr>
              <w:snapToGrid w:val="0"/>
              <w:rPr>
                <w:rFonts w:eastAsia="Batang"/>
                <w:sz w:val="20"/>
                <w:lang w:val="en-US" w:eastAsia="en-US"/>
              </w:rPr>
            </w:pPr>
            <w:r>
              <w:rPr>
                <w:rFonts w:eastAsia="Batang"/>
                <w:sz w:val="20"/>
                <w:lang w:val="en-US" w:eastAsia="en-US"/>
              </w:rPr>
              <w:t xml:space="preserve">Repetitions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C337537" w14:textId="77777777" w:rsidR="004179F0" w:rsidRDefault="00BA5767">
            <w:pPr>
              <w:snapToGrid w:val="0"/>
              <w:spacing w:before="20" w:after="20"/>
              <w:rPr>
                <w:rFonts w:eastAsia="Batang"/>
                <w:sz w:val="20"/>
                <w:lang w:val="en-US" w:eastAsia="en-US"/>
              </w:rPr>
            </w:pPr>
            <w:r>
              <w:rPr>
                <w:rFonts w:eastAsia="Batang"/>
                <w:sz w:val="20"/>
                <w:lang w:val="en-US" w:eastAsia="en-US"/>
              </w:rPr>
              <w:t>w/ type A repetition, optional for type B repetition.</w:t>
            </w:r>
          </w:p>
          <w:p w14:paraId="5D24CC5E" w14:textId="77777777" w:rsidR="004179F0" w:rsidRDefault="00BA5767">
            <w:pPr>
              <w:snapToGrid w:val="0"/>
              <w:spacing w:before="20" w:after="20"/>
              <w:rPr>
                <w:rFonts w:eastAsia="Batang"/>
                <w:sz w:val="20"/>
                <w:lang w:val="en-US" w:eastAsia="en-US"/>
              </w:rPr>
            </w:pPr>
            <w:r>
              <w:rPr>
                <w:rFonts w:eastAsia="Batang"/>
                <w:sz w:val="20"/>
                <w:lang w:val="en-US" w:eastAsia="en-US"/>
              </w:rPr>
              <w:t>The actual number of repetitions is reported by companies.</w:t>
            </w:r>
          </w:p>
        </w:tc>
      </w:tr>
      <w:tr w:rsidR="004179F0" w14:paraId="6B80AE4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510867" w14:textId="77777777" w:rsidR="004179F0" w:rsidRDefault="00BA5767">
            <w:pPr>
              <w:snapToGrid w:val="0"/>
              <w:rPr>
                <w:rFonts w:eastAsia="Batang"/>
                <w:sz w:val="20"/>
                <w:lang w:val="en-US" w:eastAsia="en-US"/>
              </w:rPr>
            </w:pPr>
            <w:r>
              <w:rPr>
                <w:rFonts w:eastAsia="Batang"/>
                <w:sz w:val="20"/>
                <w:lang w:val="en-US" w:eastAsia="en-US"/>
              </w:rPr>
              <w:lastRenderedPageBreak/>
              <w:t xml:space="preserve">HARQ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7BC3D18" w14:textId="77777777" w:rsidR="004179F0" w:rsidRDefault="00BA5767">
            <w:pPr>
              <w:snapToGrid w:val="0"/>
              <w:spacing w:before="20" w:after="20"/>
              <w:rPr>
                <w:rFonts w:eastAsia="Batang"/>
                <w:sz w:val="20"/>
                <w:lang w:val="en-US" w:eastAsia="en-US"/>
              </w:rPr>
            </w:pPr>
            <w:r>
              <w:rPr>
                <w:rFonts w:eastAsia="Batang"/>
                <w:sz w:val="20"/>
                <w:lang w:val="en-US" w:eastAsia="en-US"/>
              </w:rPr>
              <w:t xml:space="preserve">Whether/How HARQ is adopted is reported by companies. </w:t>
            </w:r>
          </w:p>
        </w:tc>
      </w:tr>
      <w:tr w:rsidR="004179F0" w14:paraId="3D5C29B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AB2E4A" w14:textId="77777777" w:rsidR="004179F0" w:rsidRDefault="00BA5767">
            <w:pPr>
              <w:snapToGrid w:val="0"/>
              <w:rPr>
                <w:rFonts w:eastAsia="Batang"/>
                <w:sz w:val="20"/>
                <w:lang w:val="en-US" w:eastAsia="en-US"/>
              </w:rPr>
            </w:pPr>
            <w:r>
              <w:rPr>
                <w:rFonts w:eastAsia="Batang"/>
                <w:sz w:val="20"/>
                <w:lang w:val="en-US"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C1BABD1" w14:textId="77777777" w:rsidR="004179F0" w:rsidRDefault="00BA5767">
            <w:pPr>
              <w:snapToGrid w:val="0"/>
              <w:spacing w:before="20" w:after="20"/>
              <w:rPr>
                <w:rFonts w:eastAsia="Batang"/>
                <w:sz w:val="20"/>
                <w:lang w:val="en-US" w:eastAsia="en-US"/>
              </w:rPr>
            </w:pPr>
            <w:r>
              <w:rPr>
                <w:rFonts w:eastAsia="Batang"/>
                <w:sz w:val="20"/>
                <w:lang w:val="en-US" w:eastAsia="en-US"/>
              </w:rPr>
              <w:t xml:space="preserve">Any value of PRBs, and corresponding MCS index, reported by companies will be considered in the discussion. </w:t>
            </w:r>
          </w:p>
          <w:p w14:paraId="0C9B5017" w14:textId="77777777" w:rsidR="004179F0" w:rsidRDefault="00BA5767">
            <w:pPr>
              <w:snapToGrid w:val="0"/>
              <w:spacing w:before="20" w:after="20"/>
              <w:rPr>
                <w:rFonts w:eastAsia="Batang"/>
                <w:sz w:val="20"/>
                <w:lang w:val="en-US" w:eastAsia="en-US"/>
              </w:rPr>
            </w:pPr>
            <w:r>
              <w:rPr>
                <w:rFonts w:eastAsia="Batang"/>
                <w:sz w:val="20"/>
                <w:lang w:val="en-US" w:eastAsia="en-US"/>
              </w:rPr>
              <w:t>TBS can be calculated based on e.g. the number of PRBs, target data rate, frame structure and overhead.</w:t>
            </w:r>
          </w:p>
        </w:tc>
      </w:tr>
      <w:tr w:rsidR="004179F0" w14:paraId="3D9CAAD1" w14:textId="77777777">
        <w:trPr>
          <w:trHeight w:val="147"/>
          <w:jc w:val="center"/>
        </w:trPr>
        <w:tc>
          <w:tcPr>
            <w:tcW w:w="311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13B85301" w14:textId="77777777" w:rsidR="004179F0" w:rsidRDefault="00BA5767">
            <w:pPr>
              <w:snapToGrid w:val="0"/>
              <w:rPr>
                <w:rFonts w:eastAsia="Batang"/>
                <w:sz w:val="20"/>
                <w:lang w:val="en-US" w:eastAsia="en-US"/>
              </w:rPr>
            </w:pPr>
            <w:r>
              <w:rPr>
                <w:rFonts w:eastAsia="Batang"/>
                <w:sz w:val="20"/>
                <w:lang w:val="en-US" w:eastAsia="en-US"/>
              </w:rPr>
              <w:t>PRBs/MCS for VoIP</w:t>
            </w:r>
          </w:p>
        </w:tc>
        <w:tc>
          <w:tcPr>
            <w:tcW w:w="5953" w:type="dxa"/>
            <w:tcBorders>
              <w:top w:val="nil"/>
              <w:left w:val="nil"/>
              <w:bottom w:val="single" w:sz="4" w:space="0" w:color="auto"/>
              <w:right w:val="single" w:sz="8" w:space="0" w:color="auto"/>
            </w:tcBorders>
            <w:tcMar>
              <w:top w:w="0" w:type="dxa"/>
              <w:left w:w="108" w:type="dxa"/>
              <w:bottom w:w="0" w:type="dxa"/>
              <w:right w:w="108" w:type="dxa"/>
            </w:tcMar>
            <w:vAlign w:val="center"/>
          </w:tcPr>
          <w:p w14:paraId="21550FD4" w14:textId="77777777" w:rsidR="004179F0" w:rsidRDefault="00BA5767">
            <w:pPr>
              <w:snapToGrid w:val="0"/>
              <w:spacing w:before="20" w:after="20"/>
              <w:rPr>
                <w:rFonts w:eastAsia="Batang"/>
                <w:sz w:val="20"/>
                <w:lang w:val="en-US" w:eastAsia="en-US"/>
              </w:rPr>
            </w:pPr>
            <w:r>
              <w:rPr>
                <w:rFonts w:eastAsia="Batang"/>
                <w:sz w:val="20"/>
                <w:lang w:val="en-US" w:eastAsia="en-US"/>
              </w:rPr>
              <w:t>Any value of PRBs reported by companies will be considered in the discussion.</w:t>
            </w:r>
          </w:p>
          <w:p w14:paraId="574CEFE9" w14:textId="77777777" w:rsidR="004179F0" w:rsidRDefault="00BA5767">
            <w:pPr>
              <w:snapToGrid w:val="0"/>
              <w:spacing w:before="20" w:after="20"/>
              <w:rPr>
                <w:rFonts w:eastAsia="Batang"/>
                <w:sz w:val="20"/>
                <w:lang w:val="en-US" w:eastAsia="en-US"/>
              </w:rPr>
            </w:pPr>
            <w:r>
              <w:rPr>
                <w:rFonts w:eastAsia="Batang"/>
                <w:sz w:val="20"/>
                <w:lang w:val="en-US" w:eastAsia="en-US"/>
              </w:rPr>
              <w:t>QPSK, pi/2 BPSK (optional)</w:t>
            </w:r>
          </w:p>
        </w:tc>
      </w:tr>
      <w:tr w:rsidR="004179F0" w14:paraId="5EB1E556" w14:textId="77777777">
        <w:trPr>
          <w:trHeight w:val="147"/>
          <w:jc w:val="center"/>
        </w:trPr>
        <w:tc>
          <w:tcPr>
            <w:tcW w:w="311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3E51E05A" w14:textId="77777777" w:rsidR="004179F0" w:rsidRDefault="00BA5767">
            <w:pPr>
              <w:snapToGrid w:val="0"/>
              <w:rPr>
                <w:rFonts w:eastAsia="Batang"/>
                <w:sz w:val="20"/>
                <w:lang w:val="en-US" w:eastAsia="en-US"/>
              </w:rPr>
            </w:pPr>
            <w:r>
              <w:rPr>
                <w:rFonts w:eastAsia="Batang"/>
                <w:sz w:val="20"/>
                <w:lang w:val="en-US" w:eastAsia="en-US"/>
              </w:rPr>
              <w:t>Other parameters</w:t>
            </w:r>
          </w:p>
        </w:tc>
        <w:tc>
          <w:tcPr>
            <w:tcW w:w="595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618C106" w14:textId="77777777" w:rsidR="004179F0" w:rsidRDefault="00BA5767">
            <w:pPr>
              <w:snapToGrid w:val="0"/>
              <w:spacing w:before="20" w:after="20"/>
              <w:rPr>
                <w:rFonts w:eastAsia="Batang"/>
                <w:sz w:val="20"/>
                <w:lang w:val="en-US" w:eastAsia="en-US"/>
              </w:rPr>
            </w:pPr>
            <w:r>
              <w:rPr>
                <w:rFonts w:eastAsia="Batang"/>
                <w:sz w:val="20"/>
                <w:lang w:val="en-US" w:eastAsia="en-US"/>
              </w:rPr>
              <w:t>Reported by companies</w:t>
            </w:r>
          </w:p>
        </w:tc>
      </w:tr>
    </w:tbl>
    <w:p w14:paraId="69B7EC21" w14:textId="77777777" w:rsidR="004179F0" w:rsidRDefault="004179F0">
      <w:pPr>
        <w:snapToGrid w:val="0"/>
        <w:rPr>
          <w:rFonts w:eastAsia="Batang"/>
          <w:sz w:val="20"/>
          <w:szCs w:val="24"/>
          <w:lang w:val="en-US" w:eastAsia="en-US"/>
        </w:rPr>
      </w:pPr>
    </w:p>
    <w:p w14:paraId="4FEAB0AA"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79883B34" w14:textId="77777777" w:rsidR="004179F0" w:rsidRDefault="00BA5767">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 xml:space="preserve">PUCCH </w:t>
      </w:r>
      <w:r>
        <w:rPr>
          <w:rFonts w:eastAsia="Batang"/>
          <w:sz w:val="20"/>
          <w:szCs w:val="24"/>
          <w:lang w:val="en-US" w:eastAsia="en-US"/>
        </w:rP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4179F0" w14:paraId="1C63BEB3"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7A5424BC" w14:textId="77777777" w:rsidR="004179F0" w:rsidRDefault="00BA5767">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09124167" w14:textId="77777777" w:rsidR="004179F0" w:rsidRDefault="00BA5767">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Value</w:t>
            </w:r>
          </w:p>
        </w:tc>
      </w:tr>
      <w:tr w:rsidR="004179F0" w:rsidRPr="003E0700" w14:paraId="6D0BA5C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9787EF" w14:textId="77777777" w:rsidR="004179F0" w:rsidRDefault="00BA5767">
            <w:pPr>
              <w:snapToGrid w:val="0"/>
              <w:rPr>
                <w:rFonts w:eastAsia="Batang"/>
                <w:sz w:val="20"/>
                <w:lang w:val="en-US" w:eastAsia="en-US"/>
              </w:rPr>
            </w:pPr>
            <w:r>
              <w:rPr>
                <w:rFonts w:eastAsia="Batang"/>
                <w:sz w:val="20"/>
                <w:lang w:val="en-US" w:eastAsia="en-US"/>
              </w:rPr>
              <w:t xml:space="preserve">PUCCH format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546AA6E" w14:textId="77777777" w:rsidR="004179F0" w:rsidRDefault="00BA5767">
            <w:pPr>
              <w:snapToGrid w:val="0"/>
              <w:spacing w:before="20" w:after="20"/>
              <w:rPr>
                <w:rFonts w:eastAsia="Batang"/>
                <w:sz w:val="20"/>
                <w:lang w:val="sv-SE" w:eastAsia="en-US"/>
              </w:rPr>
            </w:pPr>
            <w:r>
              <w:rPr>
                <w:rFonts w:eastAsia="Batang"/>
                <w:sz w:val="20"/>
                <w:lang w:val="sv-SE" w:eastAsia="en-US"/>
              </w:rPr>
              <w:t>Format 1, 2bits UCI.</w:t>
            </w:r>
          </w:p>
          <w:p w14:paraId="0304DFD5" w14:textId="77777777" w:rsidR="004179F0" w:rsidRDefault="00BA5767">
            <w:pPr>
              <w:snapToGrid w:val="0"/>
              <w:spacing w:before="20" w:after="20"/>
              <w:rPr>
                <w:rFonts w:eastAsia="Batang"/>
                <w:sz w:val="20"/>
                <w:lang w:val="sv-SE" w:eastAsia="en-US"/>
              </w:rPr>
            </w:pPr>
            <w:r>
              <w:rPr>
                <w:rFonts w:eastAsia="Batang"/>
                <w:sz w:val="20"/>
                <w:lang w:val="sv-SE" w:eastAsia="en-US"/>
              </w:rPr>
              <w:t>Format 3, 11 bits UCI</w:t>
            </w:r>
          </w:p>
        </w:tc>
      </w:tr>
      <w:tr w:rsidR="004179F0" w14:paraId="68511FA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E29981" w14:textId="77777777" w:rsidR="004179F0" w:rsidRDefault="00BA5767">
            <w:pPr>
              <w:snapToGrid w:val="0"/>
              <w:rPr>
                <w:rFonts w:eastAsia="Batang"/>
                <w:sz w:val="20"/>
                <w:lang w:val="en-US" w:eastAsia="en-US"/>
              </w:rPr>
            </w:pPr>
            <w:r>
              <w:rPr>
                <w:rFonts w:eastAsia="Batang"/>
                <w:sz w:val="20"/>
                <w:lang w:val="en-US"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A27EA36" w14:textId="77777777" w:rsidR="004179F0" w:rsidRDefault="00BA5767">
            <w:pPr>
              <w:snapToGrid w:val="0"/>
              <w:spacing w:before="20" w:after="20"/>
              <w:rPr>
                <w:rFonts w:eastAsia="Batang"/>
                <w:sz w:val="20"/>
                <w:lang w:val="en-US" w:eastAsia="en-US"/>
              </w:rPr>
            </w:pPr>
            <w:r>
              <w:rPr>
                <w:rFonts w:eastAsia="Batang"/>
                <w:sz w:val="20"/>
                <w:lang w:val="en-US" w:eastAsia="en-US"/>
              </w:rPr>
              <w:t>w/ frequency hopping</w:t>
            </w:r>
          </w:p>
        </w:tc>
      </w:tr>
      <w:tr w:rsidR="004179F0" w14:paraId="1634E2A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3894F4" w14:textId="77777777" w:rsidR="004179F0" w:rsidRDefault="00BA5767">
            <w:pPr>
              <w:snapToGrid w:val="0"/>
              <w:rPr>
                <w:rFonts w:eastAsia="Batang"/>
                <w:sz w:val="20"/>
                <w:lang w:val="en-US" w:eastAsia="en-US"/>
              </w:rPr>
            </w:pPr>
            <w:r>
              <w:rPr>
                <w:rFonts w:eastAsia="Batang"/>
                <w:sz w:val="20"/>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4B7001A" w14:textId="77777777" w:rsidR="004179F0" w:rsidRDefault="00BA5767">
            <w:pPr>
              <w:snapToGrid w:val="0"/>
              <w:spacing w:before="20" w:after="20"/>
              <w:ind w:left="568" w:hanging="284"/>
              <w:rPr>
                <w:rFonts w:eastAsia="Batang"/>
                <w:sz w:val="20"/>
                <w:lang w:val="en-US" w:eastAsia="en-US"/>
              </w:rPr>
            </w:pPr>
            <w:r>
              <w:rPr>
                <w:rFonts w:eastAsia="Batang"/>
                <w:sz w:val="20"/>
                <w:lang w:val="en-US" w:eastAsia="en-US"/>
              </w:rPr>
              <w:t xml:space="preserve">-     For PUCCH format 1: </w:t>
            </w:r>
          </w:p>
          <w:p w14:paraId="4B8BA668" w14:textId="77777777" w:rsidR="004179F0" w:rsidRDefault="00BA5767">
            <w:pPr>
              <w:overflowPunct w:val="0"/>
              <w:autoSpaceDE w:val="0"/>
              <w:autoSpaceDN w:val="0"/>
              <w:snapToGrid w:val="0"/>
              <w:spacing w:before="20" w:after="20"/>
              <w:ind w:left="851" w:hanging="284"/>
              <w:textAlignment w:val="baseline"/>
              <w:rPr>
                <w:rFonts w:eastAsia="Batang"/>
                <w:sz w:val="20"/>
                <w:lang w:val="en-US" w:eastAsia="en-US"/>
              </w:rPr>
            </w:pPr>
            <w:r>
              <w:rPr>
                <w:rFonts w:eastAsia="Batang"/>
                <w:sz w:val="20"/>
                <w:lang w:val="en-US" w:eastAsia="en-US"/>
              </w:rPr>
              <w:t>DTX to ACK probability: 1%. NACK to ACK probability: 0.1%.</w:t>
            </w:r>
          </w:p>
          <w:p w14:paraId="477BD021" w14:textId="77777777" w:rsidR="004179F0" w:rsidRDefault="00BA5767">
            <w:pPr>
              <w:overflowPunct w:val="0"/>
              <w:autoSpaceDE w:val="0"/>
              <w:autoSpaceDN w:val="0"/>
              <w:snapToGrid w:val="0"/>
              <w:spacing w:before="20" w:after="20"/>
              <w:ind w:left="851" w:hanging="284"/>
              <w:textAlignment w:val="baseline"/>
              <w:rPr>
                <w:rFonts w:eastAsia="Batang"/>
                <w:sz w:val="20"/>
                <w:lang w:val="en-US" w:eastAsia="en-US"/>
              </w:rPr>
            </w:pPr>
            <w:r>
              <w:rPr>
                <w:rFonts w:eastAsia="Batang"/>
                <w:sz w:val="20"/>
                <w:lang w:val="en-US" w:eastAsia="en-US"/>
              </w:rPr>
              <w:t>ACK missed detection probability: 1%.</w:t>
            </w:r>
          </w:p>
          <w:p w14:paraId="73EC4E7D" w14:textId="77777777" w:rsidR="004179F0" w:rsidRDefault="00BA5767">
            <w:pPr>
              <w:snapToGrid w:val="0"/>
              <w:spacing w:before="20" w:after="20"/>
              <w:ind w:left="568" w:hanging="284"/>
              <w:rPr>
                <w:rFonts w:eastAsia="Batang"/>
                <w:sz w:val="20"/>
                <w:lang w:val="da-DK" w:eastAsia="en-US"/>
              </w:rPr>
            </w:pPr>
            <w:r>
              <w:rPr>
                <w:rFonts w:eastAsia="Batang"/>
                <w:sz w:val="20"/>
                <w:lang w:val="da-DK" w:eastAsia="en-US"/>
              </w:rPr>
              <w:t xml:space="preserve">-     For PUCCH format 3: </w:t>
            </w:r>
          </w:p>
          <w:p w14:paraId="4B8BFCB5" w14:textId="77777777" w:rsidR="004179F0" w:rsidRDefault="00BA5767">
            <w:pPr>
              <w:overflowPunct w:val="0"/>
              <w:autoSpaceDE w:val="0"/>
              <w:autoSpaceDN w:val="0"/>
              <w:snapToGrid w:val="0"/>
              <w:spacing w:before="20" w:after="20"/>
              <w:ind w:left="851" w:hanging="284"/>
              <w:textAlignment w:val="baseline"/>
              <w:rPr>
                <w:rFonts w:eastAsia="Batang"/>
                <w:sz w:val="20"/>
                <w:lang w:val="da-DK" w:eastAsia="en-US"/>
              </w:rPr>
            </w:pPr>
            <w:r>
              <w:rPr>
                <w:rFonts w:eastAsia="Batang"/>
                <w:sz w:val="20"/>
                <w:lang w:val="da-DK" w:eastAsia="en-US"/>
              </w:rPr>
              <w:t>BLER for Ack/Nack, SR: 1%</w:t>
            </w:r>
          </w:p>
          <w:p w14:paraId="546A89CA" w14:textId="77777777" w:rsidR="004179F0" w:rsidRDefault="00BA5767">
            <w:pPr>
              <w:overflowPunct w:val="0"/>
              <w:autoSpaceDE w:val="0"/>
              <w:autoSpaceDN w:val="0"/>
              <w:snapToGrid w:val="0"/>
              <w:spacing w:before="20" w:after="20"/>
              <w:ind w:left="851" w:hanging="284"/>
              <w:textAlignment w:val="baseline"/>
              <w:rPr>
                <w:rFonts w:eastAsia="Batang"/>
                <w:sz w:val="20"/>
                <w:lang w:val="da-DK" w:eastAsia="en-US"/>
              </w:rPr>
            </w:pPr>
            <w:r>
              <w:rPr>
                <w:rFonts w:eastAsia="Batang"/>
                <w:sz w:val="20"/>
                <w:lang w:val="da-DK" w:eastAsia="en-US"/>
              </w:rPr>
              <w:t>BLER for CSI: 1%, optional for 10%.</w:t>
            </w:r>
          </w:p>
        </w:tc>
      </w:tr>
      <w:tr w:rsidR="004179F0" w14:paraId="193AA47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5E7D319" w14:textId="77777777" w:rsidR="004179F0" w:rsidRDefault="00BA5767">
            <w:pPr>
              <w:snapToGrid w:val="0"/>
              <w:rPr>
                <w:rFonts w:eastAsia="Batang"/>
                <w:sz w:val="20"/>
                <w:lang w:val="en-US" w:eastAsia="en-US"/>
              </w:rPr>
            </w:pPr>
            <w:r>
              <w:rPr>
                <w:rFonts w:eastAsia="Batang"/>
                <w:sz w:val="20"/>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99A22ED" w14:textId="77777777" w:rsidR="004179F0" w:rsidRDefault="00BA5767">
            <w:pPr>
              <w:snapToGrid w:val="0"/>
              <w:spacing w:before="20" w:after="20"/>
              <w:rPr>
                <w:rFonts w:eastAsia="Batang"/>
                <w:sz w:val="20"/>
                <w:lang w:val="en-US" w:eastAsia="en-US"/>
              </w:rPr>
            </w:pPr>
            <w:r>
              <w:rPr>
                <w:rFonts w:eastAsia="Batang"/>
                <w:sz w:val="20"/>
                <w:lang w:val="en-US" w:eastAsia="en-US"/>
              </w:rPr>
              <w:t xml:space="preserve">1 </w:t>
            </w:r>
          </w:p>
        </w:tc>
      </w:tr>
      <w:tr w:rsidR="004179F0" w14:paraId="3554DEA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9C3E57B" w14:textId="77777777" w:rsidR="004179F0" w:rsidRDefault="00BA5767">
            <w:pPr>
              <w:snapToGrid w:val="0"/>
              <w:rPr>
                <w:rFonts w:eastAsia="Batang"/>
                <w:sz w:val="20"/>
                <w:lang w:val="en-US" w:eastAsia="en-US"/>
              </w:rPr>
            </w:pPr>
            <w:r>
              <w:rPr>
                <w:rFonts w:eastAsia="Batang"/>
                <w:sz w:val="20"/>
                <w:lang w:val="en-US"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B479CBD" w14:textId="77777777" w:rsidR="004179F0" w:rsidRDefault="00BA5767">
            <w:pPr>
              <w:snapToGrid w:val="0"/>
              <w:spacing w:before="20" w:after="20"/>
              <w:rPr>
                <w:rFonts w:eastAsia="Batang"/>
                <w:sz w:val="20"/>
                <w:lang w:val="en-US" w:eastAsia="en-US"/>
              </w:rPr>
            </w:pPr>
            <w:r>
              <w:rPr>
                <w:rFonts w:eastAsia="Batang"/>
                <w:sz w:val="20"/>
                <w:lang w:val="en-US" w:eastAsia="en-US"/>
              </w:rPr>
              <w:t>Number of DMRS symbols for PUCCH Format 3: Reported by companies</w:t>
            </w:r>
          </w:p>
        </w:tc>
      </w:tr>
      <w:tr w:rsidR="004179F0" w14:paraId="4085DBA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3EE2DA5" w14:textId="77777777" w:rsidR="004179F0" w:rsidRDefault="00BA5767">
            <w:pPr>
              <w:snapToGrid w:val="0"/>
              <w:rPr>
                <w:rFonts w:eastAsia="Batang"/>
                <w:sz w:val="20"/>
                <w:lang w:val="en-US" w:eastAsia="en-US"/>
              </w:rPr>
            </w:pPr>
            <w:r>
              <w:rPr>
                <w:rFonts w:eastAsia="Batang"/>
                <w:sz w:val="20"/>
                <w:lang w:val="en-US" w:eastAsia="en-US"/>
              </w:rPr>
              <w:t>Repetitions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359D448" w14:textId="77777777" w:rsidR="004179F0" w:rsidRDefault="00BA5767">
            <w:pPr>
              <w:snapToGrid w:val="0"/>
              <w:spacing w:before="20" w:after="20"/>
              <w:rPr>
                <w:rFonts w:eastAsia="Batang"/>
                <w:sz w:val="20"/>
                <w:lang w:val="en-US" w:eastAsia="en-US"/>
              </w:rPr>
            </w:pPr>
            <w:r>
              <w:rPr>
                <w:rFonts w:eastAsia="Batang"/>
                <w:sz w:val="20"/>
                <w:lang w:val="en-US" w:eastAsia="en-US"/>
              </w:rPr>
              <w:t>w/ repetition.</w:t>
            </w:r>
          </w:p>
          <w:p w14:paraId="1831909F" w14:textId="77777777" w:rsidR="004179F0" w:rsidRDefault="00BA5767">
            <w:pPr>
              <w:snapToGrid w:val="0"/>
              <w:spacing w:before="20" w:after="20"/>
              <w:rPr>
                <w:rFonts w:eastAsia="Batang"/>
                <w:sz w:val="20"/>
                <w:lang w:val="en-US" w:eastAsia="en-US"/>
              </w:rPr>
            </w:pPr>
            <w:r>
              <w:rPr>
                <w:rFonts w:eastAsia="Batang"/>
                <w:sz w:val="20"/>
                <w:lang w:val="en-US" w:eastAsia="en-US"/>
              </w:rPr>
              <w:t>The maximum number of repetitions is 8.</w:t>
            </w:r>
          </w:p>
        </w:tc>
      </w:tr>
      <w:tr w:rsidR="004179F0" w14:paraId="2ECF93C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48A933" w14:textId="77777777" w:rsidR="004179F0" w:rsidRDefault="00BA5767">
            <w:pPr>
              <w:snapToGrid w:val="0"/>
              <w:rPr>
                <w:rFonts w:eastAsia="Batang"/>
                <w:sz w:val="20"/>
                <w:lang w:val="en-US" w:eastAsia="en-US"/>
              </w:rPr>
            </w:pPr>
            <w:r>
              <w:rPr>
                <w:rFonts w:eastAsia="Batang"/>
                <w:sz w:val="20"/>
                <w:lang w:val="en-US" w:eastAsia="en-US"/>
              </w:rPr>
              <w:t xml:space="preserve">PUCCH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08FFC52" w14:textId="77777777" w:rsidR="004179F0" w:rsidRDefault="00BA5767">
            <w:pPr>
              <w:snapToGrid w:val="0"/>
              <w:spacing w:beforeLines="50" w:before="120" w:afterLines="50" w:after="120"/>
              <w:rPr>
                <w:rFonts w:eastAsia="Batang"/>
                <w:sz w:val="20"/>
                <w:lang w:val="en-US" w:eastAsia="en-US"/>
              </w:rPr>
            </w:pPr>
            <w:r>
              <w:rPr>
                <w:rFonts w:eastAsia="Batang"/>
                <w:sz w:val="20"/>
                <w:lang w:val="en-US" w:eastAsia="en-US"/>
              </w:rPr>
              <w:t>14 OS</w:t>
            </w:r>
          </w:p>
        </w:tc>
      </w:tr>
      <w:tr w:rsidR="004179F0" w14:paraId="05F9229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643545" w14:textId="77777777" w:rsidR="004179F0" w:rsidRDefault="00BA5767">
            <w:pPr>
              <w:snapToGrid w:val="0"/>
              <w:rPr>
                <w:rFonts w:eastAsia="Batang"/>
                <w:sz w:val="20"/>
                <w:lang w:val="en-US" w:eastAsia="en-US"/>
              </w:rPr>
            </w:pPr>
            <w:r>
              <w:rPr>
                <w:rFonts w:eastAsia="Batang"/>
                <w:sz w:val="20"/>
                <w:lang w:val="en-US"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B5C7B75" w14:textId="77777777" w:rsidR="004179F0" w:rsidRDefault="00BA5767">
            <w:pPr>
              <w:snapToGrid w:val="0"/>
              <w:spacing w:before="20" w:after="20"/>
              <w:rPr>
                <w:rFonts w:eastAsia="Batang"/>
                <w:sz w:val="20"/>
                <w:lang w:val="en-US" w:eastAsia="en-US"/>
              </w:rPr>
            </w:pPr>
            <w:r>
              <w:rPr>
                <w:rFonts w:eastAsia="Batang"/>
                <w:sz w:val="20"/>
                <w:lang w:val="en-US" w:eastAsia="en-US"/>
              </w:rPr>
              <w:t>1 PRB</w:t>
            </w:r>
          </w:p>
        </w:tc>
      </w:tr>
      <w:tr w:rsidR="004179F0" w14:paraId="6BAF60F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B050E5" w14:textId="77777777" w:rsidR="004179F0" w:rsidRDefault="00BA5767">
            <w:pPr>
              <w:snapToGrid w:val="0"/>
              <w:rPr>
                <w:rFonts w:eastAsia="Batang"/>
                <w:sz w:val="20"/>
                <w:lang w:val="en-US" w:eastAsia="en-US"/>
              </w:rPr>
            </w:pPr>
            <w:r>
              <w:rPr>
                <w:rFonts w:eastAsia="Batang"/>
                <w:sz w:val="20"/>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41C45D2" w14:textId="77777777" w:rsidR="004179F0" w:rsidRDefault="00BA5767">
            <w:pPr>
              <w:snapToGrid w:val="0"/>
              <w:spacing w:before="20" w:after="20"/>
              <w:rPr>
                <w:rFonts w:eastAsia="Batang"/>
                <w:sz w:val="20"/>
                <w:lang w:val="en-US" w:eastAsia="en-US"/>
              </w:rPr>
            </w:pPr>
            <w:r>
              <w:rPr>
                <w:rFonts w:eastAsia="Batang"/>
                <w:sz w:val="20"/>
                <w:lang w:val="en-US" w:eastAsia="en-US"/>
              </w:rPr>
              <w:t>Reported by companies</w:t>
            </w:r>
          </w:p>
        </w:tc>
      </w:tr>
    </w:tbl>
    <w:p w14:paraId="42275E69" w14:textId="77777777" w:rsidR="004179F0" w:rsidRDefault="004179F0">
      <w:pPr>
        <w:snapToGrid w:val="0"/>
        <w:rPr>
          <w:rFonts w:eastAsia="Batang"/>
          <w:sz w:val="20"/>
          <w:szCs w:val="24"/>
          <w:lang w:val="en-US" w:eastAsia="en-US"/>
        </w:rPr>
      </w:pPr>
    </w:p>
    <w:p w14:paraId="7B5DC007"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569CBD3C" w14:textId="77777777" w:rsidR="004179F0" w:rsidRDefault="00BA5767">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 xml:space="preserve">PRACH </w:t>
      </w:r>
      <w:r>
        <w:rPr>
          <w:rFonts w:eastAsia="Batang"/>
          <w:sz w:val="20"/>
          <w:szCs w:val="24"/>
          <w:lang w:val="en-US" w:eastAsia="en-US"/>
        </w:rP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4179F0" w14:paraId="11EA995C"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561487D4" w14:textId="77777777" w:rsidR="004179F0" w:rsidRDefault="00BA5767">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6CABB278" w14:textId="77777777" w:rsidR="004179F0" w:rsidRDefault="00BA5767">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4179F0" w14:paraId="033840D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0A2A52" w14:textId="77777777" w:rsidR="004179F0" w:rsidRDefault="00BA5767">
            <w:pPr>
              <w:snapToGrid w:val="0"/>
              <w:rPr>
                <w:rFonts w:eastAsia="Batang"/>
                <w:sz w:val="20"/>
                <w:szCs w:val="18"/>
                <w:lang w:val="en-US" w:eastAsia="en-US"/>
              </w:rPr>
            </w:pPr>
            <w:r>
              <w:rPr>
                <w:rFonts w:eastAsia="Batang"/>
                <w:sz w:val="20"/>
                <w:szCs w:val="18"/>
                <w:lang w:val="en-US" w:eastAsia="en-US"/>
              </w:rPr>
              <w:t>Format</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068C11"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Format 0, Format B4, Format 2</w:t>
            </w:r>
          </w:p>
        </w:tc>
      </w:tr>
      <w:tr w:rsidR="004179F0" w14:paraId="3E60B97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1B6732" w14:textId="77777777" w:rsidR="004179F0" w:rsidRDefault="00BA5767">
            <w:pPr>
              <w:snapToGrid w:val="0"/>
              <w:rPr>
                <w:rFonts w:eastAsia="Batang"/>
                <w:sz w:val="20"/>
                <w:szCs w:val="18"/>
                <w:lang w:val="en-US" w:eastAsia="en-US"/>
              </w:rPr>
            </w:pPr>
            <w:r>
              <w:rPr>
                <w:rFonts w:eastAsia="Batang"/>
                <w:sz w:val="20"/>
                <w:szCs w:val="18"/>
                <w:lang w:val="en-US" w:eastAsia="en-US"/>
              </w:rPr>
              <w:t>SCS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652B7C4"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4179F0" w14:paraId="61D44B3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B6D25C"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3B0D0A3"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1% missed detection at 0.1% false alarm probability</w:t>
            </w:r>
          </w:p>
          <w:p w14:paraId="7140E669"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10% missed detection: reported by companies if this value is used</w:t>
            </w:r>
          </w:p>
        </w:tc>
      </w:tr>
      <w:tr w:rsidR="004179F0" w14:paraId="229D63A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578887" w14:textId="77777777" w:rsidR="004179F0" w:rsidRDefault="00BA5767">
            <w:pPr>
              <w:snapToGrid w:val="0"/>
              <w:rPr>
                <w:rFonts w:eastAsia="Batang"/>
                <w:sz w:val="20"/>
                <w:szCs w:val="18"/>
                <w:lang w:val="en-US" w:eastAsia="en-US"/>
              </w:rPr>
            </w:pPr>
            <w:r>
              <w:rPr>
                <w:rFonts w:eastAsia="Batang"/>
                <w:sz w:val="20"/>
                <w:szCs w:val="18"/>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11D7850" w14:textId="77777777" w:rsidR="004179F0" w:rsidRDefault="00BA5767">
            <w:pPr>
              <w:snapToGrid w:val="0"/>
              <w:spacing w:beforeLines="50" w:before="120" w:afterLines="50" w:after="120"/>
              <w:rPr>
                <w:rFonts w:eastAsia="Batang"/>
                <w:sz w:val="20"/>
                <w:szCs w:val="18"/>
                <w:lang w:val="en-US" w:eastAsia="en-US"/>
              </w:rPr>
            </w:pPr>
            <w:r>
              <w:rPr>
                <w:rFonts w:eastAsia="Batang"/>
                <w:sz w:val="20"/>
                <w:szCs w:val="18"/>
                <w:lang w:val="en-US" w:eastAsia="en-US"/>
              </w:rPr>
              <w:t>1, 2 (optional)</w:t>
            </w:r>
          </w:p>
        </w:tc>
      </w:tr>
      <w:tr w:rsidR="004179F0" w14:paraId="4F92DFB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0538FE"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2681FA5"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509C98F0" w14:textId="77777777" w:rsidR="004179F0" w:rsidRDefault="004179F0">
      <w:pPr>
        <w:snapToGrid w:val="0"/>
        <w:rPr>
          <w:rFonts w:eastAsia="Batang"/>
          <w:sz w:val="20"/>
          <w:szCs w:val="24"/>
          <w:lang w:val="en-US" w:eastAsia="en-US"/>
        </w:rPr>
      </w:pPr>
    </w:p>
    <w:p w14:paraId="22A410E5"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0B28F5A4" w14:textId="77777777" w:rsidR="004179F0" w:rsidRDefault="00BA5767">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PUSCH Msg.3</w:t>
      </w:r>
      <w:r>
        <w:rPr>
          <w:rFonts w:eastAsia="Batang"/>
          <w:sz w:val="20"/>
          <w:szCs w:val="24"/>
          <w:lang w:val="en-US"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4179F0" w14:paraId="6C39D428"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3D643CE4" w14:textId="77777777" w:rsidR="004179F0" w:rsidRDefault="00BA5767">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4980C607" w14:textId="77777777" w:rsidR="004179F0" w:rsidRDefault="00BA5767">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4179F0" w14:paraId="3C1EE0C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8CE5AA" w14:textId="77777777" w:rsidR="004179F0" w:rsidRDefault="00BA5767">
            <w:pPr>
              <w:snapToGrid w:val="0"/>
              <w:rPr>
                <w:rFonts w:eastAsia="Batang"/>
                <w:sz w:val="20"/>
                <w:szCs w:val="18"/>
                <w:lang w:val="en-US" w:eastAsia="en-US"/>
              </w:rPr>
            </w:pPr>
            <w:r>
              <w:rPr>
                <w:rFonts w:eastAsia="Batang"/>
                <w:sz w:val="20"/>
                <w:szCs w:val="18"/>
                <w:lang w:val="en-US"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5536A3A"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w/ or w/o frequency hopping</w:t>
            </w:r>
          </w:p>
        </w:tc>
      </w:tr>
      <w:tr w:rsidR="004179F0" w14:paraId="5D8EEAD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A20FFF" w14:textId="77777777" w:rsidR="004179F0" w:rsidRDefault="00BA5767">
            <w:pPr>
              <w:snapToGrid w:val="0"/>
              <w:rPr>
                <w:rFonts w:eastAsia="Batang"/>
                <w:sz w:val="20"/>
                <w:szCs w:val="18"/>
                <w:lang w:val="en-US" w:eastAsia="en-US"/>
              </w:rPr>
            </w:pPr>
            <w:r>
              <w:rPr>
                <w:rFonts w:eastAsia="Batang"/>
                <w:sz w:val="20"/>
                <w:szCs w:val="18"/>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F4C4F66"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1, 2 (optional)</w:t>
            </w:r>
          </w:p>
        </w:tc>
      </w:tr>
      <w:tr w:rsidR="004179F0" w14:paraId="6457F14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D55FBA" w14:textId="77777777" w:rsidR="004179F0" w:rsidRDefault="00BA5767">
            <w:pPr>
              <w:snapToGrid w:val="0"/>
              <w:rPr>
                <w:rFonts w:eastAsia="Batang"/>
                <w:sz w:val="20"/>
                <w:szCs w:val="18"/>
                <w:lang w:val="en-US" w:eastAsia="en-US"/>
              </w:rPr>
            </w:pPr>
            <w:r>
              <w:rPr>
                <w:rFonts w:eastAsia="Batang"/>
                <w:sz w:val="20"/>
                <w:szCs w:val="18"/>
                <w:lang w:val="en-US" w:eastAsia="en-US"/>
              </w:rPr>
              <w:t>Number of DMRS symbol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C63FEE"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w/o frequency hopping: 3,</w:t>
            </w:r>
          </w:p>
          <w:p w14:paraId="528F73BD"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w/ frequency hopping: 2 for each hop</w:t>
            </w:r>
          </w:p>
        </w:tc>
      </w:tr>
      <w:tr w:rsidR="004179F0" w14:paraId="51AF970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CF0B0E" w14:textId="77777777" w:rsidR="004179F0" w:rsidRDefault="00BA5767">
            <w:pPr>
              <w:snapToGrid w:val="0"/>
              <w:rPr>
                <w:rFonts w:eastAsia="Batang"/>
                <w:sz w:val="20"/>
                <w:szCs w:val="18"/>
                <w:lang w:val="en-US" w:eastAsia="en-US"/>
              </w:rPr>
            </w:pPr>
            <w:r>
              <w:rPr>
                <w:rFonts w:eastAsia="Batang"/>
                <w:sz w:val="20"/>
                <w:szCs w:val="18"/>
                <w:lang w:val="en-US" w:eastAsia="en-US"/>
              </w:rPr>
              <w:lastRenderedPageBreak/>
              <w:t xml:space="preserve">Waveform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DE7D3A7"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DFT-s-OFDM</w:t>
            </w:r>
          </w:p>
        </w:tc>
      </w:tr>
      <w:tr w:rsidR="004179F0" w14:paraId="03534B1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415D20" w14:textId="77777777" w:rsidR="004179F0" w:rsidRDefault="00BA5767">
            <w:pPr>
              <w:snapToGrid w:val="0"/>
              <w:rPr>
                <w:rFonts w:eastAsia="Batang"/>
                <w:sz w:val="20"/>
                <w:szCs w:val="18"/>
                <w:lang w:val="en-US" w:eastAsia="en-US"/>
              </w:rPr>
            </w:pPr>
            <w:r>
              <w:rPr>
                <w:rFonts w:eastAsia="Batang"/>
                <w:sz w:val="20"/>
                <w:szCs w:val="18"/>
                <w:lang w:val="en-US"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E9E8B4F"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Whether/How is adopted is reported by companies.</w:t>
            </w:r>
          </w:p>
        </w:tc>
      </w:tr>
      <w:tr w:rsidR="004179F0" w14:paraId="48625AE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756337"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B6BF9FF"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14 OS</w:t>
            </w:r>
          </w:p>
        </w:tc>
      </w:tr>
      <w:tr w:rsidR="004179F0" w14:paraId="229D33D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46B474"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38579C4"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2</w:t>
            </w:r>
          </w:p>
        </w:tc>
      </w:tr>
      <w:tr w:rsidR="004179F0" w14:paraId="790C446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3D9921A" w14:textId="77777777" w:rsidR="004179F0" w:rsidRDefault="00BA5767">
            <w:pPr>
              <w:snapToGrid w:val="0"/>
              <w:rPr>
                <w:rFonts w:eastAsia="Batang"/>
                <w:sz w:val="20"/>
                <w:szCs w:val="18"/>
                <w:lang w:val="en-US" w:eastAsia="en-US"/>
              </w:rPr>
            </w:pPr>
            <w:r>
              <w:rPr>
                <w:rFonts w:eastAsia="Batang"/>
                <w:sz w:val="20"/>
                <w:szCs w:val="18"/>
                <w:lang w:val="en-US" w:eastAsia="en-US"/>
              </w:rPr>
              <w:t>TBS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CC69343"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56 bits</w:t>
            </w:r>
          </w:p>
        </w:tc>
      </w:tr>
      <w:tr w:rsidR="004179F0" w14:paraId="443C714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AA4105" w14:textId="77777777" w:rsidR="004179F0" w:rsidRDefault="00BA5767">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C8D4FD5"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5DD17A0B" w14:textId="77777777" w:rsidR="004179F0" w:rsidRDefault="004179F0">
      <w:pPr>
        <w:snapToGrid w:val="0"/>
        <w:rPr>
          <w:rFonts w:eastAsia="Batang"/>
          <w:sz w:val="20"/>
          <w:szCs w:val="24"/>
          <w:lang w:val="en-US" w:eastAsia="en-US"/>
        </w:rPr>
      </w:pPr>
    </w:p>
    <w:p w14:paraId="4843D103"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6CB631D6" w14:textId="77777777" w:rsidR="004179F0" w:rsidRDefault="00BA5767">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SSB</w:t>
      </w:r>
      <w:r>
        <w:rPr>
          <w:rFonts w:eastAsia="Batang"/>
          <w:sz w:val="20"/>
          <w:szCs w:val="24"/>
          <w:lang w:val="en-US"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4179F0" w14:paraId="55FC3717"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24A2BF1A" w14:textId="77777777" w:rsidR="004179F0" w:rsidRDefault="00BA5767">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128A12B4" w14:textId="77777777" w:rsidR="004179F0" w:rsidRDefault="00BA5767">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4179F0" w14:paraId="39D6AE8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7DA53EF" w14:textId="77777777" w:rsidR="004179F0" w:rsidRDefault="00BA5767">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DD2C4DA"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2 for 2GHz</w:t>
            </w:r>
          </w:p>
        </w:tc>
      </w:tr>
      <w:tr w:rsidR="004179F0" w14:paraId="589D047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F2F20B" w14:textId="77777777" w:rsidR="004179F0" w:rsidRDefault="00BA5767">
            <w:pPr>
              <w:snapToGrid w:val="0"/>
              <w:rPr>
                <w:rFonts w:eastAsia="Batang"/>
                <w:sz w:val="20"/>
                <w:szCs w:val="18"/>
                <w:lang w:val="en-US" w:eastAsia="en-US"/>
              </w:rPr>
            </w:pPr>
            <w:r>
              <w:rPr>
                <w:rFonts w:eastAsia="Batang"/>
                <w:sz w:val="20"/>
                <w:szCs w:val="18"/>
                <w:lang w:val="en-US" w:eastAsia="en-US"/>
              </w:rPr>
              <w:t>Periodicity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23C9140"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20ms</w:t>
            </w:r>
          </w:p>
        </w:tc>
      </w:tr>
      <w:tr w:rsidR="004179F0" w14:paraId="4B35686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C11642" w14:textId="77777777" w:rsidR="004179F0" w:rsidRDefault="00BA5767">
            <w:pPr>
              <w:snapToGrid w:val="0"/>
              <w:rPr>
                <w:rFonts w:eastAsia="Batang"/>
                <w:sz w:val="20"/>
                <w:szCs w:val="18"/>
                <w:lang w:val="en-US" w:eastAsia="en-US"/>
              </w:rPr>
            </w:pPr>
            <w:r>
              <w:rPr>
                <w:rFonts w:eastAsia="Batang"/>
                <w:sz w:val="20"/>
                <w:szCs w:val="18"/>
                <w:lang w:val="en-US"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C7FB152"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Combination of 4 SSBs in 80ms.</w:t>
            </w:r>
          </w:p>
          <w:p w14:paraId="49C2A4B4"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Note: UE is not assumed to know the SS/PBCH block index</w:t>
            </w:r>
          </w:p>
        </w:tc>
      </w:tr>
      <w:tr w:rsidR="004179F0" w14:paraId="15445B0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F41209" w14:textId="77777777" w:rsidR="004179F0" w:rsidRDefault="00BA5767">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064C772"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7A63C8C4" w14:textId="77777777" w:rsidR="004179F0" w:rsidRDefault="004179F0">
      <w:pPr>
        <w:snapToGrid w:val="0"/>
        <w:rPr>
          <w:rFonts w:eastAsia="Batang"/>
          <w:sz w:val="20"/>
          <w:szCs w:val="24"/>
          <w:lang w:val="en-US" w:eastAsia="en-US"/>
        </w:rPr>
      </w:pPr>
    </w:p>
    <w:p w14:paraId="611A0921"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3EDD0FA1" w14:textId="77777777" w:rsidR="004179F0" w:rsidRDefault="00BA5767">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PDSCH</w:t>
      </w:r>
      <w:r>
        <w:rPr>
          <w:rFonts w:eastAsia="Batang"/>
          <w:sz w:val="20"/>
          <w:szCs w:val="24"/>
          <w:lang w:val="en-US"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4179F0" w14:paraId="5F9B2C7F"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41AD68C2" w14:textId="77777777" w:rsidR="004179F0" w:rsidRDefault="00BA5767">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3498A914" w14:textId="77777777" w:rsidR="004179F0" w:rsidRDefault="00BA5767">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4179F0" w14:paraId="67492C0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06E1DF" w14:textId="77777777" w:rsidR="004179F0" w:rsidRDefault="00BA5767">
            <w:pPr>
              <w:snapToGrid w:val="0"/>
              <w:rPr>
                <w:rFonts w:eastAsia="Batang"/>
                <w:sz w:val="20"/>
                <w:szCs w:val="18"/>
                <w:lang w:val="en-US" w:eastAsia="en-US"/>
              </w:rPr>
            </w:pPr>
            <w:r>
              <w:rPr>
                <w:rFonts w:eastAsia="Batang"/>
                <w:sz w:val="20"/>
                <w:szCs w:val="18"/>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6140AC5"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For low data rate service, w/ HARQ, 10% iBLER; w/o HARQ, 10% iBLER.</w:t>
            </w:r>
          </w:p>
          <w:p w14:paraId="69EDEA7A"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For VoIP, 2% rBLER.</w:t>
            </w:r>
          </w:p>
        </w:tc>
      </w:tr>
      <w:tr w:rsidR="004179F0" w14:paraId="12F2DDD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2ADCFC" w14:textId="77777777" w:rsidR="004179F0" w:rsidRDefault="00BA5767">
            <w:pPr>
              <w:snapToGrid w:val="0"/>
              <w:rPr>
                <w:rFonts w:eastAsia="Batang"/>
                <w:sz w:val="20"/>
                <w:szCs w:val="18"/>
                <w:lang w:val="en-US" w:eastAsia="en-US"/>
              </w:rPr>
            </w:pPr>
            <w:r>
              <w:rPr>
                <w:rFonts w:eastAsia="Batang"/>
                <w:sz w:val="20"/>
                <w:szCs w:val="18"/>
                <w:lang w:val="en-US"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06CA495"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CP-OFDM</w:t>
            </w:r>
          </w:p>
        </w:tc>
      </w:tr>
      <w:tr w:rsidR="004179F0" w14:paraId="1507BAC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3568BC" w14:textId="77777777" w:rsidR="004179F0" w:rsidRDefault="00BA5767">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DFFAFCA"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2 for 2GHz</w:t>
            </w:r>
          </w:p>
        </w:tc>
      </w:tr>
      <w:tr w:rsidR="004179F0" w14:paraId="4B86F5D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94B7A2" w14:textId="77777777" w:rsidR="004179F0" w:rsidRDefault="00BA5767">
            <w:pPr>
              <w:snapToGrid w:val="0"/>
              <w:rPr>
                <w:rFonts w:eastAsia="Batang"/>
                <w:sz w:val="20"/>
                <w:szCs w:val="18"/>
                <w:lang w:val="en-US" w:eastAsia="en-US"/>
              </w:rPr>
            </w:pPr>
            <w:r>
              <w:rPr>
                <w:rFonts w:eastAsia="Batang"/>
                <w:sz w:val="20"/>
                <w:szCs w:val="18"/>
                <w:lang w:val="en-US"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855B82A"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Whether/How HARQ is adopted is reported by companies.</w:t>
            </w:r>
          </w:p>
        </w:tc>
      </w:tr>
      <w:tr w:rsidR="004179F0" w14:paraId="5C71473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391A64D" w14:textId="77777777" w:rsidR="004179F0" w:rsidRDefault="00BA5767">
            <w:pPr>
              <w:snapToGrid w:val="0"/>
              <w:rPr>
                <w:rFonts w:eastAsia="Batang"/>
                <w:sz w:val="20"/>
                <w:szCs w:val="18"/>
                <w:lang w:val="en-US" w:eastAsia="en-US"/>
              </w:rPr>
            </w:pPr>
            <w:r>
              <w:rPr>
                <w:rFonts w:eastAsia="Batang"/>
                <w:sz w:val="20"/>
                <w:szCs w:val="18"/>
                <w:lang w:val="en-US" w:eastAsia="en-US"/>
              </w:rPr>
              <w:t>DMRS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5A59B1B"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3 DMRS symbols is used for PDSCH of Msg.2.</w:t>
            </w:r>
          </w:p>
          <w:p w14:paraId="4D3C516B"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For 3km/h: Type I, 1 or 2 DMRS symbol, no multiplexing with data.</w:t>
            </w:r>
          </w:p>
          <w:p w14:paraId="1E0C6451"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PDSCH mapping Type, the number of DMRS symbols and DMRS position(s) are reported by companies.</w:t>
            </w:r>
          </w:p>
        </w:tc>
      </w:tr>
      <w:tr w:rsidR="004179F0" w14:paraId="62D9533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C640B5" w14:textId="77777777" w:rsidR="004179F0" w:rsidRDefault="00BA5767">
            <w:pPr>
              <w:snapToGrid w:val="0"/>
              <w:rPr>
                <w:rFonts w:eastAsia="DengXian"/>
                <w:sz w:val="20"/>
                <w:szCs w:val="22"/>
                <w:lang w:val="en-US" w:eastAsia="en-US"/>
              </w:rPr>
            </w:pPr>
            <w:r>
              <w:rPr>
                <w:rFonts w:eastAsia="Batang"/>
                <w:sz w:val="20"/>
                <w:szCs w:val="18"/>
                <w:lang w:val="en-US"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0AD21EA" w14:textId="77777777" w:rsidR="004179F0" w:rsidRDefault="00BA5767">
            <w:pPr>
              <w:snapToGrid w:val="0"/>
              <w:spacing w:before="20" w:after="20"/>
              <w:rPr>
                <w:rFonts w:eastAsia="Batang"/>
                <w:sz w:val="20"/>
                <w:szCs w:val="24"/>
                <w:lang w:val="en-US" w:eastAsia="en-US"/>
              </w:rPr>
            </w:pPr>
            <w:r>
              <w:rPr>
                <w:rFonts w:eastAsia="Batang"/>
                <w:sz w:val="20"/>
                <w:szCs w:val="18"/>
                <w:lang w:val="en-US" w:eastAsia="en-US"/>
              </w:rPr>
              <w:t xml:space="preserve">Any value of PRBs, and corresponding MCS index, reported by companies will be considered in the discussion. </w:t>
            </w:r>
          </w:p>
          <w:p w14:paraId="1CFAF6C3" w14:textId="77777777" w:rsidR="004179F0" w:rsidRDefault="00BA5767">
            <w:pPr>
              <w:snapToGrid w:val="0"/>
              <w:spacing w:before="20" w:after="20"/>
              <w:rPr>
                <w:rFonts w:eastAsia="Batang"/>
                <w:sz w:val="20"/>
                <w:szCs w:val="24"/>
                <w:lang w:val="en-US" w:eastAsia="en-US"/>
              </w:rPr>
            </w:pPr>
            <w:r>
              <w:rPr>
                <w:rFonts w:eastAsia="Batang"/>
                <w:sz w:val="20"/>
                <w:szCs w:val="18"/>
                <w:lang w:val="en-US" w:eastAsia="en-US"/>
              </w:rPr>
              <w:t>TBS can be calculated based on e.g. the number of PRBs, target data rate, frame structure and overhead.</w:t>
            </w:r>
          </w:p>
        </w:tc>
      </w:tr>
      <w:tr w:rsidR="004179F0" w14:paraId="6004AEB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5AE7B5" w14:textId="77777777" w:rsidR="004179F0" w:rsidRDefault="00BA5767">
            <w:pPr>
              <w:snapToGrid w:val="0"/>
              <w:rPr>
                <w:rFonts w:eastAsia="Batang"/>
                <w:sz w:val="20"/>
                <w:szCs w:val="24"/>
                <w:lang w:val="en-US" w:eastAsia="en-US"/>
              </w:rPr>
            </w:pPr>
            <w:r>
              <w:rPr>
                <w:rFonts w:eastAsia="Batang"/>
                <w:sz w:val="20"/>
                <w:szCs w:val="18"/>
                <w:lang w:val="en-US" w:eastAsia="en-US"/>
              </w:rPr>
              <w:t>PRBs/MCS for VoIP</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877EC76" w14:textId="77777777" w:rsidR="004179F0" w:rsidRDefault="00BA5767">
            <w:pPr>
              <w:snapToGrid w:val="0"/>
              <w:spacing w:before="20" w:after="20"/>
              <w:rPr>
                <w:rFonts w:eastAsia="Batang"/>
                <w:sz w:val="20"/>
                <w:szCs w:val="24"/>
                <w:lang w:val="en-US" w:eastAsia="en-US"/>
              </w:rPr>
            </w:pPr>
            <w:r>
              <w:rPr>
                <w:rFonts w:eastAsia="Batang"/>
                <w:sz w:val="20"/>
                <w:szCs w:val="18"/>
                <w:lang w:val="en-US" w:eastAsia="en-US"/>
              </w:rPr>
              <w:t>Any value of PRBs reported by companies will be considered in the discussion.</w:t>
            </w:r>
          </w:p>
          <w:p w14:paraId="1BB73F50" w14:textId="77777777" w:rsidR="004179F0" w:rsidRDefault="00BA5767">
            <w:pPr>
              <w:snapToGrid w:val="0"/>
              <w:spacing w:before="20" w:after="20"/>
              <w:rPr>
                <w:rFonts w:eastAsia="Batang"/>
                <w:sz w:val="20"/>
                <w:szCs w:val="24"/>
                <w:lang w:val="en-US" w:eastAsia="en-US"/>
              </w:rPr>
            </w:pPr>
            <w:r>
              <w:rPr>
                <w:rFonts w:eastAsia="Batang"/>
                <w:sz w:val="20"/>
                <w:szCs w:val="18"/>
                <w:lang w:val="en-US" w:eastAsia="en-US"/>
              </w:rPr>
              <w:t>QPSK</w:t>
            </w:r>
          </w:p>
        </w:tc>
      </w:tr>
      <w:tr w:rsidR="004179F0" w14:paraId="097BA6E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B057DC" w14:textId="77777777" w:rsidR="004179F0" w:rsidRDefault="00BA5767">
            <w:pPr>
              <w:snapToGrid w:val="0"/>
              <w:rPr>
                <w:rFonts w:eastAsia="Batang"/>
                <w:sz w:val="20"/>
                <w:szCs w:val="18"/>
                <w:lang w:val="en-US" w:eastAsia="en-US"/>
              </w:rPr>
            </w:pPr>
            <w:r>
              <w:rPr>
                <w:rFonts w:eastAsia="Batang"/>
                <w:sz w:val="20"/>
                <w:szCs w:val="18"/>
                <w:lang w:val="en-US" w:eastAsia="en-US"/>
              </w:rPr>
              <w:t>PDSCH duration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E276C89"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12 OS</w:t>
            </w:r>
          </w:p>
        </w:tc>
      </w:tr>
      <w:tr w:rsidR="004179F0" w14:paraId="694408C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BEAB4E" w14:textId="77777777" w:rsidR="004179F0" w:rsidRDefault="00BA5767">
            <w:pPr>
              <w:snapToGrid w:val="0"/>
              <w:rPr>
                <w:rFonts w:eastAsia="Batang"/>
                <w:sz w:val="20"/>
                <w:szCs w:val="18"/>
                <w:lang w:val="en-US" w:eastAsia="en-US"/>
              </w:rPr>
            </w:pPr>
            <w:r>
              <w:rPr>
                <w:rFonts w:eastAsia="Batang"/>
                <w:sz w:val="20"/>
                <w:szCs w:val="18"/>
                <w:lang w:val="en-US" w:eastAsia="en-US"/>
              </w:rPr>
              <w:t>Payload size for PDSCH of Msg.4</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8BEC2CE"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1040 bits</w:t>
            </w:r>
          </w:p>
        </w:tc>
      </w:tr>
      <w:tr w:rsidR="004179F0" w14:paraId="590D3FC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1210CF" w14:textId="77777777" w:rsidR="004179F0" w:rsidRDefault="00BA5767">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A1BD6D3"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4179F0" w14:paraId="50D2954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54C168" w14:textId="77777777" w:rsidR="004179F0" w:rsidRDefault="00BA5767">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A8CA640"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39B5AF31" w14:textId="77777777" w:rsidR="004179F0" w:rsidRDefault="004179F0">
      <w:pPr>
        <w:snapToGrid w:val="0"/>
        <w:rPr>
          <w:rFonts w:eastAsia="Batang"/>
          <w:sz w:val="20"/>
          <w:szCs w:val="24"/>
          <w:lang w:val="en-US" w:eastAsia="en-US"/>
        </w:rPr>
      </w:pPr>
    </w:p>
    <w:p w14:paraId="0A0EC1F2"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73331DE7" w14:textId="77777777" w:rsidR="004179F0" w:rsidRDefault="00BA5767">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PDCCH</w:t>
      </w:r>
      <w:r>
        <w:rPr>
          <w:rFonts w:eastAsia="Batang"/>
          <w:sz w:val="20"/>
          <w:szCs w:val="24"/>
          <w:lang w:val="en-US"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4179F0" w14:paraId="1F656B2D"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0B0F2194" w14:textId="77777777" w:rsidR="004179F0" w:rsidRDefault="00BA5767">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5E87EB94" w14:textId="77777777" w:rsidR="004179F0" w:rsidRDefault="00BA5767">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4179F0" w14:paraId="4A4170F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CD7218" w14:textId="77777777" w:rsidR="004179F0" w:rsidRDefault="00BA5767">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49EC6E8"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2 for 2GHz</w:t>
            </w:r>
          </w:p>
        </w:tc>
      </w:tr>
      <w:tr w:rsidR="004179F0" w14:paraId="4690C6C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98C1C0" w14:textId="77777777" w:rsidR="004179F0" w:rsidRDefault="00BA5767">
            <w:pPr>
              <w:snapToGrid w:val="0"/>
              <w:rPr>
                <w:rFonts w:eastAsia="Batang"/>
                <w:sz w:val="20"/>
                <w:szCs w:val="18"/>
                <w:lang w:val="en-US" w:eastAsia="en-US"/>
              </w:rPr>
            </w:pPr>
            <w:r>
              <w:rPr>
                <w:rFonts w:eastAsia="Batang"/>
                <w:sz w:val="20"/>
                <w:szCs w:val="18"/>
                <w:lang w:val="en-US" w:eastAsia="en-US"/>
              </w:rPr>
              <w:t>Aggregation level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E4DB7CB"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16</w:t>
            </w:r>
          </w:p>
        </w:tc>
      </w:tr>
      <w:tr w:rsidR="004179F0" w14:paraId="22D62F5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27A16E" w14:textId="77777777" w:rsidR="004179F0" w:rsidRDefault="00BA5767">
            <w:pPr>
              <w:snapToGrid w:val="0"/>
              <w:rPr>
                <w:rFonts w:eastAsia="Batang"/>
                <w:sz w:val="20"/>
                <w:szCs w:val="18"/>
                <w:lang w:val="en-US" w:eastAsia="en-US"/>
              </w:rPr>
            </w:pPr>
            <w:r>
              <w:rPr>
                <w:rFonts w:eastAsia="Batang"/>
                <w:sz w:val="20"/>
                <w:szCs w:val="18"/>
                <w:lang w:val="en-US" w:eastAsia="en-US"/>
              </w:rPr>
              <w:t>Payload</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A68D592"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40 bits</w:t>
            </w:r>
          </w:p>
        </w:tc>
      </w:tr>
      <w:tr w:rsidR="004179F0" w14:paraId="185E6D9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E3B6DD" w14:textId="77777777" w:rsidR="004179F0" w:rsidRDefault="00BA5767">
            <w:pPr>
              <w:snapToGrid w:val="0"/>
              <w:rPr>
                <w:rFonts w:eastAsia="Batang"/>
                <w:sz w:val="20"/>
                <w:szCs w:val="18"/>
                <w:lang w:val="en-US" w:eastAsia="en-US"/>
              </w:rPr>
            </w:pPr>
            <w:r>
              <w:rPr>
                <w:rFonts w:eastAsia="Batang"/>
                <w:sz w:val="20"/>
                <w:szCs w:val="18"/>
                <w:lang w:val="en-US" w:eastAsia="en-US"/>
              </w:rPr>
              <w:t>CORESET size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3EAF8F9"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2 symbols, 48 PRBs</w:t>
            </w:r>
          </w:p>
        </w:tc>
      </w:tr>
      <w:tr w:rsidR="004179F0" w14:paraId="0907662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99FA49A" w14:textId="77777777" w:rsidR="004179F0" w:rsidRDefault="00BA5767">
            <w:pPr>
              <w:snapToGrid w:val="0"/>
              <w:rPr>
                <w:rFonts w:eastAsia="Batang"/>
                <w:sz w:val="20"/>
                <w:szCs w:val="18"/>
                <w:lang w:val="en-US" w:eastAsia="en-US"/>
              </w:rPr>
            </w:pPr>
            <w:r>
              <w:rPr>
                <w:rFonts w:eastAsia="Batang"/>
                <w:sz w:val="20"/>
                <w:szCs w:val="18"/>
                <w:lang w:val="en-US" w:eastAsia="en-US"/>
              </w:rPr>
              <w:t>Tx Diversity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C7AAB37"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4179F0" w14:paraId="39EC4F5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E7964C" w14:textId="77777777" w:rsidR="004179F0" w:rsidRDefault="00BA5767">
            <w:pPr>
              <w:snapToGrid w:val="0"/>
              <w:rPr>
                <w:rFonts w:eastAsia="Batang"/>
                <w:sz w:val="20"/>
                <w:szCs w:val="18"/>
                <w:lang w:val="en-US" w:eastAsia="en-US"/>
              </w:rPr>
            </w:pPr>
            <w:r>
              <w:rPr>
                <w:rFonts w:eastAsia="Batang"/>
                <w:sz w:val="20"/>
                <w:szCs w:val="18"/>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E7DEC86"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1% BLER</w:t>
            </w:r>
          </w:p>
          <w:p w14:paraId="3FE7C7E4"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lastRenderedPageBreak/>
              <w:t>optional for 10% BLER</w:t>
            </w:r>
          </w:p>
        </w:tc>
      </w:tr>
      <w:tr w:rsidR="004179F0" w14:paraId="36C8212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ADA550" w14:textId="77777777" w:rsidR="004179F0" w:rsidRDefault="00BA5767">
            <w:pPr>
              <w:snapToGrid w:val="0"/>
              <w:rPr>
                <w:rFonts w:eastAsia="Batang"/>
                <w:sz w:val="20"/>
                <w:szCs w:val="18"/>
                <w:lang w:val="en-US" w:eastAsia="en-US"/>
              </w:rPr>
            </w:pPr>
            <w:r>
              <w:rPr>
                <w:rFonts w:eastAsia="Batang"/>
                <w:sz w:val="20"/>
                <w:szCs w:val="18"/>
                <w:lang w:val="en-US" w:eastAsia="en-US"/>
              </w:rPr>
              <w:lastRenderedPageBreak/>
              <w:t>Number of SSB for broadcast PDCCH of Msg.2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5ABB192"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4179F0" w14:paraId="1025BF5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ABC8D4" w14:textId="77777777" w:rsidR="004179F0" w:rsidRDefault="00BA5767">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7443EAF"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1329C7D2" w14:textId="77777777" w:rsidR="004179F0" w:rsidRDefault="004179F0">
      <w:pPr>
        <w:snapToGrid w:val="0"/>
        <w:rPr>
          <w:lang w:val="en-US"/>
        </w:rPr>
      </w:pPr>
    </w:p>
    <w:p w14:paraId="44E36FA6" w14:textId="77777777" w:rsidR="004179F0" w:rsidRDefault="00BA5767">
      <w:pPr>
        <w:keepNext/>
        <w:numPr>
          <w:ilvl w:val="1"/>
          <w:numId w:val="6"/>
        </w:numPr>
        <w:tabs>
          <w:tab w:val="left" w:pos="360"/>
        </w:tabs>
        <w:snapToGrid w:val="0"/>
        <w:spacing w:before="240" w:after="120" w:line="259" w:lineRule="auto"/>
        <w:ind w:left="709" w:hanging="709"/>
        <w:outlineLvl w:val="2"/>
        <w:rPr>
          <w:b/>
          <w:lang w:val="en-US"/>
        </w:rPr>
      </w:pPr>
      <w:r>
        <w:rPr>
          <w:b/>
          <w:lang w:val="en-US"/>
        </w:rPr>
        <w:t>RAN1#110</w:t>
      </w:r>
    </w:p>
    <w:p w14:paraId="643EFB29" w14:textId="77777777" w:rsidR="004179F0" w:rsidRDefault="00BA5767">
      <w:pPr>
        <w:snapToGrid w:val="0"/>
        <w:rPr>
          <w:rFonts w:eastAsia="Batang"/>
          <w:b/>
          <w:sz w:val="20"/>
          <w:lang w:val="en-US" w:eastAsia="zh-CN"/>
        </w:rPr>
      </w:pPr>
      <w:r>
        <w:rPr>
          <w:rFonts w:eastAsia="Batang"/>
          <w:b/>
          <w:sz w:val="20"/>
          <w:lang w:val="en-US" w:eastAsia="zh-CN"/>
        </w:rPr>
        <w:t>Conclusion</w:t>
      </w:r>
    </w:p>
    <w:p w14:paraId="5F363526" w14:textId="77777777" w:rsidR="004179F0" w:rsidRDefault="00BA5767">
      <w:pPr>
        <w:snapToGrid w:val="0"/>
        <w:rPr>
          <w:rFonts w:eastAsia="Batang"/>
          <w:sz w:val="20"/>
          <w:lang w:val="en-US" w:eastAsia="zh-CN"/>
        </w:rPr>
      </w:pPr>
      <w:r>
        <w:rPr>
          <w:rFonts w:eastAsia="Batang"/>
          <w:sz w:val="20"/>
          <w:lang w:val="en-US" w:eastAsia="zh-CN"/>
        </w:rPr>
        <w:t>For Rel-18 coverage enhancement in NTN, NLOS environment is deprioritized.</w:t>
      </w:r>
    </w:p>
    <w:p w14:paraId="3DA1EA2A" w14:textId="77777777" w:rsidR="004179F0" w:rsidRDefault="004179F0">
      <w:pPr>
        <w:snapToGrid w:val="0"/>
        <w:jc w:val="both"/>
        <w:rPr>
          <w:rFonts w:eastAsia="Batang"/>
          <w:sz w:val="20"/>
          <w:szCs w:val="24"/>
          <w:lang w:val="en-US" w:eastAsia="zh-CN"/>
        </w:rPr>
      </w:pPr>
    </w:p>
    <w:p w14:paraId="07A134AA" w14:textId="77777777" w:rsidR="004179F0" w:rsidRDefault="00BA5767">
      <w:pPr>
        <w:snapToGrid w:val="0"/>
        <w:rPr>
          <w:rFonts w:eastAsia="Yu Gothic"/>
          <w:b/>
          <w:bCs/>
          <w:sz w:val="20"/>
          <w:lang w:val="en-US" w:eastAsia="zh-CN"/>
        </w:rPr>
      </w:pPr>
      <w:r>
        <w:rPr>
          <w:rFonts w:eastAsia="Yu Gothic"/>
          <w:b/>
          <w:bCs/>
          <w:sz w:val="20"/>
          <w:highlight w:val="green"/>
          <w:lang w:val="en-US" w:eastAsia="zh-CN"/>
        </w:rPr>
        <w:t>Agreement</w:t>
      </w:r>
    </w:p>
    <w:p w14:paraId="4E6E0458" w14:textId="77777777" w:rsidR="004179F0" w:rsidRDefault="00BA5767">
      <w:pPr>
        <w:snapToGrid w:val="0"/>
        <w:rPr>
          <w:rFonts w:eastAsia="Yu Gothic"/>
          <w:sz w:val="20"/>
          <w:lang w:val="en-US" w:eastAsia="en-US"/>
        </w:rPr>
      </w:pPr>
      <w:r>
        <w:rPr>
          <w:rFonts w:eastAsia="Yu Gothic"/>
          <w:sz w:val="20"/>
          <w:lang w:val="en-US" w:eastAsia="en-US"/>
        </w:rPr>
        <w:t xml:space="preserve">For NR-NTN coverage enhancement, </w:t>
      </w:r>
      <w:r>
        <w:rPr>
          <w:rFonts w:eastAsia="Batang"/>
          <w:sz w:val="20"/>
          <w:lang w:val="en-US" w:eastAsia="en-US"/>
        </w:rPr>
        <w:t>RAN1 concludes that coverage enhancements specifically for GEO and MEO are de-prioritized in Rel-18.</w:t>
      </w:r>
    </w:p>
    <w:p w14:paraId="6DA992B6" w14:textId="77777777" w:rsidR="004179F0" w:rsidRDefault="00BA5767">
      <w:pPr>
        <w:numPr>
          <w:ilvl w:val="0"/>
          <w:numId w:val="9"/>
        </w:numPr>
        <w:snapToGrid w:val="0"/>
        <w:rPr>
          <w:rFonts w:eastAsia="Batang"/>
          <w:sz w:val="20"/>
          <w:lang w:val="en-US" w:eastAsia="en-US"/>
        </w:rPr>
      </w:pPr>
      <w:r>
        <w:rPr>
          <w:rFonts w:eastAsia="Batang"/>
          <w:sz w:val="20"/>
          <w:lang w:val="en-US" w:eastAsia="en-US"/>
        </w:rPr>
        <w:t>Potential enhancements for LEO can also apply to GEO and MEO</w:t>
      </w:r>
    </w:p>
    <w:p w14:paraId="1D6E3BCB" w14:textId="77777777" w:rsidR="004179F0" w:rsidRDefault="004179F0">
      <w:pPr>
        <w:snapToGrid w:val="0"/>
        <w:rPr>
          <w:rFonts w:eastAsia="Batang"/>
          <w:sz w:val="20"/>
          <w:lang w:val="en-US" w:eastAsia="en-US"/>
        </w:rPr>
      </w:pPr>
    </w:p>
    <w:p w14:paraId="28F88EF9" w14:textId="77777777" w:rsidR="004179F0" w:rsidRDefault="00BA5767">
      <w:pPr>
        <w:snapToGrid w:val="0"/>
        <w:rPr>
          <w:rFonts w:eastAsia="Yu Gothic"/>
          <w:b/>
          <w:bCs/>
          <w:sz w:val="20"/>
          <w:lang w:val="en-US" w:eastAsia="zh-CN"/>
        </w:rPr>
      </w:pPr>
      <w:r>
        <w:rPr>
          <w:rFonts w:eastAsia="Yu Gothic"/>
          <w:b/>
          <w:bCs/>
          <w:sz w:val="20"/>
          <w:highlight w:val="green"/>
          <w:lang w:val="en-US" w:eastAsia="zh-CN"/>
        </w:rPr>
        <w:t>Agreement</w:t>
      </w:r>
    </w:p>
    <w:p w14:paraId="6291B115" w14:textId="77777777" w:rsidR="004179F0" w:rsidRDefault="00BA5767">
      <w:pPr>
        <w:snapToGrid w:val="0"/>
        <w:rPr>
          <w:rFonts w:eastAsia="Yu Gothic"/>
          <w:sz w:val="20"/>
          <w:lang w:val="en-US" w:eastAsia="zh-CN"/>
        </w:rPr>
      </w:pPr>
      <w:r>
        <w:rPr>
          <w:rFonts w:eastAsia="Yu Gothic"/>
          <w:sz w:val="20"/>
          <w:lang w:val="en-US" w:eastAsia="en-US"/>
        </w:rPr>
        <w:t xml:space="preserve">For NR-NTN coverage enhancement in Rel-18, link budget of parameter set-1 for LEO-1200 operating at LOS is </w:t>
      </w:r>
      <w:r>
        <w:rPr>
          <w:rFonts w:eastAsia="Yu Gothic"/>
          <w:sz w:val="20"/>
          <w:lang w:val="en-US" w:eastAsia="zh-CN"/>
        </w:rPr>
        <w:t>considered as the target to evaluate whether each channel/signal with the existing specification needs to be enhanced or not. The targeted performances are used to evaluate the following services:</w:t>
      </w:r>
    </w:p>
    <w:p w14:paraId="0A436F8A"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 xml:space="preserve">VoIP using AMR 4.75 kbps. </w:t>
      </w:r>
    </w:p>
    <w:p w14:paraId="581AACBD"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 xml:space="preserve">Low data rate of 3 kbps. </w:t>
      </w:r>
    </w:p>
    <w:p w14:paraId="1261C3ED"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Potential enhancements for deployments with parameter set-1 can also apply for deployments for parameter set-2</w:t>
      </w:r>
    </w:p>
    <w:p w14:paraId="4BA618D7" w14:textId="77777777" w:rsidR="004179F0" w:rsidRDefault="004179F0">
      <w:pPr>
        <w:snapToGrid w:val="0"/>
        <w:rPr>
          <w:rFonts w:eastAsia="Batang"/>
          <w:sz w:val="20"/>
          <w:lang w:val="en-US" w:eastAsia="en-US"/>
        </w:rPr>
      </w:pPr>
    </w:p>
    <w:p w14:paraId="3E13BD5B" w14:textId="77777777" w:rsidR="004179F0" w:rsidRDefault="00BA5767">
      <w:pPr>
        <w:snapToGrid w:val="0"/>
        <w:rPr>
          <w:rFonts w:eastAsia="Batang"/>
          <w:b/>
          <w:sz w:val="20"/>
          <w:lang w:val="en-US" w:eastAsia="zh-CN"/>
        </w:rPr>
      </w:pPr>
      <w:r>
        <w:rPr>
          <w:rFonts w:eastAsia="Batang"/>
          <w:b/>
          <w:sz w:val="20"/>
          <w:lang w:val="en-US" w:eastAsia="zh-CN"/>
        </w:rPr>
        <w:t>Observation</w:t>
      </w:r>
    </w:p>
    <w:p w14:paraId="16543051" w14:textId="77777777" w:rsidR="004179F0" w:rsidRDefault="00BA5767">
      <w:pPr>
        <w:snapToGrid w:val="0"/>
        <w:rPr>
          <w:rFonts w:eastAsia="Batang"/>
          <w:sz w:val="20"/>
          <w:lang w:val="en-US" w:eastAsia="en-US"/>
        </w:rPr>
      </w:pPr>
      <w:r>
        <w:rPr>
          <w:rFonts w:eastAsia="Batang"/>
          <w:sz w:val="20"/>
          <w:lang w:val="en-US" w:eastAsia="en-US"/>
        </w:rPr>
        <w:t xml:space="preserve">For PUCCH format 1 with </w:t>
      </w:r>
      <w:r>
        <w:rPr>
          <w:rFonts w:eastAsia="Yu Gothic"/>
          <w:sz w:val="20"/>
          <w:lang w:val="en-US" w:eastAsia="en-US"/>
        </w:rPr>
        <w:t>parameter set-1 for LEO-1200 operating at LOS</w:t>
      </w:r>
      <w:r>
        <w:rPr>
          <w:rFonts w:eastAsia="Batang"/>
          <w:sz w:val="20"/>
          <w:lang w:val="en-US" w:eastAsia="en-US"/>
        </w:rPr>
        <w:t>,</w:t>
      </w:r>
    </w:p>
    <w:p w14:paraId="36CE4840"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Five sources observed that the existing specification can meet the performance requirement</w:t>
      </w:r>
    </w:p>
    <w:p w14:paraId="22B69B44" w14:textId="77777777" w:rsidR="004179F0" w:rsidRDefault="004179F0">
      <w:pPr>
        <w:snapToGrid w:val="0"/>
        <w:rPr>
          <w:rFonts w:eastAsia="Batang"/>
          <w:sz w:val="20"/>
          <w:lang w:val="en-US" w:eastAsia="en-US"/>
        </w:rPr>
      </w:pPr>
    </w:p>
    <w:p w14:paraId="526F3547" w14:textId="77777777" w:rsidR="004179F0" w:rsidRDefault="00BA5767">
      <w:pPr>
        <w:snapToGrid w:val="0"/>
        <w:rPr>
          <w:rFonts w:eastAsia="Batang"/>
          <w:b/>
          <w:sz w:val="20"/>
          <w:lang w:val="en-US" w:eastAsia="zh-CN"/>
        </w:rPr>
      </w:pPr>
      <w:r>
        <w:rPr>
          <w:rFonts w:eastAsia="Batang"/>
          <w:b/>
          <w:sz w:val="20"/>
          <w:lang w:val="en-US" w:eastAsia="zh-CN"/>
        </w:rPr>
        <w:t>Conclusion</w:t>
      </w:r>
    </w:p>
    <w:p w14:paraId="0F5BB9C4" w14:textId="77777777" w:rsidR="004179F0" w:rsidRDefault="00BA5767">
      <w:pPr>
        <w:snapToGrid w:val="0"/>
        <w:rPr>
          <w:rFonts w:eastAsia="Batang"/>
          <w:sz w:val="20"/>
          <w:lang w:val="en-US" w:eastAsia="en-US"/>
        </w:rPr>
      </w:pPr>
      <w:r>
        <w:rPr>
          <w:rFonts w:eastAsia="Batang"/>
          <w:sz w:val="20"/>
          <w:lang w:val="en-US" w:eastAsia="en-US"/>
        </w:rPr>
        <w:t xml:space="preserve">RAN1 concluded that enhancement is unnecessary for PUCCH format 1 with </w:t>
      </w:r>
      <w:r>
        <w:rPr>
          <w:rFonts w:eastAsia="Yu Gothic"/>
          <w:sz w:val="20"/>
          <w:lang w:val="en-US" w:eastAsia="en-US"/>
        </w:rPr>
        <w:t>parameter set-1 for LEO-1200 operating at LOS, assuming -5dBi UE antenna gain</w:t>
      </w:r>
      <w:r>
        <w:rPr>
          <w:rFonts w:eastAsia="Batang"/>
          <w:sz w:val="20"/>
          <w:lang w:val="en-US" w:eastAsia="en-US"/>
        </w:rPr>
        <w:t>.</w:t>
      </w:r>
    </w:p>
    <w:p w14:paraId="4CF246EE" w14:textId="77777777" w:rsidR="004179F0" w:rsidRDefault="004179F0">
      <w:pPr>
        <w:snapToGrid w:val="0"/>
        <w:rPr>
          <w:rFonts w:eastAsia="Batang"/>
          <w:sz w:val="20"/>
          <w:lang w:val="en-US" w:eastAsia="en-US"/>
        </w:rPr>
      </w:pPr>
    </w:p>
    <w:p w14:paraId="0597F12E" w14:textId="77777777" w:rsidR="004179F0" w:rsidRDefault="00BA5767">
      <w:pPr>
        <w:snapToGrid w:val="0"/>
        <w:rPr>
          <w:rFonts w:eastAsia="Batang"/>
          <w:b/>
          <w:sz w:val="20"/>
          <w:lang w:val="en-US" w:eastAsia="zh-CN"/>
        </w:rPr>
      </w:pPr>
      <w:r>
        <w:rPr>
          <w:rFonts w:eastAsia="Batang"/>
          <w:b/>
          <w:sz w:val="20"/>
          <w:lang w:val="en-US" w:eastAsia="zh-CN"/>
        </w:rPr>
        <w:t>Observation</w:t>
      </w:r>
    </w:p>
    <w:p w14:paraId="310C2796" w14:textId="77777777" w:rsidR="004179F0" w:rsidRDefault="00BA5767">
      <w:pPr>
        <w:snapToGrid w:val="0"/>
        <w:rPr>
          <w:rFonts w:eastAsia="Batang"/>
          <w:sz w:val="20"/>
          <w:lang w:val="en-US" w:eastAsia="en-US"/>
        </w:rPr>
      </w:pPr>
      <w:r>
        <w:rPr>
          <w:rFonts w:eastAsia="Batang"/>
          <w:sz w:val="20"/>
          <w:lang w:val="en-US" w:eastAsia="en-US"/>
        </w:rPr>
        <w:t xml:space="preserve">For PUCCH format 3 with </w:t>
      </w:r>
      <w:r>
        <w:rPr>
          <w:rFonts w:eastAsia="Yu Gothic"/>
          <w:sz w:val="20"/>
          <w:lang w:val="en-US" w:eastAsia="en-US"/>
        </w:rPr>
        <w:t>parameter set-1 for LEO-1200 operating at LOS</w:t>
      </w:r>
      <w:r>
        <w:rPr>
          <w:rFonts w:eastAsia="Batang"/>
          <w:sz w:val="20"/>
          <w:lang w:val="en-US" w:eastAsia="en-US"/>
        </w:rPr>
        <w:t>,</w:t>
      </w:r>
    </w:p>
    <w:p w14:paraId="3A576FF9"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w:t>
      </w:r>
    </w:p>
    <w:p w14:paraId="476F6C10"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cannot meet the performance requirement with at least 0.6 dB gap</w:t>
      </w:r>
    </w:p>
    <w:p w14:paraId="18917C07" w14:textId="77777777" w:rsidR="004179F0" w:rsidRDefault="004179F0">
      <w:pPr>
        <w:snapToGrid w:val="0"/>
        <w:rPr>
          <w:rFonts w:eastAsia="Batang"/>
          <w:sz w:val="20"/>
          <w:lang w:val="en-US" w:eastAsia="en-US"/>
        </w:rPr>
      </w:pPr>
    </w:p>
    <w:p w14:paraId="204FE6B2" w14:textId="77777777" w:rsidR="004179F0" w:rsidRDefault="00BA5767">
      <w:pPr>
        <w:snapToGrid w:val="0"/>
        <w:rPr>
          <w:rFonts w:eastAsia="Batang"/>
          <w:b/>
          <w:sz w:val="20"/>
          <w:lang w:val="en-US" w:eastAsia="en-US"/>
        </w:rPr>
      </w:pPr>
      <w:r>
        <w:rPr>
          <w:rFonts w:eastAsia="Batang"/>
          <w:b/>
          <w:sz w:val="20"/>
          <w:lang w:val="en-US" w:eastAsia="en-US"/>
        </w:rPr>
        <w:t>Conclusion</w:t>
      </w:r>
    </w:p>
    <w:p w14:paraId="3451FF73" w14:textId="77777777" w:rsidR="004179F0" w:rsidRDefault="00BA5767">
      <w:pPr>
        <w:snapToGrid w:val="0"/>
        <w:rPr>
          <w:rFonts w:eastAsia="Batang"/>
          <w:sz w:val="20"/>
          <w:lang w:val="en-US" w:eastAsia="en-US"/>
        </w:rPr>
      </w:pPr>
      <w:r>
        <w:rPr>
          <w:rFonts w:eastAsia="Batang"/>
          <w:sz w:val="20"/>
          <w:lang w:val="en-US" w:eastAsia="en-US"/>
        </w:rPr>
        <w:t xml:space="preserve">RAN1 concluded that enhancement is unnecessary for PUCCH format 3 with </w:t>
      </w:r>
      <w:r>
        <w:rPr>
          <w:rFonts w:eastAsia="Yu Gothic"/>
          <w:sz w:val="20"/>
          <w:lang w:val="en-US" w:eastAsia="en-US"/>
        </w:rPr>
        <w:t>parameter set-1 for LEO-1200 operating at LOS, assuming -5dBi UE antenna gain</w:t>
      </w:r>
      <w:r>
        <w:rPr>
          <w:rFonts w:eastAsia="Batang"/>
          <w:sz w:val="20"/>
          <w:lang w:val="en-US" w:eastAsia="en-US"/>
        </w:rPr>
        <w:t>.</w:t>
      </w:r>
    </w:p>
    <w:p w14:paraId="48C1AEE0" w14:textId="77777777" w:rsidR="004179F0" w:rsidRDefault="004179F0">
      <w:pPr>
        <w:snapToGrid w:val="0"/>
        <w:rPr>
          <w:rFonts w:eastAsia="Batang"/>
          <w:sz w:val="20"/>
          <w:lang w:val="en-US" w:eastAsia="en-US"/>
        </w:rPr>
      </w:pPr>
    </w:p>
    <w:p w14:paraId="495EA7E2" w14:textId="77777777" w:rsidR="004179F0" w:rsidRDefault="00BA5767">
      <w:pPr>
        <w:snapToGrid w:val="0"/>
        <w:rPr>
          <w:rFonts w:eastAsia="Batang"/>
          <w:b/>
          <w:sz w:val="20"/>
          <w:lang w:val="en-US" w:eastAsia="zh-CN"/>
        </w:rPr>
      </w:pPr>
      <w:r>
        <w:rPr>
          <w:rFonts w:eastAsia="Batang"/>
          <w:b/>
          <w:sz w:val="20"/>
          <w:lang w:val="en-US" w:eastAsia="zh-CN"/>
        </w:rPr>
        <w:t>Observation</w:t>
      </w:r>
    </w:p>
    <w:p w14:paraId="4F5B6124" w14:textId="77777777" w:rsidR="004179F0" w:rsidRDefault="00BA5767">
      <w:pPr>
        <w:snapToGrid w:val="0"/>
        <w:rPr>
          <w:rFonts w:eastAsia="Batang"/>
          <w:sz w:val="20"/>
          <w:lang w:val="en-US" w:eastAsia="en-US"/>
        </w:rPr>
      </w:pPr>
      <w:r>
        <w:rPr>
          <w:rFonts w:eastAsia="Batang"/>
          <w:sz w:val="20"/>
          <w:lang w:val="en-US" w:eastAsia="en-US"/>
        </w:rPr>
        <w:t xml:space="preserve">For PUCCH for Msg4 HARQ-ACK with </w:t>
      </w:r>
      <w:r>
        <w:rPr>
          <w:rFonts w:eastAsia="Yu Gothic"/>
          <w:sz w:val="20"/>
          <w:lang w:val="en-US" w:eastAsia="en-US"/>
        </w:rPr>
        <w:t>parameter set-1 for LEO-1200 operating at LOS</w:t>
      </w:r>
      <w:r>
        <w:rPr>
          <w:rFonts w:eastAsia="Batang"/>
          <w:sz w:val="20"/>
          <w:lang w:val="en-US" w:eastAsia="en-US"/>
        </w:rPr>
        <w:t>,</w:t>
      </w:r>
    </w:p>
    <w:p w14:paraId="7FAA8C53"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4CD63BB8"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Three sources observed that the existing specification cannot meet the performance requirement with a gap of 1.8 to 6 dB.</w:t>
      </w:r>
    </w:p>
    <w:p w14:paraId="51BDED84" w14:textId="77777777" w:rsidR="004179F0" w:rsidRDefault="004179F0">
      <w:pPr>
        <w:snapToGrid w:val="0"/>
        <w:rPr>
          <w:rFonts w:eastAsia="Batang"/>
          <w:sz w:val="20"/>
          <w:lang w:val="en-US" w:eastAsia="en-US"/>
        </w:rPr>
      </w:pPr>
    </w:p>
    <w:p w14:paraId="7E4DBB77" w14:textId="77777777" w:rsidR="004179F0" w:rsidRDefault="00BA5767">
      <w:pPr>
        <w:snapToGrid w:val="0"/>
        <w:rPr>
          <w:rFonts w:eastAsia="Batang"/>
          <w:b/>
          <w:sz w:val="20"/>
          <w:lang w:val="en-US" w:eastAsia="en-US"/>
        </w:rPr>
      </w:pPr>
      <w:r>
        <w:rPr>
          <w:rFonts w:eastAsia="Batang"/>
          <w:b/>
          <w:sz w:val="20"/>
          <w:lang w:val="en-US" w:eastAsia="en-US"/>
        </w:rPr>
        <w:t>Conclusion</w:t>
      </w:r>
    </w:p>
    <w:p w14:paraId="071DAE42" w14:textId="77777777" w:rsidR="004179F0" w:rsidRDefault="00BA5767">
      <w:pPr>
        <w:snapToGrid w:val="0"/>
        <w:rPr>
          <w:rFonts w:eastAsia="Batang"/>
          <w:sz w:val="20"/>
          <w:lang w:val="en-US" w:eastAsia="en-US"/>
        </w:rPr>
      </w:pPr>
      <w:r>
        <w:rPr>
          <w:rFonts w:eastAsia="Batang"/>
          <w:sz w:val="20"/>
          <w:lang w:val="en-US" w:eastAsia="en-US"/>
        </w:rPr>
        <w:t xml:space="preserve">RAN1 concluded that PUCCH for Msg4 HARQ-ACK should be enhanced to meet the coverage requirements for </w:t>
      </w:r>
      <w:r>
        <w:rPr>
          <w:rFonts w:eastAsia="Yu Gothic"/>
          <w:sz w:val="20"/>
          <w:lang w:val="en-US" w:eastAsia="en-US"/>
        </w:rPr>
        <w:t>parameter set-1 for LEO-1200 operating at LOS, assuming -5dBi UE antenna gain</w:t>
      </w:r>
      <w:r>
        <w:rPr>
          <w:rFonts w:eastAsia="Batang"/>
          <w:sz w:val="20"/>
          <w:lang w:val="en-US" w:eastAsia="en-US"/>
        </w:rPr>
        <w:t>.</w:t>
      </w:r>
    </w:p>
    <w:p w14:paraId="18B2CE5B" w14:textId="77777777" w:rsidR="004179F0" w:rsidRDefault="004179F0">
      <w:pPr>
        <w:snapToGrid w:val="0"/>
        <w:rPr>
          <w:rFonts w:eastAsia="Batang"/>
          <w:sz w:val="20"/>
          <w:lang w:val="en-US" w:eastAsia="en-US"/>
        </w:rPr>
      </w:pPr>
    </w:p>
    <w:p w14:paraId="1EA32B43" w14:textId="77777777" w:rsidR="004179F0" w:rsidRDefault="00BA5767">
      <w:pPr>
        <w:snapToGrid w:val="0"/>
        <w:rPr>
          <w:rFonts w:eastAsia="Batang"/>
          <w:b/>
          <w:sz w:val="20"/>
          <w:lang w:val="en-US" w:eastAsia="zh-CN"/>
        </w:rPr>
      </w:pPr>
      <w:r>
        <w:rPr>
          <w:rFonts w:eastAsia="Batang"/>
          <w:b/>
          <w:sz w:val="20"/>
          <w:lang w:val="en-US" w:eastAsia="zh-CN"/>
        </w:rPr>
        <w:t>Observation</w:t>
      </w:r>
    </w:p>
    <w:p w14:paraId="74BF77A3" w14:textId="77777777" w:rsidR="004179F0" w:rsidRDefault="00BA5767">
      <w:pPr>
        <w:snapToGrid w:val="0"/>
        <w:rPr>
          <w:rFonts w:eastAsia="Batang"/>
          <w:sz w:val="20"/>
          <w:lang w:val="en-US" w:eastAsia="en-US"/>
        </w:rPr>
      </w:pPr>
      <w:r>
        <w:rPr>
          <w:rFonts w:eastAsia="Batang"/>
          <w:sz w:val="20"/>
          <w:lang w:val="en-US" w:eastAsia="en-US"/>
        </w:rPr>
        <w:t xml:space="preserve">For PUSCH for low data rate of 3 kbps with </w:t>
      </w:r>
      <w:r>
        <w:rPr>
          <w:rFonts w:eastAsia="Yu Gothic"/>
          <w:sz w:val="20"/>
          <w:lang w:val="en-US" w:eastAsia="en-US"/>
        </w:rPr>
        <w:t>parameter set-1 for LEO-1200 operating at LOS</w:t>
      </w:r>
      <w:r>
        <w:rPr>
          <w:rFonts w:eastAsia="Batang"/>
          <w:sz w:val="20"/>
          <w:lang w:val="en-US" w:eastAsia="en-US"/>
        </w:rPr>
        <w:t>,</w:t>
      </w:r>
    </w:p>
    <w:p w14:paraId="705DA14C"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5301CED4" w14:textId="77777777" w:rsidR="004179F0" w:rsidRDefault="004179F0">
      <w:pPr>
        <w:snapToGrid w:val="0"/>
        <w:rPr>
          <w:rFonts w:eastAsia="Batang"/>
          <w:sz w:val="20"/>
          <w:lang w:val="en-US" w:eastAsia="en-US"/>
        </w:rPr>
      </w:pPr>
    </w:p>
    <w:p w14:paraId="07687C5A" w14:textId="77777777" w:rsidR="004179F0" w:rsidRDefault="00BA5767">
      <w:pPr>
        <w:snapToGrid w:val="0"/>
        <w:rPr>
          <w:rFonts w:eastAsia="Batang"/>
          <w:b/>
          <w:sz w:val="20"/>
          <w:lang w:val="en-US" w:eastAsia="en-US"/>
        </w:rPr>
      </w:pPr>
      <w:r>
        <w:rPr>
          <w:rFonts w:eastAsia="Batang"/>
          <w:b/>
          <w:sz w:val="20"/>
          <w:lang w:val="en-US" w:eastAsia="en-US"/>
        </w:rPr>
        <w:t>Conclusion</w:t>
      </w:r>
    </w:p>
    <w:p w14:paraId="4E773A4C" w14:textId="77777777" w:rsidR="004179F0" w:rsidRDefault="00BA5767">
      <w:pPr>
        <w:snapToGrid w:val="0"/>
        <w:rPr>
          <w:rFonts w:eastAsia="Batang"/>
          <w:sz w:val="20"/>
          <w:lang w:val="en-US" w:eastAsia="en-US"/>
        </w:rPr>
      </w:pPr>
      <w:r>
        <w:rPr>
          <w:rFonts w:eastAsia="Batang"/>
          <w:sz w:val="20"/>
          <w:lang w:val="en-US" w:eastAsia="en-US"/>
        </w:rPr>
        <w:t xml:space="preserve">RAN1 concluded that enhancement is unnecessary for PUSCH for low data rate of 3 kbps with </w:t>
      </w:r>
      <w:r>
        <w:rPr>
          <w:rFonts w:eastAsia="Yu Gothic"/>
          <w:sz w:val="20"/>
          <w:lang w:val="en-US" w:eastAsia="en-US"/>
        </w:rPr>
        <w:t>parameter set-1 for LEO-1200 operating at LOS, assuming -5dBi UE antenna gain</w:t>
      </w:r>
      <w:r>
        <w:rPr>
          <w:rFonts w:eastAsia="Batang"/>
          <w:sz w:val="20"/>
          <w:lang w:val="en-US" w:eastAsia="en-US"/>
        </w:rPr>
        <w:t>.</w:t>
      </w:r>
    </w:p>
    <w:p w14:paraId="4F0458E4" w14:textId="77777777" w:rsidR="004179F0" w:rsidRDefault="004179F0">
      <w:pPr>
        <w:snapToGrid w:val="0"/>
        <w:jc w:val="both"/>
        <w:rPr>
          <w:rFonts w:eastAsia="Batang"/>
          <w:sz w:val="20"/>
          <w:szCs w:val="24"/>
          <w:lang w:val="en-US" w:eastAsia="zh-CN"/>
        </w:rPr>
      </w:pPr>
    </w:p>
    <w:p w14:paraId="74D2F027" w14:textId="77777777" w:rsidR="004179F0" w:rsidRDefault="00BA5767">
      <w:pPr>
        <w:snapToGrid w:val="0"/>
        <w:rPr>
          <w:rFonts w:eastAsia="Batang"/>
          <w:b/>
          <w:sz w:val="20"/>
          <w:lang w:val="en-US" w:eastAsia="zh-CN"/>
        </w:rPr>
      </w:pPr>
      <w:r>
        <w:rPr>
          <w:rFonts w:eastAsia="Batang"/>
          <w:b/>
          <w:sz w:val="20"/>
          <w:lang w:val="en-US" w:eastAsia="zh-CN"/>
        </w:rPr>
        <w:t>Observation</w:t>
      </w:r>
    </w:p>
    <w:p w14:paraId="5B53F364" w14:textId="77777777" w:rsidR="004179F0" w:rsidRDefault="00BA5767">
      <w:pPr>
        <w:snapToGrid w:val="0"/>
        <w:rPr>
          <w:rFonts w:eastAsia="Batang"/>
          <w:sz w:val="20"/>
          <w:lang w:val="en-US" w:eastAsia="en-US"/>
        </w:rPr>
      </w:pPr>
      <w:r>
        <w:rPr>
          <w:rFonts w:eastAsia="Batang"/>
          <w:sz w:val="20"/>
          <w:lang w:val="en-US" w:eastAsia="en-US"/>
        </w:rPr>
        <w:t xml:space="preserve">For PRACH format 0 with </w:t>
      </w:r>
      <w:r>
        <w:rPr>
          <w:rFonts w:eastAsia="Yu Gothic"/>
          <w:sz w:val="20"/>
          <w:lang w:val="en-US" w:eastAsia="en-US"/>
        </w:rPr>
        <w:t>parameter set-1 for LEO-1200 operating at LOS</w:t>
      </w:r>
      <w:r>
        <w:rPr>
          <w:rFonts w:eastAsia="Batang"/>
          <w:sz w:val="20"/>
          <w:lang w:val="en-US" w:eastAsia="en-US"/>
        </w:rPr>
        <w:t>,</w:t>
      </w:r>
    </w:p>
    <w:p w14:paraId="3EAD1A78"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11DD50F4"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cannot meet the performance requirement with a gap of 0.3 to 5.3 dB</w:t>
      </w:r>
    </w:p>
    <w:p w14:paraId="72774E92" w14:textId="77777777" w:rsidR="004179F0" w:rsidRDefault="00BA5767">
      <w:pPr>
        <w:snapToGrid w:val="0"/>
        <w:rPr>
          <w:rFonts w:eastAsia="Batang"/>
          <w:sz w:val="20"/>
          <w:lang w:val="en-US" w:eastAsia="en-US"/>
        </w:rPr>
      </w:pPr>
      <w:r>
        <w:rPr>
          <w:rFonts w:eastAsia="Batang"/>
          <w:sz w:val="20"/>
          <w:lang w:val="en-US" w:eastAsia="en-US"/>
        </w:rPr>
        <w:t xml:space="preserve">For PRACH format 2 with </w:t>
      </w:r>
      <w:r>
        <w:rPr>
          <w:rFonts w:eastAsia="Yu Gothic"/>
          <w:sz w:val="20"/>
          <w:lang w:val="en-US" w:eastAsia="en-US"/>
        </w:rPr>
        <w:t>parameter set-1 for LEO-1200 operating at LOS</w:t>
      </w:r>
      <w:r>
        <w:rPr>
          <w:rFonts w:eastAsia="Batang"/>
          <w:sz w:val="20"/>
          <w:lang w:val="en-US" w:eastAsia="en-US"/>
        </w:rPr>
        <w:t>,</w:t>
      </w:r>
    </w:p>
    <w:p w14:paraId="660E1E23"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Ten sources observed that the existing specification can meet the performance requirement</w:t>
      </w:r>
    </w:p>
    <w:p w14:paraId="46A72285"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Two sources observed that the existing specification cannot meet the performance requirement with a gap of 1.9 to 8.8 dB</w:t>
      </w:r>
    </w:p>
    <w:p w14:paraId="14E4212F" w14:textId="77777777" w:rsidR="004179F0" w:rsidRDefault="00BA5767">
      <w:pPr>
        <w:snapToGrid w:val="0"/>
        <w:rPr>
          <w:rFonts w:eastAsia="Batang"/>
          <w:sz w:val="20"/>
          <w:lang w:val="en-US" w:eastAsia="en-US"/>
        </w:rPr>
      </w:pPr>
      <w:r>
        <w:rPr>
          <w:rFonts w:eastAsia="Batang"/>
          <w:sz w:val="20"/>
          <w:lang w:val="en-US" w:eastAsia="en-US"/>
        </w:rPr>
        <w:t xml:space="preserve">For PRACH format B4 with </w:t>
      </w:r>
      <w:r>
        <w:rPr>
          <w:rFonts w:eastAsia="Yu Gothic"/>
          <w:sz w:val="20"/>
          <w:lang w:val="en-US" w:eastAsia="en-US"/>
        </w:rPr>
        <w:t>parameter set-1 for LEO-1200 operating at LOS</w:t>
      </w:r>
      <w:r>
        <w:rPr>
          <w:rFonts w:eastAsia="Batang"/>
          <w:sz w:val="20"/>
          <w:lang w:val="en-US" w:eastAsia="en-US"/>
        </w:rPr>
        <w:t>,</w:t>
      </w:r>
    </w:p>
    <w:p w14:paraId="0ED9CBE3"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Ten sources observed that the existing specification cannot meet the performance requirement with a gap of 1.2 to 11.9 dB</w:t>
      </w:r>
    </w:p>
    <w:p w14:paraId="546F85B3" w14:textId="77777777" w:rsidR="004179F0" w:rsidRDefault="00BA5767">
      <w:pPr>
        <w:snapToGrid w:val="0"/>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556913BF" w14:textId="77777777" w:rsidR="004179F0" w:rsidRDefault="004179F0">
      <w:pPr>
        <w:snapToGrid w:val="0"/>
        <w:rPr>
          <w:rFonts w:eastAsia="Batang"/>
          <w:sz w:val="20"/>
          <w:lang w:val="en-US" w:eastAsia="zh-CN"/>
        </w:rPr>
      </w:pPr>
    </w:p>
    <w:p w14:paraId="3B27598F" w14:textId="77777777" w:rsidR="004179F0" w:rsidRDefault="00BA5767">
      <w:pPr>
        <w:snapToGrid w:val="0"/>
        <w:rPr>
          <w:rFonts w:eastAsia="Batang"/>
          <w:b/>
          <w:sz w:val="20"/>
          <w:lang w:val="en-US" w:eastAsia="zh-CN"/>
        </w:rPr>
      </w:pPr>
      <w:r>
        <w:rPr>
          <w:rFonts w:eastAsia="Batang"/>
          <w:b/>
          <w:sz w:val="20"/>
          <w:lang w:val="en-US" w:eastAsia="zh-CN"/>
        </w:rPr>
        <w:t>Observation</w:t>
      </w:r>
    </w:p>
    <w:p w14:paraId="6FA38E40" w14:textId="77777777" w:rsidR="004179F0" w:rsidRDefault="00BA5767">
      <w:pPr>
        <w:snapToGrid w:val="0"/>
        <w:rPr>
          <w:rFonts w:eastAsia="Batang"/>
          <w:sz w:val="20"/>
          <w:lang w:val="en-US" w:eastAsia="en-US"/>
        </w:rPr>
      </w:pPr>
      <w:r>
        <w:rPr>
          <w:rFonts w:eastAsia="Batang"/>
          <w:sz w:val="20"/>
          <w:lang w:val="en-US" w:eastAsia="en-US"/>
        </w:rPr>
        <w:t xml:space="preserve">For PUSCH for VoIP with </w:t>
      </w:r>
      <w:r>
        <w:rPr>
          <w:rFonts w:eastAsia="Yu Gothic"/>
          <w:sz w:val="20"/>
          <w:lang w:val="en-US" w:eastAsia="en-US"/>
        </w:rPr>
        <w:t>parameter set-1 for LEO-1200 operating at LOS</w:t>
      </w:r>
      <w:r>
        <w:rPr>
          <w:rFonts w:eastAsia="Batang"/>
          <w:sz w:val="20"/>
          <w:lang w:val="en-US" w:eastAsia="en-US"/>
        </w:rPr>
        <w:t>,</w:t>
      </w:r>
    </w:p>
    <w:p w14:paraId="70951C24"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 with a margin of 0 to 1.7 dB</w:t>
      </w:r>
    </w:p>
    <w:p w14:paraId="23658AB0" w14:textId="77777777" w:rsidR="004179F0" w:rsidRDefault="00BA5767">
      <w:pPr>
        <w:numPr>
          <w:ilvl w:val="1"/>
          <w:numId w:val="9"/>
        </w:numPr>
        <w:snapToGrid w:val="0"/>
        <w:rPr>
          <w:rFonts w:eastAsia="Batang"/>
          <w:sz w:val="20"/>
          <w:lang w:val="en-US" w:eastAsia="en-US"/>
        </w:rPr>
      </w:pPr>
      <w:r>
        <w:rPr>
          <w:rFonts w:eastAsia="Times New Roman"/>
          <w:sz w:val="20"/>
          <w:lang w:val="en-US" w:eastAsia="en-US"/>
        </w:rPr>
        <w:t>One company simulated by using 20 repetitions without DMRS bundling</w:t>
      </w:r>
    </w:p>
    <w:p w14:paraId="0986544A" w14:textId="77777777" w:rsidR="004179F0" w:rsidRDefault="00BA5767">
      <w:pPr>
        <w:numPr>
          <w:ilvl w:val="1"/>
          <w:numId w:val="9"/>
        </w:numPr>
        <w:snapToGrid w:val="0"/>
        <w:rPr>
          <w:rFonts w:eastAsia="Batang"/>
          <w:sz w:val="20"/>
          <w:lang w:val="en-US" w:eastAsia="en-US"/>
        </w:rPr>
      </w:pPr>
      <w:r>
        <w:rPr>
          <w:rFonts w:eastAsia="Times New Roman"/>
          <w:sz w:val="20"/>
          <w:lang w:val="en-US" w:eastAsia="en-US"/>
        </w:rPr>
        <w:t>Four companies simulated by using 20 repetitions with DMRS bundling</w:t>
      </w:r>
    </w:p>
    <w:p w14:paraId="015C3FE7" w14:textId="77777777" w:rsidR="004179F0" w:rsidRDefault="00BA5767">
      <w:pPr>
        <w:numPr>
          <w:ilvl w:val="1"/>
          <w:numId w:val="9"/>
        </w:numPr>
        <w:snapToGrid w:val="0"/>
        <w:rPr>
          <w:rFonts w:eastAsia="Batang"/>
          <w:sz w:val="20"/>
          <w:lang w:val="en-US" w:eastAsia="en-US"/>
        </w:rPr>
      </w:pPr>
      <w:r>
        <w:rPr>
          <w:rFonts w:eastAsia="Times New Roman"/>
          <w:sz w:val="20"/>
          <w:lang w:val="en-US" w:eastAsia="en-US"/>
        </w:rPr>
        <w:t>One company simulated by using 32 repetitions with DMRS bundling</w:t>
      </w:r>
    </w:p>
    <w:p w14:paraId="4B0C2A0E" w14:textId="77777777" w:rsidR="004179F0" w:rsidRDefault="00BA5767">
      <w:pPr>
        <w:numPr>
          <w:ilvl w:val="2"/>
          <w:numId w:val="9"/>
        </w:numPr>
        <w:snapToGrid w:val="0"/>
        <w:rPr>
          <w:rFonts w:eastAsia="Batang"/>
          <w:sz w:val="20"/>
          <w:lang w:val="en-US" w:eastAsia="en-US"/>
        </w:rPr>
      </w:pPr>
      <w:r>
        <w:rPr>
          <w:rFonts w:eastAsia="Batang"/>
          <w:sz w:val="20"/>
          <w:lang w:val="en-US" w:eastAsia="en-US"/>
        </w:rPr>
        <w:t xml:space="preserve">Note: this is the only result using </w:t>
      </w:r>
      <w:r>
        <w:rPr>
          <w:rFonts w:eastAsia="Times New Roman"/>
          <w:sz w:val="20"/>
          <w:lang w:val="en-US" w:eastAsia="en-US"/>
        </w:rPr>
        <w:t>frame combining by application layer</w:t>
      </w:r>
    </w:p>
    <w:p w14:paraId="2CB62A36"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Nine sources observed that the existing specification cannot meet the performance requirement with a gap of 0.3 to 8.6 dB</w:t>
      </w:r>
    </w:p>
    <w:p w14:paraId="637E37BA" w14:textId="77777777" w:rsidR="004179F0" w:rsidRDefault="00BA5767">
      <w:pPr>
        <w:numPr>
          <w:ilvl w:val="1"/>
          <w:numId w:val="9"/>
        </w:numPr>
        <w:snapToGrid w:val="0"/>
        <w:rPr>
          <w:rFonts w:eastAsia="Batang"/>
          <w:sz w:val="20"/>
          <w:lang w:val="en-US" w:eastAsia="en-US"/>
        </w:rPr>
      </w:pPr>
      <w:r>
        <w:rPr>
          <w:rFonts w:eastAsia="Times New Roman"/>
          <w:sz w:val="20"/>
          <w:lang w:val="en-US" w:eastAsia="en-US"/>
        </w:rPr>
        <w:t>Eight companies simulated by using 20 repetitions without DMRS bundling</w:t>
      </w:r>
    </w:p>
    <w:p w14:paraId="7C2CB9CD" w14:textId="77777777" w:rsidR="004179F0" w:rsidRDefault="00BA5767">
      <w:pPr>
        <w:numPr>
          <w:ilvl w:val="1"/>
          <w:numId w:val="9"/>
        </w:numPr>
        <w:snapToGrid w:val="0"/>
        <w:rPr>
          <w:rFonts w:eastAsia="Batang"/>
          <w:sz w:val="20"/>
          <w:lang w:val="en-US" w:eastAsia="en-US"/>
        </w:rPr>
      </w:pPr>
      <w:r>
        <w:rPr>
          <w:rFonts w:eastAsia="Times New Roman"/>
          <w:sz w:val="20"/>
          <w:lang w:val="en-US" w:eastAsia="en-US"/>
        </w:rPr>
        <w:t>Seven companies simulated without frequency hopping</w:t>
      </w:r>
    </w:p>
    <w:p w14:paraId="5AE0E881" w14:textId="77777777" w:rsidR="004179F0" w:rsidRDefault="00BA5767">
      <w:pPr>
        <w:numPr>
          <w:ilvl w:val="1"/>
          <w:numId w:val="9"/>
        </w:numPr>
        <w:snapToGrid w:val="0"/>
        <w:rPr>
          <w:rFonts w:eastAsia="Batang"/>
          <w:sz w:val="20"/>
          <w:lang w:val="en-US" w:eastAsia="en-US"/>
        </w:rPr>
      </w:pPr>
      <w:r>
        <w:rPr>
          <w:rFonts w:eastAsia="Times New Roman"/>
          <w:sz w:val="20"/>
          <w:lang w:val="en-US" w:eastAsia="en-US"/>
        </w:rPr>
        <w:t>One company simulated by using 16 repetitions with DMRS bundling</w:t>
      </w:r>
    </w:p>
    <w:p w14:paraId="01448099" w14:textId="77777777" w:rsidR="004179F0" w:rsidRDefault="00BA5767">
      <w:pPr>
        <w:snapToGrid w:val="0"/>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3C0617FE" w14:textId="77777777" w:rsidR="004179F0" w:rsidRDefault="004179F0">
      <w:pPr>
        <w:snapToGrid w:val="0"/>
        <w:rPr>
          <w:rFonts w:eastAsia="Batang"/>
          <w:sz w:val="20"/>
          <w:lang w:val="en-US" w:eastAsia="zh-CN"/>
        </w:rPr>
      </w:pPr>
    </w:p>
    <w:p w14:paraId="50D33DC5" w14:textId="77777777" w:rsidR="004179F0" w:rsidRDefault="00BA5767">
      <w:pPr>
        <w:snapToGrid w:val="0"/>
        <w:rPr>
          <w:rFonts w:eastAsia="Batang"/>
          <w:b/>
          <w:sz w:val="20"/>
          <w:lang w:val="en-US" w:eastAsia="en-US"/>
        </w:rPr>
      </w:pPr>
      <w:r>
        <w:rPr>
          <w:rFonts w:eastAsia="Batang"/>
          <w:b/>
          <w:sz w:val="20"/>
          <w:lang w:val="en-US" w:eastAsia="en-US"/>
        </w:rPr>
        <w:t>Observation</w:t>
      </w:r>
    </w:p>
    <w:p w14:paraId="52F59358" w14:textId="77777777" w:rsidR="004179F0" w:rsidRDefault="00BA5767">
      <w:pPr>
        <w:snapToGrid w:val="0"/>
        <w:rPr>
          <w:rFonts w:eastAsia="Batang"/>
          <w:sz w:val="20"/>
          <w:lang w:val="en-US" w:eastAsia="en-US"/>
        </w:rPr>
      </w:pPr>
      <w:r>
        <w:rPr>
          <w:rFonts w:eastAsia="Batang"/>
          <w:sz w:val="20"/>
          <w:lang w:val="en-US" w:eastAsia="en-US"/>
        </w:rPr>
        <w:t xml:space="preserve">RAN1 concluded that enhancement for PUSCH for VoIP may be needed to meet the coverage requirements for </w:t>
      </w:r>
      <w:r>
        <w:rPr>
          <w:rFonts w:eastAsia="Yu Gothic"/>
          <w:sz w:val="20"/>
          <w:lang w:val="en-US" w:eastAsia="en-US"/>
        </w:rPr>
        <w:t>parameter set-1 for LEO-1200 operating at LOS, assuming -5dBi UE antenna gain, when DMRS bundling is not applied.</w:t>
      </w:r>
    </w:p>
    <w:p w14:paraId="32227C93" w14:textId="77777777" w:rsidR="004179F0" w:rsidRDefault="004179F0">
      <w:pPr>
        <w:snapToGrid w:val="0"/>
        <w:rPr>
          <w:rFonts w:eastAsia="Batang"/>
          <w:sz w:val="20"/>
          <w:lang w:val="en-US" w:eastAsia="zh-CN"/>
        </w:rPr>
      </w:pPr>
    </w:p>
    <w:p w14:paraId="7011D290" w14:textId="77777777" w:rsidR="004179F0" w:rsidRDefault="00BA5767">
      <w:pPr>
        <w:snapToGrid w:val="0"/>
        <w:rPr>
          <w:rFonts w:eastAsia="Batang"/>
          <w:b/>
          <w:sz w:val="20"/>
          <w:lang w:val="en-US" w:eastAsia="zh-CN"/>
        </w:rPr>
      </w:pPr>
      <w:r>
        <w:rPr>
          <w:rFonts w:eastAsia="Batang"/>
          <w:b/>
          <w:sz w:val="20"/>
          <w:lang w:val="en-US" w:eastAsia="zh-CN"/>
        </w:rPr>
        <w:t>Observation</w:t>
      </w:r>
    </w:p>
    <w:p w14:paraId="76C7E33B" w14:textId="77777777" w:rsidR="004179F0" w:rsidRDefault="00BA5767">
      <w:pPr>
        <w:snapToGrid w:val="0"/>
        <w:rPr>
          <w:rFonts w:eastAsia="Batang"/>
          <w:sz w:val="20"/>
          <w:lang w:val="en-US" w:eastAsia="en-US"/>
        </w:rPr>
      </w:pPr>
      <w:r>
        <w:rPr>
          <w:rFonts w:eastAsia="Batang"/>
          <w:sz w:val="20"/>
          <w:lang w:val="en-US" w:eastAsia="en-US"/>
        </w:rPr>
        <w:t xml:space="preserve">For Msg3 PUSCH with </w:t>
      </w:r>
      <w:r>
        <w:rPr>
          <w:rFonts w:eastAsia="Yu Gothic"/>
          <w:sz w:val="20"/>
          <w:lang w:val="en-US" w:eastAsia="en-US"/>
        </w:rPr>
        <w:t>parameter set-1 for LEO-1200 operating at LOS</w:t>
      </w:r>
      <w:r>
        <w:rPr>
          <w:rFonts w:eastAsia="Batang"/>
          <w:sz w:val="20"/>
          <w:lang w:val="en-US" w:eastAsia="en-US"/>
        </w:rPr>
        <w:t>,</w:t>
      </w:r>
    </w:p>
    <w:p w14:paraId="6D6557A0"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63DF8571"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cannot meet the performance requirement with a gap of 1.5 dB.</w:t>
      </w:r>
    </w:p>
    <w:p w14:paraId="110F24AF" w14:textId="77777777" w:rsidR="004179F0" w:rsidRDefault="004179F0">
      <w:pPr>
        <w:snapToGrid w:val="0"/>
        <w:rPr>
          <w:rFonts w:eastAsia="Batang"/>
          <w:sz w:val="20"/>
          <w:lang w:val="en-US" w:eastAsia="zh-CN"/>
        </w:rPr>
      </w:pPr>
    </w:p>
    <w:p w14:paraId="0CFEFEE1" w14:textId="77777777" w:rsidR="004179F0" w:rsidRDefault="00BA5767">
      <w:pPr>
        <w:snapToGrid w:val="0"/>
        <w:rPr>
          <w:rFonts w:eastAsia="Batang"/>
          <w:b/>
          <w:sz w:val="20"/>
          <w:lang w:val="en-US" w:eastAsia="en-US"/>
        </w:rPr>
      </w:pPr>
      <w:r>
        <w:rPr>
          <w:rFonts w:eastAsia="Batang"/>
          <w:b/>
          <w:sz w:val="20"/>
          <w:lang w:val="en-US" w:eastAsia="en-US"/>
        </w:rPr>
        <w:t>Conclusion</w:t>
      </w:r>
    </w:p>
    <w:p w14:paraId="2D84C525" w14:textId="77777777" w:rsidR="004179F0" w:rsidRDefault="00BA5767">
      <w:pPr>
        <w:snapToGrid w:val="0"/>
        <w:rPr>
          <w:rFonts w:eastAsia="Batang"/>
          <w:sz w:val="20"/>
          <w:lang w:val="en-US" w:eastAsia="en-US"/>
        </w:rPr>
      </w:pPr>
      <w:r>
        <w:rPr>
          <w:rFonts w:eastAsia="Batang"/>
          <w:sz w:val="20"/>
          <w:lang w:val="en-US" w:eastAsia="en-US"/>
        </w:rPr>
        <w:t>RAN1 concluded that enhancement is unnecessary for Msg3 PUSCH with parameter set-1 for LEO-1200 operating at LOS, assuming -5dBi UE antenna gain.</w:t>
      </w:r>
    </w:p>
    <w:p w14:paraId="598BFA40" w14:textId="77777777" w:rsidR="004179F0" w:rsidRDefault="004179F0">
      <w:pPr>
        <w:snapToGrid w:val="0"/>
        <w:rPr>
          <w:lang w:val="en-US"/>
        </w:rPr>
      </w:pPr>
    </w:p>
    <w:p w14:paraId="6A0C52F9" w14:textId="77777777" w:rsidR="004179F0" w:rsidRDefault="00BA5767">
      <w:pPr>
        <w:keepNext/>
        <w:numPr>
          <w:ilvl w:val="1"/>
          <w:numId w:val="6"/>
        </w:numPr>
        <w:tabs>
          <w:tab w:val="left" w:pos="360"/>
        </w:tabs>
        <w:snapToGrid w:val="0"/>
        <w:spacing w:before="240" w:after="120" w:line="259" w:lineRule="auto"/>
        <w:ind w:left="709" w:hanging="709"/>
        <w:outlineLvl w:val="2"/>
        <w:rPr>
          <w:b/>
          <w:lang w:val="en-US"/>
        </w:rPr>
      </w:pPr>
      <w:r>
        <w:rPr>
          <w:b/>
          <w:lang w:val="en-US"/>
        </w:rPr>
        <w:t>RAN1#110bis-e</w:t>
      </w:r>
    </w:p>
    <w:p w14:paraId="75D7FF9B" w14:textId="77777777" w:rsidR="004179F0" w:rsidRDefault="00BA5767">
      <w:pPr>
        <w:snapToGrid w:val="0"/>
        <w:rPr>
          <w:rFonts w:eastAsia="Batang"/>
          <w:b/>
          <w:sz w:val="20"/>
          <w:szCs w:val="18"/>
          <w:lang w:val="en-US" w:eastAsia="zh-CN"/>
        </w:rPr>
      </w:pPr>
      <w:r>
        <w:rPr>
          <w:rFonts w:eastAsia="Batang"/>
          <w:b/>
          <w:sz w:val="20"/>
          <w:szCs w:val="18"/>
          <w:highlight w:val="green"/>
          <w:lang w:val="en-US" w:eastAsia="zh-CN"/>
        </w:rPr>
        <w:t>Agreement</w:t>
      </w:r>
    </w:p>
    <w:p w14:paraId="7A75E5C0" w14:textId="77777777" w:rsidR="004179F0" w:rsidRDefault="00BA5767">
      <w:pPr>
        <w:snapToGrid w:val="0"/>
        <w:jc w:val="both"/>
        <w:rPr>
          <w:rFonts w:eastAsia="SimSun"/>
          <w:sz w:val="20"/>
          <w:szCs w:val="24"/>
          <w:lang w:val="en-US" w:eastAsia="en-US"/>
        </w:rPr>
      </w:pPr>
      <w:r>
        <w:rPr>
          <w:rFonts w:eastAsia="Batang"/>
          <w:sz w:val="20"/>
          <w:szCs w:val="18"/>
          <w:lang w:val="en-US" w:eastAsia="en-US"/>
        </w:rPr>
        <w:t xml:space="preserve">For </w:t>
      </w:r>
      <w:r>
        <w:rPr>
          <w:rFonts w:eastAsia="SimSun"/>
          <w:sz w:val="20"/>
          <w:szCs w:val="24"/>
          <w:lang w:val="en-US" w:eastAsia="en-US"/>
        </w:rPr>
        <w:t>PUCCH for Msg4 HARQ-ACK,</w:t>
      </w:r>
    </w:p>
    <w:p w14:paraId="17FBEE1D" w14:textId="77777777" w:rsidR="004179F0" w:rsidRDefault="00BA5767">
      <w:pPr>
        <w:numPr>
          <w:ilvl w:val="0"/>
          <w:numId w:val="9"/>
        </w:numPr>
        <w:snapToGrid w:val="0"/>
        <w:ind w:left="720"/>
        <w:rPr>
          <w:rFonts w:eastAsia="Batang"/>
          <w:sz w:val="20"/>
          <w:szCs w:val="18"/>
          <w:lang w:val="en-US" w:eastAsia="en-US"/>
        </w:rPr>
      </w:pPr>
      <w:r>
        <w:rPr>
          <w:rFonts w:eastAsia="Batang"/>
          <w:sz w:val="20"/>
          <w:szCs w:val="18"/>
          <w:lang w:val="en-US" w:eastAsia="en-US"/>
        </w:rPr>
        <w:t>Support PUCCH repetition</w:t>
      </w:r>
    </w:p>
    <w:p w14:paraId="36EA8FA6"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Further discuss the specification impact for at least the following</w:t>
      </w:r>
    </w:p>
    <w:p w14:paraId="5F95A739" w14:textId="77777777" w:rsidR="004179F0" w:rsidRDefault="00BA5767">
      <w:pPr>
        <w:numPr>
          <w:ilvl w:val="2"/>
          <w:numId w:val="9"/>
        </w:numPr>
        <w:snapToGrid w:val="0"/>
        <w:rPr>
          <w:rFonts w:eastAsia="Batang"/>
          <w:sz w:val="20"/>
          <w:szCs w:val="18"/>
          <w:lang w:val="en-US" w:eastAsia="en-US"/>
        </w:rPr>
      </w:pPr>
      <w:r>
        <w:rPr>
          <w:rFonts w:eastAsia="SimSun"/>
          <w:sz w:val="20"/>
          <w:szCs w:val="24"/>
          <w:lang w:val="en-US" w:eastAsia="en-US"/>
        </w:rPr>
        <w:t>Procedure and signaling (e.g., cell-specific configuration, request to gNB and dynamic indication from gNB, UE capability indication before Msg4, etc.)</w:t>
      </w:r>
    </w:p>
    <w:p w14:paraId="0B3D2055" w14:textId="77777777" w:rsidR="004179F0" w:rsidRDefault="00BA5767">
      <w:pPr>
        <w:numPr>
          <w:ilvl w:val="2"/>
          <w:numId w:val="9"/>
        </w:numPr>
        <w:snapToGrid w:val="0"/>
        <w:rPr>
          <w:rFonts w:eastAsia="Batang"/>
          <w:sz w:val="20"/>
          <w:szCs w:val="18"/>
          <w:lang w:val="en-US" w:eastAsia="en-US"/>
        </w:rPr>
      </w:pPr>
      <w:r>
        <w:rPr>
          <w:rFonts w:eastAsia="SimSun"/>
          <w:sz w:val="20"/>
          <w:szCs w:val="24"/>
          <w:lang w:val="en-US" w:eastAsia="en-US"/>
        </w:rPr>
        <w:t>Repetition factor</w:t>
      </w:r>
    </w:p>
    <w:p w14:paraId="430E2290" w14:textId="77777777" w:rsidR="004179F0" w:rsidRDefault="00BA5767">
      <w:pPr>
        <w:numPr>
          <w:ilvl w:val="2"/>
          <w:numId w:val="9"/>
        </w:numPr>
        <w:snapToGrid w:val="0"/>
        <w:rPr>
          <w:rFonts w:eastAsia="Batang"/>
          <w:sz w:val="20"/>
          <w:szCs w:val="18"/>
          <w:lang w:val="en-US" w:eastAsia="en-US"/>
        </w:rPr>
      </w:pPr>
      <w:r>
        <w:rPr>
          <w:rFonts w:eastAsia="SimSun"/>
          <w:sz w:val="20"/>
          <w:szCs w:val="24"/>
          <w:lang w:val="en-US" w:eastAsia="en-US"/>
        </w:rPr>
        <w:t>Repetition slot counting for FDD</w:t>
      </w:r>
    </w:p>
    <w:p w14:paraId="1050C54F" w14:textId="77777777" w:rsidR="004179F0" w:rsidRDefault="00BA5767">
      <w:pPr>
        <w:numPr>
          <w:ilvl w:val="1"/>
          <w:numId w:val="9"/>
        </w:numPr>
        <w:snapToGrid w:val="0"/>
        <w:rPr>
          <w:rFonts w:eastAsia="Batang"/>
          <w:sz w:val="20"/>
          <w:szCs w:val="18"/>
          <w:lang w:val="en-US" w:eastAsia="en-US"/>
        </w:rPr>
      </w:pPr>
      <w:r>
        <w:rPr>
          <w:rFonts w:eastAsia="SimSun"/>
          <w:sz w:val="20"/>
          <w:szCs w:val="24"/>
          <w:lang w:val="en-US" w:eastAsia="en-US"/>
        </w:rPr>
        <w:t>Further study whether to enhance or support the following</w:t>
      </w:r>
    </w:p>
    <w:p w14:paraId="05AE16C2" w14:textId="77777777" w:rsidR="004179F0" w:rsidRDefault="00BA5767">
      <w:pPr>
        <w:numPr>
          <w:ilvl w:val="2"/>
          <w:numId w:val="9"/>
        </w:numPr>
        <w:snapToGrid w:val="0"/>
        <w:rPr>
          <w:rFonts w:eastAsia="Batang"/>
          <w:sz w:val="20"/>
          <w:szCs w:val="18"/>
          <w:lang w:val="en-US" w:eastAsia="en-US"/>
        </w:rPr>
      </w:pPr>
      <w:r>
        <w:rPr>
          <w:rFonts w:eastAsia="SimSun"/>
          <w:sz w:val="20"/>
          <w:szCs w:val="24"/>
          <w:lang w:val="en-US" w:eastAsia="en-US"/>
        </w:rPr>
        <w:t>Frequency hopping</w:t>
      </w:r>
    </w:p>
    <w:p w14:paraId="02ABC6A7" w14:textId="77777777" w:rsidR="004179F0" w:rsidRDefault="00BA5767">
      <w:pPr>
        <w:numPr>
          <w:ilvl w:val="2"/>
          <w:numId w:val="9"/>
        </w:numPr>
        <w:snapToGrid w:val="0"/>
        <w:rPr>
          <w:rFonts w:eastAsia="SimSun"/>
          <w:sz w:val="20"/>
          <w:szCs w:val="24"/>
          <w:lang w:val="en-US" w:eastAsia="en-US"/>
        </w:rPr>
      </w:pPr>
      <w:r>
        <w:rPr>
          <w:rFonts w:eastAsia="SimSun"/>
          <w:sz w:val="20"/>
          <w:szCs w:val="24"/>
          <w:lang w:val="en-US" w:eastAsia="en-US"/>
        </w:rPr>
        <w:t>DMRS bundling</w:t>
      </w:r>
    </w:p>
    <w:p w14:paraId="12F0B4A9" w14:textId="77777777" w:rsidR="004179F0" w:rsidRDefault="004179F0">
      <w:pPr>
        <w:snapToGrid w:val="0"/>
        <w:rPr>
          <w:rFonts w:eastAsia="Batang"/>
          <w:sz w:val="20"/>
          <w:szCs w:val="24"/>
          <w:lang w:val="en-US" w:eastAsia="zh-CN"/>
        </w:rPr>
      </w:pPr>
    </w:p>
    <w:p w14:paraId="374F6F85" w14:textId="77777777" w:rsidR="004179F0" w:rsidRDefault="00BA5767">
      <w:pPr>
        <w:snapToGrid w:val="0"/>
        <w:rPr>
          <w:rFonts w:eastAsia="Batang"/>
          <w:b/>
          <w:sz w:val="20"/>
          <w:szCs w:val="18"/>
          <w:lang w:val="en-US" w:eastAsia="zh-CN"/>
        </w:rPr>
      </w:pPr>
      <w:r>
        <w:rPr>
          <w:rFonts w:eastAsia="Batang"/>
          <w:b/>
          <w:sz w:val="20"/>
          <w:szCs w:val="18"/>
          <w:highlight w:val="green"/>
          <w:lang w:val="en-US" w:eastAsia="zh-CN"/>
        </w:rPr>
        <w:t>Agreement</w:t>
      </w:r>
    </w:p>
    <w:p w14:paraId="7D760DAA" w14:textId="77777777" w:rsidR="004179F0" w:rsidRDefault="00BA5767">
      <w:pPr>
        <w:snapToGrid w:val="0"/>
        <w:jc w:val="both"/>
        <w:rPr>
          <w:rFonts w:eastAsia="SimSun"/>
          <w:sz w:val="20"/>
          <w:szCs w:val="24"/>
          <w:lang w:val="en-US" w:eastAsia="en-US"/>
        </w:rPr>
      </w:pPr>
      <w:r>
        <w:rPr>
          <w:rFonts w:eastAsia="Batang"/>
          <w:sz w:val="20"/>
          <w:szCs w:val="18"/>
          <w:lang w:val="en-US" w:eastAsia="en-US"/>
        </w:rPr>
        <w:lastRenderedPageBreak/>
        <w:t xml:space="preserve">For </w:t>
      </w:r>
      <w:r>
        <w:rPr>
          <w:rFonts w:eastAsia="SimSun"/>
          <w:sz w:val="20"/>
          <w:szCs w:val="24"/>
          <w:lang w:val="en-US" w:eastAsia="en-US"/>
        </w:rPr>
        <w:t>PUCCH repetition for Msg4 HARQ-ACK,</w:t>
      </w:r>
    </w:p>
    <w:p w14:paraId="34F7367C" w14:textId="77777777" w:rsidR="004179F0" w:rsidRDefault="00BA5767">
      <w:pPr>
        <w:numPr>
          <w:ilvl w:val="0"/>
          <w:numId w:val="9"/>
        </w:numPr>
        <w:snapToGrid w:val="0"/>
        <w:ind w:left="720"/>
        <w:rPr>
          <w:rFonts w:eastAsia="Batang"/>
          <w:sz w:val="20"/>
          <w:szCs w:val="18"/>
          <w:lang w:val="en-US" w:eastAsia="en-US"/>
        </w:rPr>
      </w:pPr>
      <w:r>
        <w:rPr>
          <w:rFonts w:eastAsia="Batang"/>
          <w:sz w:val="20"/>
          <w:szCs w:val="18"/>
          <w:lang w:val="en-US" w:eastAsia="en-US"/>
        </w:rPr>
        <w:t>Discuss the following options of procedure to perform repetitions</w:t>
      </w:r>
    </w:p>
    <w:p w14:paraId="0AF1F31D"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Option 1: UE always performs repetition if configured in cell-specific manner</w:t>
      </w:r>
    </w:p>
    <w:p w14:paraId="7F085E9F" w14:textId="77777777" w:rsidR="004179F0" w:rsidRDefault="00BA5767">
      <w:pPr>
        <w:numPr>
          <w:ilvl w:val="2"/>
          <w:numId w:val="9"/>
        </w:numPr>
        <w:snapToGrid w:val="0"/>
        <w:rPr>
          <w:rFonts w:eastAsia="Batang"/>
          <w:sz w:val="20"/>
          <w:szCs w:val="18"/>
          <w:lang w:val="en-US" w:eastAsia="en-US"/>
        </w:rPr>
      </w:pPr>
      <w:r>
        <w:rPr>
          <w:rFonts w:eastAsia="Batang"/>
          <w:sz w:val="20"/>
          <w:szCs w:val="18"/>
          <w:lang w:val="en-US" w:eastAsia="en-US"/>
        </w:rPr>
        <w:t>FFS: details of cell-specific configuration</w:t>
      </w:r>
    </w:p>
    <w:p w14:paraId="7F22F7B6" w14:textId="77777777" w:rsidR="004179F0" w:rsidRDefault="00BA5767">
      <w:pPr>
        <w:numPr>
          <w:ilvl w:val="2"/>
          <w:numId w:val="9"/>
        </w:numPr>
        <w:snapToGrid w:val="0"/>
        <w:rPr>
          <w:rFonts w:eastAsia="Batang"/>
          <w:sz w:val="20"/>
          <w:szCs w:val="18"/>
          <w:lang w:val="en-US" w:eastAsia="en-US"/>
        </w:rPr>
      </w:pPr>
      <w:r>
        <w:rPr>
          <w:rFonts w:eastAsia="Batang"/>
          <w:sz w:val="20"/>
          <w:szCs w:val="18"/>
          <w:lang w:val="en-US" w:eastAsia="en-US"/>
        </w:rPr>
        <w:t>FFS: behavior of UE being incapable of repetition</w:t>
      </w:r>
    </w:p>
    <w:p w14:paraId="7B860E5B"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Option 2: UE requests repetition and is dynamically indicated to perform repetition</w:t>
      </w:r>
    </w:p>
    <w:p w14:paraId="60E1A208" w14:textId="77777777" w:rsidR="004179F0" w:rsidRDefault="00BA5767">
      <w:pPr>
        <w:numPr>
          <w:ilvl w:val="2"/>
          <w:numId w:val="9"/>
        </w:numPr>
        <w:snapToGrid w:val="0"/>
        <w:rPr>
          <w:rFonts w:eastAsia="Batang"/>
          <w:sz w:val="20"/>
          <w:szCs w:val="18"/>
          <w:lang w:val="en-US" w:eastAsia="en-US"/>
        </w:rPr>
      </w:pPr>
      <w:r>
        <w:rPr>
          <w:rFonts w:eastAsia="Batang"/>
          <w:sz w:val="20"/>
          <w:szCs w:val="18"/>
          <w:lang w:val="en-US" w:eastAsia="en-US"/>
        </w:rPr>
        <w:t>FFS: details of repetition request</w:t>
      </w:r>
    </w:p>
    <w:p w14:paraId="4B11F92D" w14:textId="77777777" w:rsidR="004179F0" w:rsidRDefault="00BA5767">
      <w:pPr>
        <w:numPr>
          <w:ilvl w:val="2"/>
          <w:numId w:val="9"/>
        </w:numPr>
        <w:snapToGrid w:val="0"/>
        <w:rPr>
          <w:rFonts w:eastAsia="Batang"/>
          <w:sz w:val="20"/>
          <w:szCs w:val="18"/>
          <w:lang w:val="en-US" w:eastAsia="en-US"/>
        </w:rPr>
      </w:pPr>
      <w:r>
        <w:rPr>
          <w:rFonts w:eastAsia="Batang"/>
          <w:sz w:val="20"/>
          <w:szCs w:val="18"/>
          <w:lang w:val="en-US" w:eastAsia="en-US"/>
        </w:rPr>
        <w:t>FFS: details of configuration and dynamic repetition indication</w:t>
      </w:r>
    </w:p>
    <w:p w14:paraId="0B911F3F"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Option 3: UE indicates repetition capability and is dynamically indicated to perform repetition</w:t>
      </w:r>
    </w:p>
    <w:p w14:paraId="59687CF1"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How UE indicates repetition capability</w:t>
      </w:r>
      <w:r>
        <w:rPr>
          <w:rFonts w:eastAsia="SimSun"/>
          <w:sz w:val="20"/>
          <w:szCs w:val="24"/>
          <w:lang w:val="en-US" w:eastAsia="en-US"/>
        </w:rPr>
        <w:t xml:space="preserve"> before Msg4</w:t>
      </w:r>
    </w:p>
    <w:p w14:paraId="188E0737" w14:textId="77777777" w:rsidR="004179F0" w:rsidRDefault="004179F0">
      <w:pPr>
        <w:snapToGrid w:val="0"/>
        <w:spacing w:before="60" w:after="60"/>
        <w:jc w:val="both"/>
        <w:rPr>
          <w:rFonts w:eastAsiaTheme="minorEastAsia"/>
          <w:sz w:val="22"/>
          <w:lang w:val="en-US"/>
        </w:rPr>
      </w:pPr>
    </w:p>
    <w:p w14:paraId="1BB77E68" w14:textId="77777777" w:rsidR="004179F0" w:rsidRDefault="00BA5767">
      <w:pPr>
        <w:snapToGrid w:val="0"/>
        <w:jc w:val="both"/>
        <w:rPr>
          <w:rFonts w:eastAsia="Batang"/>
          <w:b/>
          <w:sz w:val="20"/>
          <w:szCs w:val="18"/>
          <w:u w:val="single"/>
          <w:lang w:val="en-US" w:eastAsia="en-US"/>
        </w:rPr>
      </w:pPr>
      <w:r>
        <w:rPr>
          <w:rFonts w:eastAsia="Batang"/>
          <w:b/>
          <w:sz w:val="20"/>
          <w:szCs w:val="18"/>
          <w:u w:val="single"/>
          <w:lang w:val="en-US" w:eastAsia="en-US"/>
        </w:rPr>
        <w:t>Conclusion</w:t>
      </w:r>
    </w:p>
    <w:p w14:paraId="697922D0" w14:textId="77777777" w:rsidR="004179F0" w:rsidRDefault="00BA5767">
      <w:pPr>
        <w:snapToGrid w:val="0"/>
        <w:jc w:val="both"/>
        <w:rPr>
          <w:rFonts w:eastAsia="Batang"/>
          <w:sz w:val="20"/>
          <w:szCs w:val="18"/>
          <w:lang w:val="en-US" w:eastAsia="en-US"/>
        </w:rPr>
      </w:pPr>
      <w:r>
        <w:rPr>
          <w:rFonts w:eastAsia="Batang"/>
          <w:sz w:val="20"/>
          <w:szCs w:val="18"/>
          <w:lang w:val="en-US" w:eastAsia="en-US"/>
        </w:rPr>
        <w:t>For PUCCH repetition for Msg4 HARQ-ACK,</w:t>
      </w:r>
    </w:p>
    <w:p w14:paraId="673966E4" w14:textId="77777777" w:rsidR="004179F0" w:rsidRDefault="00BA5767">
      <w:pPr>
        <w:numPr>
          <w:ilvl w:val="0"/>
          <w:numId w:val="9"/>
        </w:numPr>
        <w:snapToGrid w:val="0"/>
        <w:ind w:left="720"/>
        <w:rPr>
          <w:rFonts w:eastAsia="Batang"/>
          <w:sz w:val="20"/>
          <w:szCs w:val="18"/>
          <w:lang w:val="en-US" w:eastAsia="en-US"/>
        </w:rPr>
      </w:pPr>
      <w:r>
        <w:rPr>
          <w:rFonts w:eastAsia="Batang"/>
          <w:sz w:val="20"/>
          <w:szCs w:val="18"/>
          <w:lang w:val="en-US" w:eastAsia="en-US"/>
        </w:rPr>
        <w:t>The existing mechanism on repetition slot counting (as in section 9.2.6 of TS 38.213) can be applied.</w:t>
      </w:r>
    </w:p>
    <w:p w14:paraId="202D3729"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FFS: whether specification update to apply the existing mechanism to PUCCH repetition for Msg4 HARQ-ACK is needed.</w:t>
      </w:r>
    </w:p>
    <w:p w14:paraId="01A9DCD1" w14:textId="77777777" w:rsidR="004179F0" w:rsidRDefault="004179F0">
      <w:pPr>
        <w:snapToGrid w:val="0"/>
        <w:spacing w:before="60" w:after="60"/>
        <w:jc w:val="both"/>
        <w:rPr>
          <w:rFonts w:eastAsiaTheme="minorEastAsia"/>
          <w:sz w:val="22"/>
          <w:lang w:val="en-US"/>
        </w:rPr>
      </w:pPr>
    </w:p>
    <w:p w14:paraId="6C88E4E3" w14:textId="77777777" w:rsidR="004179F0" w:rsidRDefault="00BA5767">
      <w:pPr>
        <w:snapToGrid w:val="0"/>
        <w:rPr>
          <w:rFonts w:eastAsia="Batang"/>
          <w:b/>
          <w:sz w:val="20"/>
          <w:szCs w:val="18"/>
          <w:u w:val="single"/>
          <w:lang w:val="en-US" w:eastAsia="zh-CN"/>
        </w:rPr>
      </w:pPr>
      <w:r>
        <w:rPr>
          <w:rFonts w:eastAsia="Batang"/>
          <w:b/>
          <w:sz w:val="20"/>
          <w:szCs w:val="18"/>
          <w:highlight w:val="green"/>
          <w:u w:val="single"/>
          <w:lang w:val="en-US" w:eastAsia="zh-CN"/>
        </w:rPr>
        <w:t>Agreement</w:t>
      </w:r>
    </w:p>
    <w:p w14:paraId="5AC1C3B0" w14:textId="77777777" w:rsidR="004179F0" w:rsidRDefault="00BA5767">
      <w:pPr>
        <w:snapToGrid w:val="0"/>
        <w:jc w:val="both"/>
        <w:rPr>
          <w:rFonts w:eastAsia="Batang"/>
          <w:sz w:val="20"/>
          <w:szCs w:val="18"/>
          <w:lang w:val="en-US" w:eastAsia="en-US"/>
        </w:rPr>
      </w:pPr>
      <w:r>
        <w:rPr>
          <w:rFonts w:eastAsia="Batang"/>
          <w:sz w:val="20"/>
          <w:szCs w:val="18"/>
          <w:lang w:val="en-US" w:eastAsia="en-US"/>
        </w:rPr>
        <w:t>For NTN-specific PUSCH DMRS bundling,</w:t>
      </w:r>
    </w:p>
    <w:p w14:paraId="567D199E" w14:textId="77777777" w:rsidR="004179F0" w:rsidRDefault="00BA5767">
      <w:pPr>
        <w:numPr>
          <w:ilvl w:val="0"/>
          <w:numId w:val="9"/>
        </w:numPr>
        <w:snapToGrid w:val="0"/>
        <w:ind w:left="720"/>
        <w:rPr>
          <w:rFonts w:eastAsia="Batang"/>
          <w:sz w:val="20"/>
          <w:szCs w:val="18"/>
          <w:lang w:val="en-US" w:eastAsia="en-US"/>
        </w:rPr>
      </w:pPr>
      <w:r>
        <w:rPr>
          <w:rFonts w:eastAsia="Batang"/>
          <w:sz w:val="20"/>
          <w:szCs w:val="18"/>
          <w:lang w:val="en-US" w:eastAsia="en-US"/>
        </w:rPr>
        <w:t>Discuss further the need of enhancement in consideration of at least the following:</w:t>
      </w:r>
    </w:p>
    <w:p w14:paraId="184CA4B5"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Phase difference due to timing drift and/or doppler shift.</w:t>
      </w:r>
    </w:p>
    <w:p w14:paraId="4F577338" w14:textId="77777777" w:rsidR="004179F0" w:rsidRDefault="00BA5767">
      <w:pPr>
        <w:numPr>
          <w:ilvl w:val="2"/>
          <w:numId w:val="9"/>
        </w:numPr>
        <w:snapToGrid w:val="0"/>
        <w:rPr>
          <w:rFonts w:eastAsia="Batang"/>
          <w:sz w:val="20"/>
          <w:szCs w:val="18"/>
          <w:lang w:val="en-US" w:eastAsia="en-US"/>
        </w:rPr>
      </w:pPr>
      <w:r>
        <w:rPr>
          <w:rFonts w:eastAsia="Batang"/>
          <w:sz w:val="20"/>
          <w:szCs w:val="18"/>
          <w:lang w:val="en-US" w:eastAsia="en-US"/>
        </w:rPr>
        <w:t>e.g.,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68EBFF69"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An event which causes power consistency and phase continuity not to be maintained.</w:t>
      </w:r>
    </w:p>
    <w:p w14:paraId="40B257B4" w14:textId="77777777" w:rsidR="004179F0" w:rsidRDefault="00BA5767">
      <w:pPr>
        <w:numPr>
          <w:ilvl w:val="2"/>
          <w:numId w:val="9"/>
        </w:numPr>
        <w:snapToGrid w:val="0"/>
        <w:rPr>
          <w:rFonts w:eastAsia="Batang"/>
          <w:sz w:val="20"/>
          <w:szCs w:val="18"/>
          <w:lang w:val="en-US" w:eastAsia="en-US"/>
        </w:rPr>
      </w:pPr>
      <w:r>
        <w:rPr>
          <w:rFonts w:eastAsia="Batang"/>
          <w:sz w:val="20"/>
          <w:szCs w:val="18"/>
          <w:lang w:val="en-US" w:eastAsia="en-US"/>
        </w:rPr>
        <w:t>e.g., whether the new event is necessary to determine actual TDW(s) from each nominal TDW or the existing specification can work without any specification change or whether such event may not occur depending on implementations, etc.</w:t>
      </w:r>
    </w:p>
    <w:p w14:paraId="14DB7833"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Note: baseline performance for legacy UEs can include antenna switching</w:t>
      </w:r>
    </w:p>
    <w:p w14:paraId="429EEDE8" w14:textId="77777777" w:rsidR="004179F0" w:rsidRDefault="004179F0">
      <w:pPr>
        <w:snapToGrid w:val="0"/>
        <w:spacing w:before="60" w:after="60"/>
        <w:jc w:val="both"/>
        <w:rPr>
          <w:rFonts w:eastAsiaTheme="minorEastAsia"/>
          <w:sz w:val="22"/>
          <w:lang w:val="en-US"/>
        </w:rPr>
      </w:pPr>
    </w:p>
    <w:p w14:paraId="6619ABA7" w14:textId="77777777" w:rsidR="004179F0" w:rsidRDefault="00BA5767">
      <w:pPr>
        <w:snapToGrid w:val="0"/>
        <w:rPr>
          <w:rFonts w:eastAsia="Batang"/>
          <w:b/>
          <w:sz w:val="20"/>
          <w:szCs w:val="18"/>
          <w:u w:val="single"/>
          <w:lang w:val="en-US" w:eastAsia="zh-CN"/>
        </w:rPr>
      </w:pPr>
      <w:r>
        <w:rPr>
          <w:rFonts w:eastAsia="Batang"/>
          <w:b/>
          <w:sz w:val="20"/>
          <w:szCs w:val="18"/>
          <w:highlight w:val="green"/>
          <w:u w:val="single"/>
          <w:lang w:val="en-US" w:eastAsia="zh-CN"/>
        </w:rPr>
        <w:t>Agreement</w:t>
      </w:r>
    </w:p>
    <w:p w14:paraId="01DB25B9" w14:textId="77777777" w:rsidR="004179F0" w:rsidRDefault="00BA5767">
      <w:pPr>
        <w:snapToGrid w:val="0"/>
        <w:jc w:val="both"/>
        <w:rPr>
          <w:rFonts w:eastAsia="Batang"/>
          <w:sz w:val="20"/>
          <w:szCs w:val="18"/>
          <w:lang w:val="en-US" w:eastAsia="en-US"/>
        </w:rPr>
      </w:pPr>
      <w:r>
        <w:rPr>
          <w:rFonts w:eastAsia="Batang"/>
          <w:sz w:val="20"/>
          <w:szCs w:val="18"/>
          <w:lang w:val="en-US" w:eastAsia="en-US"/>
        </w:rPr>
        <w:t>For PUCCH transmission for Msg4 HARQ-ACK,</w:t>
      </w:r>
    </w:p>
    <w:p w14:paraId="4F42EDF1" w14:textId="77777777" w:rsidR="004179F0" w:rsidRDefault="00BA5767">
      <w:pPr>
        <w:numPr>
          <w:ilvl w:val="0"/>
          <w:numId w:val="9"/>
        </w:numPr>
        <w:snapToGrid w:val="0"/>
        <w:ind w:left="720"/>
        <w:rPr>
          <w:rFonts w:eastAsia="Batang"/>
          <w:sz w:val="20"/>
          <w:szCs w:val="18"/>
          <w:lang w:val="en-US" w:eastAsia="en-US"/>
        </w:rPr>
      </w:pPr>
      <w:r>
        <w:rPr>
          <w:rFonts w:eastAsia="Batang"/>
          <w:sz w:val="20"/>
          <w:szCs w:val="18"/>
          <w:lang w:val="en-US" w:eastAsia="en-US"/>
        </w:rPr>
        <w:t>Supported number of transmissions are 1, 2, 4, 8.</w:t>
      </w:r>
    </w:p>
    <w:p w14:paraId="55AF182F"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Note: single PUCCH transmission is performed as in the existing specification, and/or (if supported for single PUCCH transmission) according to configuration/indication e.g., in signaling with respect to number of transmissions.</w:t>
      </w:r>
    </w:p>
    <w:p w14:paraId="393FA78E"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FFS: whether larger number of transmissions is supported</w:t>
      </w:r>
    </w:p>
    <w:p w14:paraId="5A0BBC50"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FFS: whether/how single PUCCH transmission can be configured and/or indicated</w:t>
      </w:r>
    </w:p>
    <w:p w14:paraId="0F443F14" w14:textId="77777777" w:rsidR="004179F0" w:rsidRDefault="004179F0">
      <w:pPr>
        <w:snapToGrid w:val="0"/>
        <w:rPr>
          <w:lang w:val="en-US"/>
        </w:rPr>
      </w:pPr>
    </w:p>
    <w:p w14:paraId="483498F7" w14:textId="77777777" w:rsidR="004179F0" w:rsidRDefault="00BA5767">
      <w:pPr>
        <w:keepNext/>
        <w:numPr>
          <w:ilvl w:val="1"/>
          <w:numId w:val="6"/>
        </w:numPr>
        <w:tabs>
          <w:tab w:val="left" w:pos="360"/>
        </w:tabs>
        <w:snapToGrid w:val="0"/>
        <w:spacing w:before="240" w:after="120" w:line="259" w:lineRule="auto"/>
        <w:ind w:left="709" w:hanging="709"/>
        <w:outlineLvl w:val="2"/>
        <w:rPr>
          <w:b/>
          <w:lang w:val="en-US"/>
        </w:rPr>
      </w:pPr>
      <w:r>
        <w:rPr>
          <w:b/>
          <w:lang w:val="en-US"/>
        </w:rPr>
        <w:t>RAN1#111</w:t>
      </w:r>
    </w:p>
    <w:p w14:paraId="24DD0623" w14:textId="77777777" w:rsidR="004179F0" w:rsidRDefault="00BA5767">
      <w:pPr>
        <w:snapToGrid w:val="0"/>
        <w:rPr>
          <w:b/>
          <w:sz w:val="20"/>
          <w:lang w:val="en-US" w:eastAsia="zh-CN"/>
        </w:rPr>
      </w:pPr>
      <w:r>
        <w:rPr>
          <w:b/>
          <w:sz w:val="20"/>
          <w:lang w:val="en-US" w:eastAsia="zh-CN"/>
        </w:rPr>
        <w:t>Conclusion</w:t>
      </w:r>
    </w:p>
    <w:p w14:paraId="4E412E5A" w14:textId="77777777" w:rsidR="004179F0" w:rsidRDefault="00BA5767">
      <w:pPr>
        <w:snapToGrid w:val="0"/>
        <w:rPr>
          <w:sz w:val="20"/>
          <w:lang w:val="en-US" w:eastAsia="zh-CN"/>
        </w:rPr>
      </w:pPr>
      <w:r>
        <w:rPr>
          <w:rFonts w:eastAsia="DengXian"/>
          <w:sz w:val="20"/>
          <w:lang w:val="en-US"/>
        </w:rPr>
        <w:t xml:space="preserve">For the study of NTN-specific PUSCH DMRS bundling, RAN1’s understanding is that </w:t>
      </w:r>
      <w:r>
        <w:rPr>
          <w:sz w:val="20"/>
          <w:lang w:val="en-US"/>
        </w:rPr>
        <w:t xml:space="preserve">Phase variation due to constant frequency error within ± 0.1 PPM specified in section 6.4.1 of 38.101-1 does not have impact on the phase continuity requirement for two adjacent slots specified as Table 6.4.2.5-1 in 38.101-1, according to </w:t>
      </w:r>
      <w:r>
        <w:rPr>
          <w:rFonts w:eastAsia="SimSun"/>
          <w:sz w:val="20"/>
          <w:lang w:val="en-US" w:eastAsia="zh-CN"/>
        </w:rPr>
        <w:t>annex F.9 and F.4 of 38.101-1.</w:t>
      </w:r>
    </w:p>
    <w:p w14:paraId="359C1108" w14:textId="77777777" w:rsidR="004179F0" w:rsidRDefault="004179F0">
      <w:pPr>
        <w:snapToGrid w:val="0"/>
        <w:rPr>
          <w:sz w:val="20"/>
          <w:lang w:val="en-US"/>
        </w:rPr>
      </w:pPr>
    </w:p>
    <w:p w14:paraId="3F462DAF" w14:textId="77777777" w:rsidR="004179F0" w:rsidRDefault="00BA5767">
      <w:pPr>
        <w:snapToGrid w:val="0"/>
        <w:rPr>
          <w:rFonts w:eastAsia="Batang"/>
          <w:b/>
          <w:sz w:val="20"/>
          <w:lang w:val="en-US" w:eastAsia="zh-CN"/>
        </w:rPr>
      </w:pPr>
      <w:r>
        <w:rPr>
          <w:rFonts w:eastAsia="Batang"/>
          <w:b/>
          <w:sz w:val="20"/>
          <w:lang w:val="en-US" w:eastAsia="zh-CN"/>
        </w:rPr>
        <w:t>Conclusion</w:t>
      </w:r>
    </w:p>
    <w:p w14:paraId="02535AE2" w14:textId="77777777" w:rsidR="004179F0" w:rsidRDefault="00BA5767">
      <w:pPr>
        <w:snapToGrid w:val="0"/>
        <w:rPr>
          <w:rFonts w:eastAsia="Batang"/>
          <w:sz w:val="20"/>
          <w:lang w:val="en-US" w:eastAsia="en-US"/>
        </w:rPr>
      </w:pPr>
      <w:r>
        <w:rPr>
          <w:rFonts w:eastAsia="DengXian"/>
          <w:sz w:val="20"/>
          <w:lang w:val="en-US" w:eastAsia="en-US"/>
        </w:rPr>
        <w:t xml:space="preserve">RAN1 concluded that PUSCH DMRS bundling with sufficient TDW size should be applicable in NTN to meet </w:t>
      </w:r>
      <w:r>
        <w:rPr>
          <w:rFonts w:eastAsia="Batang"/>
          <w:sz w:val="20"/>
          <w:lang w:val="en-US" w:eastAsia="en-US"/>
        </w:rPr>
        <w:t>the performance requirement for VoIP</w:t>
      </w:r>
    </w:p>
    <w:p w14:paraId="52D24E71" w14:textId="77777777" w:rsidR="004179F0" w:rsidRDefault="00BA5767">
      <w:pPr>
        <w:numPr>
          <w:ilvl w:val="0"/>
          <w:numId w:val="9"/>
        </w:numPr>
        <w:snapToGrid w:val="0"/>
        <w:ind w:left="720"/>
        <w:rPr>
          <w:rFonts w:eastAsia="DengXian"/>
          <w:sz w:val="20"/>
          <w:lang w:val="en-US" w:eastAsia="en-US"/>
        </w:rPr>
      </w:pPr>
      <w:r>
        <w:rPr>
          <w:rFonts w:eastAsia="DengXian"/>
          <w:sz w:val="20"/>
          <w:lang w:val="en-US" w:eastAsia="en-US"/>
        </w:rPr>
        <w:t>FFS: How to determine TDW size, including UE capability.</w:t>
      </w:r>
    </w:p>
    <w:p w14:paraId="691823AF" w14:textId="77777777" w:rsidR="004179F0" w:rsidRDefault="00BA5767">
      <w:pPr>
        <w:numPr>
          <w:ilvl w:val="0"/>
          <w:numId w:val="9"/>
        </w:numPr>
        <w:snapToGrid w:val="0"/>
        <w:ind w:left="720"/>
        <w:rPr>
          <w:rFonts w:eastAsia="DengXian"/>
          <w:sz w:val="20"/>
          <w:lang w:val="en-US" w:eastAsia="en-US"/>
        </w:rPr>
      </w:pPr>
      <w:r>
        <w:rPr>
          <w:rFonts w:eastAsia="DengXian"/>
          <w:sz w:val="20"/>
          <w:lang w:val="en-US" w:eastAsia="en-US"/>
        </w:rPr>
        <w:t>Note: The above does not mean the performance requirements will be satisfied with DMRS bundling</w:t>
      </w:r>
    </w:p>
    <w:p w14:paraId="5E1DF139" w14:textId="77777777" w:rsidR="004179F0" w:rsidRDefault="004179F0">
      <w:pPr>
        <w:snapToGrid w:val="0"/>
        <w:rPr>
          <w:lang w:val="en-US"/>
        </w:rPr>
      </w:pPr>
    </w:p>
    <w:p w14:paraId="3DBC1330" w14:textId="77777777" w:rsidR="004179F0" w:rsidRDefault="00BA5767">
      <w:pPr>
        <w:snapToGrid w:val="0"/>
        <w:rPr>
          <w:rFonts w:eastAsia="Batang"/>
          <w:b/>
          <w:sz w:val="20"/>
          <w:szCs w:val="14"/>
          <w:lang w:val="en-US" w:eastAsia="zh-CN"/>
        </w:rPr>
      </w:pPr>
      <w:r>
        <w:rPr>
          <w:rFonts w:eastAsia="Batang"/>
          <w:b/>
          <w:sz w:val="20"/>
          <w:szCs w:val="14"/>
          <w:highlight w:val="darkYellow"/>
          <w:lang w:val="en-US" w:eastAsia="zh-CN"/>
        </w:rPr>
        <w:t>Working assumption</w:t>
      </w:r>
    </w:p>
    <w:p w14:paraId="7338FF76" w14:textId="77777777" w:rsidR="004179F0" w:rsidRDefault="00BA5767">
      <w:pPr>
        <w:snapToGrid w:val="0"/>
        <w:rPr>
          <w:rFonts w:eastAsia="Batang"/>
          <w:sz w:val="20"/>
          <w:szCs w:val="18"/>
          <w:lang w:val="en-US" w:eastAsia="en-US"/>
        </w:rPr>
      </w:pPr>
      <w:r>
        <w:rPr>
          <w:rFonts w:eastAsia="Batang"/>
          <w:sz w:val="20"/>
          <w:szCs w:val="18"/>
          <w:lang w:val="en-US" w:eastAsia="en-US"/>
        </w:rPr>
        <w:t>For PUCCH repetition for Msg4 HARQ-ACK,</w:t>
      </w:r>
    </w:p>
    <w:p w14:paraId="6CAD48B3" w14:textId="77777777" w:rsidR="004179F0" w:rsidRDefault="00BA5767">
      <w:pPr>
        <w:numPr>
          <w:ilvl w:val="0"/>
          <w:numId w:val="9"/>
        </w:numPr>
        <w:snapToGrid w:val="0"/>
        <w:ind w:left="720"/>
        <w:rPr>
          <w:rFonts w:eastAsia="DengXian"/>
          <w:sz w:val="20"/>
          <w:szCs w:val="24"/>
          <w:lang w:val="en-US" w:eastAsia="en-US"/>
        </w:rPr>
      </w:pPr>
      <w:r>
        <w:rPr>
          <w:rFonts w:eastAsia="DengXian"/>
          <w:sz w:val="20"/>
          <w:szCs w:val="24"/>
          <w:lang w:val="en-US" w:eastAsia="en-US"/>
        </w:rPr>
        <w:lastRenderedPageBreak/>
        <w:t>One or more repetition factors may be configured via SIB</w:t>
      </w:r>
    </w:p>
    <w:p w14:paraId="4ECAFE87" w14:textId="77777777" w:rsidR="004179F0" w:rsidRDefault="00BA5767">
      <w:pPr>
        <w:numPr>
          <w:ilvl w:val="1"/>
          <w:numId w:val="9"/>
        </w:numPr>
        <w:snapToGrid w:val="0"/>
        <w:rPr>
          <w:rFonts w:eastAsia="DengXian"/>
          <w:sz w:val="20"/>
          <w:szCs w:val="24"/>
          <w:lang w:val="en-US" w:eastAsia="en-US"/>
        </w:rPr>
      </w:pPr>
      <w:r>
        <w:rPr>
          <w:rFonts w:eastAsia="DengXian"/>
          <w:sz w:val="20"/>
          <w:szCs w:val="24"/>
          <w:lang w:val="en-US" w:eastAsia="en-US"/>
        </w:rPr>
        <w:t>If only one repetition factor is configured via SIB and if the value is one of {[1], 2, 4, 8}, UE capable of PUCCH repetition for Msg4 HARQ-ACK can perform repetition with the repetition factor</w:t>
      </w:r>
    </w:p>
    <w:p w14:paraId="5C93527D" w14:textId="77777777" w:rsidR="004179F0" w:rsidRDefault="00BA5767">
      <w:pPr>
        <w:numPr>
          <w:ilvl w:val="2"/>
          <w:numId w:val="9"/>
        </w:numPr>
        <w:snapToGrid w:val="0"/>
        <w:rPr>
          <w:rFonts w:eastAsia="DengXian"/>
          <w:sz w:val="20"/>
          <w:szCs w:val="24"/>
          <w:lang w:val="en-US" w:eastAsia="en-US"/>
        </w:rPr>
      </w:pPr>
      <w:r>
        <w:rPr>
          <w:rFonts w:eastAsia="DengXian"/>
          <w:sz w:val="20"/>
          <w:szCs w:val="24"/>
          <w:lang w:val="en-US" w:eastAsia="en-US"/>
        </w:rPr>
        <w:t>FFS: whether UE requests repetition or indicates repetition capability</w:t>
      </w:r>
    </w:p>
    <w:p w14:paraId="1AD07043" w14:textId="77777777" w:rsidR="004179F0" w:rsidRDefault="00BA5767">
      <w:pPr>
        <w:numPr>
          <w:ilvl w:val="1"/>
          <w:numId w:val="9"/>
        </w:numPr>
        <w:snapToGrid w:val="0"/>
        <w:rPr>
          <w:rFonts w:eastAsia="DengXian"/>
          <w:sz w:val="20"/>
          <w:szCs w:val="24"/>
          <w:lang w:val="en-US" w:eastAsia="en-US"/>
        </w:rPr>
      </w:pPr>
      <w:r>
        <w:rPr>
          <w:rFonts w:eastAsia="DengXian"/>
          <w:sz w:val="20"/>
          <w:szCs w:val="24"/>
          <w:lang w:val="en-US" w:eastAsia="en-US"/>
        </w:rPr>
        <w:t xml:space="preserve">If multiple factors from {1, 2, 4, 8} are configured via SIB, PUCCH repetition for Msg4 HARQ-ACK may be dynamically determined and indicated by gNB </w:t>
      </w:r>
    </w:p>
    <w:p w14:paraId="496F6E91" w14:textId="77777777" w:rsidR="004179F0" w:rsidRDefault="00BA5767">
      <w:pPr>
        <w:numPr>
          <w:ilvl w:val="2"/>
          <w:numId w:val="9"/>
        </w:numPr>
        <w:snapToGrid w:val="0"/>
        <w:rPr>
          <w:rFonts w:eastAsia="DengXian"/>
          <w:sz w:val="20"/>
          <w:szCs w:val="24"/>
          <w:lang w:val="en-US" w:eastAsia="en-US"/>
        </w:rPr>
      </w:pPr>
      <w:r>
        <w:rPr>
          <w:rFonts w:eastAsia="DengXian"/>
          <w:sz w:val="20"/>
          <w:szCs w:val="24"/>
          <w:lang w:val="en-US" w:eastAsia="en-US"/>
        </w:rPr>
        <w:t>FFS: whether UE requests repetition or indicates repetition capability</w:t>
      </w:r>
    </w:p>
    <w:p w14:paraId="52F17B4E" w14:textId="77777777" w:rsidR="004179F0" w:rsidRDefault="00BA5767">
      <w:pPr>
        <w:numPr>
          <w:ilvl w:val="2"/>
          <w:numId w:val="9"/>
        </w:numPr>
        <w:snapToGrid w:val="0"/>
        <w:rPr>
          <w:rFonts w:eastAsia="DengXian"/>
          <w:sz w:val="20"/>
          <w:szCs w:val="24"/>
          <w:lang w:val="en-US" w:eastAsia="en-US"/>
        </w:rPr>
      </w:pPr>
      <w:r>
        <w:rPr>
          <w:rFonts w:eastAsia="DengXian"/>
          <w:sz w:val="20"/>
          <w:szCs w:val="24"/>
          <w:lang w:val="en-US" w:eastAsia="en-US"/>
        </w:rPr>
        <w:t>FFS: whether repetition factor is indicated by UE</w:t>
      </w:r>
    </w:p>
    <w:p w14:paraId="151435E2" w14:textId="77777777" w:rsidR="004179F0" w:rsidRDefault="00BA5767">
      <w:pPr>
        <w:numPr>
          <w:ilvl w:val="1"/>
          <w:numId w:val="9"/>
        </w:numPr>
        <w:snapToGrid w:val="0"/>
        <w:rPr>
          <w:rFonts w:eastAsia="DengXian"/>
          <w:sz w:val="20"/>
          <w:szCs w:val="24"/>
          <w:lang w:val="en-US" w:eastAsia="en-US"/>
        </w:rPr>
      </w:pPr>
      <w:r>
        <w:rPr>
          <w:rFonts w:eastAsia="DengXian"/>
          <w:sz w:val="20"/>
          <w:szCs w:val="24"/>
          <w:lang w:val="en-US" w:eastAsia="en-US"/>
        </w:rPr>
        <w:t>FFS: UE behavior when repetition factor is not configured via SIB</w:t>
      </w:r>
    </w:p>
    <w:p w14:paraId="4363CAB6" w14:textId="77777777" w:rsidR="004179F0" w:rsidRDefault="00BA5767">
      <w:pPr>
        <w:numPr>
          <w:ilvl w:val="1"/>
          <w:numId w:val="9"/>
        </w:numPr>
        <w:snapToGrid w:val="0"/>
        <w:rPr>
          <w:rFonts w:eastAsia="DengXian"/>
          <w:sz w:val="20"/>
          <w:szCs w:val="24"/>
          <w:lang w:val="en-US" w:eastAsia="en-US"/>
        </w:rPr>
      </w:pPr>
      <w:r>
        <w:rPr>
          <w:rFonts w:eastAsia="DengXian"/>
          <w:sz w:val="20"/>
          <w:szCs w:val="24"/>
          <w:lang w:val="en-US" w:eastAsia="en-US"/>
        </w:rPr>
        <w:t>FFS: whether one or more UE capabilities are needed for the above is for further discussion</w:t>
      </w:r>
    </w:p>
    <w:p w14:paraId="66647704" w14:textId="77777777" w:rsidR="004179F0" w:rsidRDefault="004179F0">
      <w:pPr>
        <w:snapToGrid w:val="0"/>
        <w:rPr>
          <w:lang w:val="en-US"/>
        </w:rPr>
      </w:pPr>
    </w:p>
    <w:p w14:paraId="3736B88F" w14:textId="77777777" w:rsidR="004179F0" w:rsidRDefault="00BA5767">
      <w:pPr>
        <w:keepNext/>
        <w:numPr>
          <w:ilvl w:val="1"/>
          <w:numId w:val="6"/>
        </w:numPr>
        <w:tabs>
          <w:tab w:val="left" w:pos="360"/>
        </w:tabs>
        <w:snapToGrid w:val="0"/>
        <w:spacing w:before="240" w:after="120" w:line="259" w:lineRule="auto"/>
        <w:ind w:left="709" w:hanging="709"/>
        <w:outlineLvl w:val="2"/>
        <w:rPr>
          <w:b/>
          <w:lang w:val="en-US"/>
        </w:rPr>
      </w:pPr>
      <w:r>
        <w:rPr>
          <w:b/>
          <w:lang w:val="en-US"/>
        </w:rPr>
        <w:t>RAN1#112</w:t>
      </w:r>
    </w:p>
    <w:p w14:paraId="49531333" w14:textId="77777777" w:rsidR="004179F0" w:rsidRDefault="00BA5767">
      <w:pPr>
        <w:snapToGrid w:val="0"/>
        <w:rPr>
          <w:rFonts w:eastAsia="Batang"/>
          <w:b/>
          <w:sz w:val="20"/>
          <w:szCs w:val="24"/>
          <w:lang w:val="en-US" w:eastAsia="zh-CN"/>
        </w:rPr>
      </w:pPr>
      <w:r>
        <w:rPr>
          <w:rFonts w:eastAsia="Batang"/>
          <w:b/>
          <w:sz w:val="20"/>
          <w:szCs w:val="24"/>
          <w:lang w:val="en-US" w:eastAsia="zh-CN"/>
        </w:rPr>
        <w:t>Observation</w:t>
      </w:r>
    </w:p>
    <w:p w14:paraId="13146FC9" w14:textId="77777777" w:rsidR="004179F0" w:rsidRDefault="00BA5767">
      <w:pPr>
        <w:snapToGrid w:val="0"/>
        <w:rPr>
          <w:rFonts w:eastAsia="Batang"/>
          <w:sz w:val="20"/>
          <w:szCs w:val="24"/>
          <w:lang w:val="en-US" w:eastAsia="zh-CN"/>
        </w:rPr>
      </w:pPr>
      <w:r>
        <w:rPr>
          <w:rFonts w:eastAsia="Batang"/>
          <w:sz w:val="20"/>
          <w:szCs w:val="24"/>
          <w:lang w:val="en-US" w:eastAsia="zh-CN"/>
        </w:rPr>
        <w:t>For NTN-specific PUSCH DMRS bundling, in LEO 1200 with elevation angle 30 deg. and SCS = 15 kHz, RAN1’s understanding is the following:</w:t>
      </w:r>
    </w:p>
    <w:p w14:paraId="121126D9" w14:textId="77777777" w:rsidR="004179F0" w:rsidRDefault="00BA5767">
      <w:pPr>
        <w:numPr>
          <w:ilvl w:val="0"/>
          <w:numId w:val="9"/>
        </w:numPr>
        <w:snapToGrid w:val="0"/>
        <w:rPr>
          <w:rFonts w:eastAsia="Batang"/>
          <w:sz w:val="20"/>
          <w:szCs w:val="24"/>
          <w:lang w:val="en-US" w:eastAsia="zh-CN"/>
        </w:rPr>
      </w:pPr>
      <w:r>
        <w:rPr>
          <w:rFonts w:eastAsia="Batang"/>
          <w:sz w:val="20"/>
          <w:szCs w:val="24"/>
          <w:lang w:val="en-US" w:eastAsia="zh-CN"/>
        </w:rPr>
        <w:t>Timing error limit (Table 7.1C.2-1 in 38.133) can be satisfied within at most 13 slots if TA pre-compensation update is not assumed.</w:t>
      </w:r>
    </w:p>
    <w:p w14:paraId="370C087B" w14:textId="77777777" w:rsidR="004179F0" w:rsidRDefault="00BA5767">
      <w:pPr>
        <w:numPr>
          <w:ilvl w:val="1"/>
          <w:numId w:val="9"/>
        </w:numPr>
        <w:snapToGrid w:val="0"/>
        <w:rPr>
          <w:rFonts w:eastAsia="Batang"/>
          <w:sz w:val="20"/>
          <w:szCs w:val="24"/>
          <w:lang w:val="en-US" w:eastAsia="zh-CN"/>
        </w:rPr>
      </w:pPr>
      <w:r>
        <w:rPr>
          <w:rFonts w:eastAsia="Batang"/>
          <w:sz w:val="20"/>
          <w:szCs w:val="24"/>
          <w:lang w:val="en-US" w:eastAsia="zh-CN"/>
        </w:rPr>
        <w:t>FFS: whether/how to consider the initial timing error at the beginning</w:t>
      </w:r>
    </w:p>
    <w:p w14:paraId="63AE329E" w14:textId="77777777" w:rsidR="004179F0" w:rsidRDefault="00BA5767">
      <w:pPr>
        <w:numPr>
          <w:ilvl w:val="1"/>
          <w:numId w:val="9"/>
        </w:numPr>
        <w:snapToGrid w:val="0"/>
        <w:rPr>
          <w:rFonts w:eastAsia="Batang"/>
          <w:sz w:val="20"/>
          <w:szCs w:val="24"/>
          <w:lang w:val="en-US" w:eastAsia="zh-CN"/>
        </w:rPr>
      </w:pPr>
      <w:r>
        <w:rPr>
          <w:rFonts w:eastAsia="Batang"/>
          <w:sz w:val="20"/>
          <w:szCs w:val="24"/>
          <w:lang w:val="en-US" w:eastAsia="zh-CN"/>
        </w:rPr>
        <w:t>FFS: TA pre-compensation update is assumed</w:t>
      </w:r>
    </w:p>
    <w:p w14:paraId="2CD8D2BB" w14:textId="77777777" w:rsidR="004179F0" w:rsidRDefault="00BA5767">
      <w:pPr>
        <w:numPr>
          <w:ilvl w:val="0"/>
          <w:numId w:val="9"/>
        </w:numPr>
        <w:snapToGrid w:val="0"/>
        <w:rPr>
          <w:rFonts w:eastAsia="Batang"/>
          <w:sz w:val="20"/>
          <w:szCs w:val="24"/>
          <w:lang w:val="en-US" w:eastAsia="zh-CN"/>
        </w:rPr>
      </w:pPr>
      <w:r>
        <w:rPr>
          <w:rFonts w:eastAsia="Batang"/>
          <w:sz w:val="20"/>
          <w:szCs w:val="24"/>
          <w:lang w:val="en-US" w:eastAsia="zh-CN"/>
        </w:rPr>
        <w:t>Frequency error limit (Section 6.4.1 in 38.101-5) can be satisfied over 32 slots if frequency pre-compensation update is not assumed.</w:t>
      </w:r>
    </w:p>
    <w:p w14:paraId="15192907" w14:textId="77777777" w:rsidR="004179F0" w:rsidRDefault="00BA5767">
      <w:pPr>
        <w:numPr>
          <w:ilvl w:val="0"/>
          <w:numId w:val="9"/>
        </w:numPr>
        <w:snapToGrid w:val="0"/>
        <w:rPr>
          <w:rFonts w:eastAsia="Batang"/>
          <w:sz w:val="20"/>
          <w:szCs w:val="24"/>
          <w:lang w:val="en-US" w:eastAsia="zh-CN"/>
        </w:rPr>
      </w:pPr>
      <w:r>
        <w:rPr>
          <w:rFonts w:eastAsia="Batang"/>
          <w:sz w:val="20"/>
          <w:szCs w:val="24"/>
          <w:lang w:val="en-US" w:eastAsia="zh-CN"/>
        </w:rPr>
        <w:t>FFS: impact of phase difference limit</w:t>
      </w:r>
    </w:p>
    <w:p w14:paraId="0147A3E6" w14:textId="77777777" w:rsidR="004179F0" w:rsidRDefault="004179F0">
      <w:pPr>
        <w:snapToGrid w:val="0"/>
        <w:rPr>
          <w:rFonts w:eastAsia="Batang"/>
          <w:sz w:val="20"/>
          <w:lang w:val="en-US"/>
        </w:rPr>
      </w:pPr>
    </w:p>
    <w:p w14:paraId="3467646E" w14:textId="77777777" w:rsidR="004179F0" w:rsidRDefault="00BA5767">
      <w:pPr>
        <w:snapToGrid w:val="0"/>
        <w:rPr>
          <w:rFonts w:eastAsia="Batang"/>
          <w:b/>
          <w:sz w:val="20"/>
          <w:lang w:val="en-US" w:eastAsia="zh-CN"/>
        </w:rPr>
      </w:pPr>
      <w:r>
        <w:rPr>
          <w:rFonts w:eastAsia="Batang"/>
          <w:b/>
          <w:sz w:val="20"/>
          <w:highlight w:val="darkYellow"/>
          <w:lang w:val="en-US" w:eastAsia="zh-CN"/>
        </w:rPr>
        <w:t>Working assumption</w:t>
      </w:r>
    </w:p>
    <w:p w14:paraId="7D849A70" w14:textId="77777777" w:rsidR="004179F0" w:rsidRDefault="00BA5767">
      <w:pPr>
        <w:snapToGrid w:val="0"/>
        <w:rPr>
          <w:rFonts w:eastAsia="Batang"/>
          <w:sz w:val="20"/>
          <w:lang w:val="en-US"/>
        </w:rPr>
      </w:pPr>
      <w:r>
        <w:rPr>
          <w:rFonts w:eastAsia="Batang"/>
          <w:sz w:val="20"/>
          <w:lang w:val="en-US"/>
        </w:rPr>
        <w:t>For PUCCH repetition for Msg4 HARQ-ACK, discuss the following options as container of the [repetition request or capability report] indicated by UE.</w:t>
      </w:r>
    </w:p>
    <w:p w14:paraId="6325B528" w14:textId="77777777" w:rsidR="004179F0" w:rsidRDefault="00BA5767">
      <w:pPr>
        <w:numPr>
          <w:ilvl w:val="0"/>
          <w:numId w:val="9"/>
        </w:numPr>
        <w:snapToGrid w:val="0"/>
        <w:ind w:left="720"/>
        <w:rPr>
          <w:rFonts w:eastAsia="Batang"/>
          <w:sz w:val="20"/>
          <w:lang w:val="en-US"/>
        </w:rPr>
      </w:pPr>
      <w:r>
        <w:rPr>
          <w:rFonts w:eastAsia="Batang"/>
          <w:sz w:val="20"/>
          <w:lang w:val="en-US"/>
        </w:rPr>
        <w:t>Option A: PRACH preamble and/or occasion</w:t>
      </w:r>
    </w:p>
    <w:p w14:paraId="38A3A882" w14:textId="77777777" w:rsidR="004179F0" w:rsidRDefault="00BA5767">
      <w:pPr>
        <w:numPr>
          <w:ilvl w:val="1"/>
          <w:numId w:val="9"/>
        </w:numPr>
        <w:snapToGrid w:val="0"/>
        <w:rPr>
          <w:rFonts w:eastAsia="Batang"/>
          <w:sz w:val="20"/>
          <w:lang w:val="en-US"/>
        </w:rPr>
      </w:pPr>
      <w:r>
        <w:rPr>
          <w:rFonts w:eastAsia="Batang"/>
          <w:sz w:val="20"/>
          <w:lang w:val="en-US"/>
        </w:rPr>
        <w:t>FFS: whether PRACH resource partitioning is needed for indication of [repetition request  or capability report]</w:t>
      </w:r>
    </w:p>
    <w:p w14:paraId="7984490E" w14:textId="77777777" w:rsidR="004179F0" w:rsidRDefault="00BA5767">
      <w:pPr>
        <w:numPr>
          <w:ilvl w:val="1"/>
          <w:numId w:val="9"/>
        </w:numPr>
        <w:snapToGrid w:val="0"/>
        <w:rPr>
          <w:rFonts w:eastAsia="Batang"/>
          <w:sz w:val="20"/>
          <w:lang w:val="en-US"/>
        </w:rPr>
      </w:pPr>
      <w:r>
        <w:rPr>
          <w:rFonts w:eastAsia="Batang"/>
          <w:sz w:val="20"/>
          <w:lang w:val="en-US"/>
        </w:rPr>
        <w:t xml:space="preserve">FFS: whether or not indication of repetition factor is assumed </w:t>
      </w:r>
    </w:p>
    <w:p w14:paraId="62F3A960" w14:textId="77777777" w:rsidR="004179F0" w:rsidRDefault="00BA5767">
      <w:pPr>
        <w:numPr>
          <w:ilvl w:val="1"/>
          <w:numId w:val="9"/>
        </w:numPr>
        <w:snapToGrid w:val="0"/>
        <w:rPr>
          <w:rFonts w:eastAsia="Batang"/>
          <w:sz w:val="20"/>
          <w:lang w:val="en-US"/>
        </w:rPr>
      </w:pPr>
      <w:r>
        <w:rPr>
          <w:rFonts w:eastAsia="Batang"/>
          <w:sz w:val="20"/>
          <w:lang w:val="en-US"/>
        </w:rPr>
        <w:t>Note: the relation with R18 NR coverage enhancements for PRACH may need to be considered in future meetings</w:t>
      </w:r>
    </w:p>
    <w:p w14:paraId="38B5BB7D" w14:textId="77777777" w:rsidR="004179F0" w:rsidRDefault="00BA5767">
      <w:pPr>
        <w:numPr>
          <w:ilvl w:val="0"/>
          <w:numId w:val="9"/>
        </w:numPr>
        <w:snapToGrid w:val="0"/>
        <w:ind w:left="720"/>
        <w:rPr>
          <w:rFonts w:eastAsia="Batang"/>
          <w:sz w:val="20"/>
          <w:lang w:val="en-US"/>
        </w:rPr>
      </w:pPr>
      <w:r>
        <w:rPr>
          <w:rFonts w:eastAsia="Batang"/>
          <w:sz w:val="20"/>
          <w:lang w:val="en-US"/>
        </w:rPr>
        <w:t>Option B: Higher layer signaling in Msg3 PUSCH</w:t>
      </w:r>
    </w:p>
    <w:p w14:paraId="2EE68EAA" w14:textId="77777777" w:rsidR="004179F0" w:rsidRDefault="00BA5767">
      <w:pPr>
        <w:numPr>
          <w:ilvl w:val="1"/>
          <w:numId w:val="9"/>
        </w:numPr>
        <w:snapToGrid w:val="0"/>
        <w:rPr>
          <w:rFonts w:eastAsia="Batang"/>
          <w:sz w:val="20"/>
          <w:lang w:val="en-US"/>
        </w:rPr>
      </w:pPr>
      <w:r>
        <w:rPr>
          <w:rFonts w:eastAsia="Batang"/>
          <w:sz w:val="20"/>
          <w:lang w:val="en-US"/>
        </w:rPr>
        <w:t>FFS: which signaling is used</w:t>
      </w:r>
    </w:p>
    <w:p w14:paraId="5DFBEAF2" w14:textId="77777777" w:rsidR="004179F0" w:rsidRDefault="00BA5767">
      <w:pPr>
        <w:numPr>
          <w:ilvl w:val="1"/>
          <w:numId w:val="9"/>
        </w:numPr>
        <w:snapToGrid w:val="0"/>
        <w:rPr>
          <w:rFonts w:eastAsia="Batang"/>
          <w:sz w:val="20"/>
          <w:lang w:val="en-US"/>
        </w:rPr>
      </w:pPr>
      <w:r>
        <w:rPr>
          <w:rFonts w:eastAsia="Batang"/>
          <w:sz w:val="20"/>
          <w:lang w:val="en-US"/>
        </w:rPr>
        <w:t>Note: if higher layer signaling is preferred in RAN1, the feasibility will be asked to RAN2.</w:t>
      </w:r>
    </w:p>
    <w:p w14:paraId="247121EE" w14:textId="77777777" w:rsidR="004179F0" w:rsidRDefault="00BA5767">
      <w:pPr>
        <w:numPr>
          <w:ilvl w:val="0"/>
          <w:numId w:val="9"/>
        </w:numPr>
        <w:snapToGrid w:val="0"/>
        <w:ind w:left="720"/>
        <w:rPr>
          <w:rFonts w:eastAsia="Batang"/>
          <w:sz w:val="20"/>
          <w:lang w:val="en-US"/>
        </w:rPr>
      </w:pPr>
      <w:r>
        <w:rPr>
          <w:rFonts w:eastAsia="Batang"/>
          <w:sz w:val="20"/>
          <w:lang w:val="en-US"/>
        </w:rPr>
        <w:t>Option C: Physical layer signaling in Msg3 PUSCH</w:t>
      </w:r>
    </w:p>
    <w:p w14:paraId="232F5D09" w14:textId="77777777" w:rsidR="004179F0" w:rsidRDefault="00BA5767">
      <w:pPr>
        <w:numPr>
          <w:ilvl w:val="1"/>
          <w:numId w:val="9"/>
        </w:numPr>
        <w:snapToGrid w:val="0"/>
        <w:rPr>
          <w:rFonts w:eastAsia="Batang"/>
          <w:sz w:val="20"/>
          <w:lang w:val="en-US"/>
        </w:rPr>
      </w:pPr>
      <w:r>
        <w:rPr>
          <w:rFonts w:eastAsia="Batang"/>
          <w:sz w:val="20"/>
          <w:lang w:val="en-US"/>
        </w:rPr>
        <w:t>FFS: which signaling is used, e.g. DMRS ports</w:t>
      </w:r>
    </w:p>
    <w:p w14:paraId="6B10F73C" w14:textId="77777777" w:rsidR="004179F0" w:rsidRDefault="004179F0">
      <w:pPr>
        <w:snapToGrid w:val="0"/>
        <w:rPr>
          <w:rFonts w:eastAsia="Batang"/>
          <w:sz w:val="20"/>
          <w:lang w:val="en-US"/>
        </w:rPr>
      </w:pPr>
    </w:p>
    <w:p w14:paraId="04E9B841" w14:textId="77777777" w:rsidR="004179F0" w:rsidRDefault="00BA5767">
      <w:pPr>
        <w:snapToGrid w:val="0"/>
        <w:rPr>
          <w:rFonts w:eastAsia="Batang"/>
          <w:b/>
          <w:sz w:val="20"/>
          <w:szCs w:val="18"/>
          <w:lang w:val="en-US" w:eastAsia="zh-CN"/>
        </w:rPr>
      </w:pPr>
      <w:bookmarkStart w:id="49" w:name="_Hlk128590381"/>
      <w:r>
        <w:rPr>
          <w:rFonts w:eastAsia="Batang"/>
          <w:b/>
          <w:sz w:val="20"/>
          <w:szCs w:val="18"/>
          <w:highlight w:val="green"/>
          <w:lang w:val="en-US" w:eastAsia="zh-CN"/>
        </w:rPr>
        <w:t>Agreement</w:t>
      </w:r>
    </w:p>
    <w:p w14:paraId="154E480B" w14:textId="77777777" w:rsidR="004179F0" w:rsidRDefault="00BA5767">
      <w:pPr>
        <w:snapToGrid w:val="0"/>
        <w:rPr>
          <w:rFonts w:eastAsia="Batang"/>
          <w:sz w:val="20"/>
          <w:szCs w:val="18"/>
          <w:lang w:val="en-US"/>
        </w:rPr>
      </w:pPr>
      <w:r>
        <w:rPr>
          <w:rFonts w:eastAsia="Batang"/>
          <w:sz w:val="20"/>
          <w:szCs w:val="18"/>
          <w:lang w:val="en-US"/>
        </w:rPr>
        <w:t>For PUCCH repetition for Msg4 HARQ-ACK, discuss the following alternatives for dynamic indication of repetition factor from gNB.</w:t>
      </w:r>
    </w:p>
    <w:p w14:paraId="772E8AD6" w14:textId="77777777" w:rsidR="004179F0" w:rsidRDefault="00BA5767">
      <w:pPr>
        <w:numPr>
          <w:ilvl w:val="0"/>
          <w:numId w:val="9"/>
        </w:numPr>
        <w:snapToGrid w:val="0"/>
        <w:ind w:left="720"/>
        <w:rPr>
          <w:rFonts w:eastAsia="Batang"/>
          <w:sz w:val="20"/>
          <w:szCs w:val="18"/>
          <w:lang w:val="en-US"/>
        </w:rPr>
      </w:pPr>
      <w:r>
        <w:rPr>
          <w:rFonts w:eastAsia="Batang"/>
          <w:sz w:val="20"/>
          <w:szCs w:val="18"/>
          <w:lang w:val="en-US"/>
        </w:rPr>
        <w:t>Alt 1: Field in DCI scheduling the Msg4 PDSCH</w:t>
      </w:r>
    </w:p>
    <w:p w14:paraId="4F912076" w14:textId="77777777" w:rsidR="004179F0" w:rsidRDefault="00BA5767">
      <w:pPr>
        <w:numPr>
          <w:ilvl w:val="1"/>
          <w:numId w:val="9"/>
        </w:numPr>
        <w:snapToGrid w:val="0"/>
        <w:rPr>
          <w:rFonts w:eastAsia="Batang"/>
          <w:sz w:val="20"/>
          <w:szCs w:val="18"/>
          <w:lang w:val="en-US"/>
        </w:rPr>
      </w:pPr>
      <w:r>
        <w:rPr>
          <w:rFonts w:eastAsia="Batang"/>
          <w:sz w:val="20"/>
          <w:szCs w:val="18"/>
          <w:lang w:val="en-US"/>
        </w:rPr>
        <w:t>Alt 1-1: One or two bits of the existing field</w:t>
      </w:r>
    </w:p>
    <w:p w14:paraId="0D973E4A" w14:textId="77777777" w:rsidR="004179F0" w:rsidRDefault="00BA5767">
      <w:pPr>
        <w:numPr>
          <w:ilvl w:val="2"/>
          <w:numId w:val="9"/>
        </w:numPr>
        <w:snapToGrid w:val="0"/>
        <w:rPr>
          <w:rFonts w:eastAsia="Batang"/>
          <w:sz w:val="20"/>
          <w:szCs w:val="18"/>
          <w:lang w:val="en-US"/>
        </w:rPr>
      </w:pPr>
      <w:r>
        <w:rPr>
          <w:rFonts w:eastAsia="Batang"/>
          <w:sz w:val="20"/>
          <w:szCs w:val="18"/>
          <w:lang w:val="en-US"/>
        </w:rPr>
        <w:t>Alt 1-1a: MCS field</w:t>
      </w:r>
    </w:p>
    <w:p w14:paraId="7E3D542D" w14:textId="77777777" w:rsidR="004179F0" w:rsidRDefault="00BA5767">
      <w:pPr>
        <w:numPr>
          <w:ilvl w:val="2"/>
          <w:numId w:val="9"/>
        </w:numPr>
        <w:snapToGrid w:val="0"/>
        <w:rPr>
          <w:rFonts w:eastAsia="Batang"/>
          <w:sz w:val="20"/>
          <w:szCs w:val="18"/>
          <w:lang w:val="en-US"/>
        </w:rPr>
      </w:pPr>
      <w:r>
        <w:rPr>
          <w:rFonts w:eastAsia="Batang"/>
          <w:sz w:val="20"/>
          <w:szCs w:val="18"/>
          <w:lang w:val="en-US"/>
        </w:rPr>
        <w:t>Alt 1-1b: PUCCH resource indicator field (e.g., with repetition factor configuration per PUCCH resource)</w:t>
      </w:r>
    </w:p>
    <w:p w14:paraId="11D34480" w14:textId="77777777" w:rsidR="004179F0" w:rsidRDefault="00BA5767">
      <w:pPr>
        <w:numPr>
          <w:ilvl w:val="2"/>
          <w:numId w:val="9"/>
        </w:numPr>
        <w:snapToGrid w:val="0"/>
        <w:rPr>
          <w:rFonts w:eastAsia="Batang"/>
          <w:sz w:val="20"/>
          <w:szCs w:val="18"/>
          <w:lang w:val="en-US"/>
        </w:rPr>
      </w:pPr>
      <w:r>
        <w:rPr>
          <w:rFonts w:eastAsia="Batang"/>
          <w:sz w:val="20"/>
          <w:szCs w:val="18"/>
          <w:lang w:val="en-US"/>
        </w:rPr>
        <w:t>Alt 1-1c: HARQ process number filed</w:t>
      </w:r>
    </w:p>
    <w:p w14:paraId="70F7A99B" w14:textId="77777777" w:rsidR="004179F0" w:rsidRDefault="00BA5767">
      <w:pPr>
        <w:numPr>
          <w:ilvl w:val="2"/>
          <w:numId w:val="9"/>
        </w:numPr>
        <w:snapToGrid w:val="0"/>
        <w:rPr>
          <w:rFonts w:eastAsia="Batang"/>
          <w:sz w:val="20"/>
          <w:szCs w:val="18"/>
          <w:lang w:val="en-US"/>
        </w:rPr>
      </w:pPr>
      <w:r>
        <w:rPr>
          <w:rFonts w:eastAsia="Batang"/>
          <w:sz w:val="20"/>
          <w:szCs w:val="18"/>
          <w:lang w:val="en-US"/>
        </w:rPr>
        <w:t>Alt 1-1d: DAI field</w:t>
      </w:r>
    </w:p>
    <w:p w14:paraId="6832879B" w14:textId="77777777" w:rsidR="004179F0" w:rsidRDefault="00BA5767">
      <w:pPr>
        <w:numPr>
          <w:ilvl w:val="2"/>
          <w:numId w:val="9"/>
        </w:numPr>
        <w:snapToGrid w:val="0"/>
        <w:rPr>
          <w:rFonts w:eastAsia="Batang"/>
          <w:sz w:val="20"/>
          <w:szCs w:val="18"/>
          <w:lang w:val="en-US"/>
        </w:rPr>
      </w:pPr>
      <w:r>
        <w:rPr>
          <w:rFonts w:eastAsia="Batang"/>
          <w:sz w:val="20"/>
          <w:szCs w:val="18"/>
          <w:lang w:val="en-US"/>
        </w:rPr>
        <w:t>Alt 1-1e: PDSCH-to-HARQ_feedback timing indicator field</w:t>
      </w:r>
    </w:p>
    <w:p w14:paraId="75893F84" w14:textId="77777777" w:rsidR="004179F0" w:rsidRDefault="00BA5767">
      <w:pPr>
        <w:numPr>
          <w:ilvl w:val="1"/>
          <w:numId w:val="9"/>
        </w:numPr>
        <w:snapToGrid w:val="0"/>
        <w:rPr>
          <w:rFonts w:eastAsia="Batang"/>
          <w:sz w:val="20"/>
          <w:szCs w:val="18"/>
          <w:lang w:val="en-US"/>
        </w:rPr>
      </w:pPr>
      <w:r>
        <w:rPr>
          <w:rFonts w:eastAsia="Batang"/>
          <w:sz w:val="20"/>
          <w:szCs w:val="18"/>
          <w:lang w:val="en-US"/>
        </w:rPr>
        <w:t>Alt 1-2: New field with one or two bits</w:t>
      </w:r>
    </w:p>
    <w:p w14:paraId="2D568E9C" w14:textId="77777777" w:rsidR="004179F0" w:rsidRDefault="00BA5767">
      <w:pPr>
        <w:numPr>
          <w:ilvl w:val="0"/>
          <w:numId w:val="9"/>
        </w:numPr>
        <w:snapToGrid w:val="0"/>
        <w:ind w:left="720"/>
        <w:rPr>
          <w:rFonts w:eastAsia="Batang"/>
          <w:sz w:val="20"/>
          <w:szCs w:val="18"/>
          <w:lang w:val="en-US"/>
        </w:rPr>
      </w:pPr>
      <w:r>
        <w:rPr>
          <w:rFonts w:eastAsia="Batang"/>
          <w:sz w:val="20"/>
          <w:szCs w:val="18"/>
          <w:lang w:val="en-US"/>
        </w:rPr>
        <w:t>Alt 2: Field in DCI scheduling Msg3 PUSCH</w:t>
      </w:r>
    </w:p>
    <w:p w14:paraId="6CA9C0A0" w14:textId="77777777" w:rsidR="004179F0" w:rsidRDefault="00BA5767">
      <w:pPr>
        <w:numPr>
          <w:ilvl w:val="1"/>
          <w:numId w:val="9"/>
        </w:numPr>
        <w:snapToGrid w:val="0"/>
        <w:rPr>
          <w:rFonts w:eastAsia="Batang"/>
          <w:sz w:val="20"/>
          <w:szCs w:val="18"/>
          <w:lang w:val="en-US"/>
        </w:rPr>
      </w:pPr>
      <w:r>
        <w:rPr>
          <w:rFonts w:eastAsia="Batang"/>
          <w:sz w:val="20"/>
          <w:szCs w:val="18"/>
          <w:lang w:val="en-US"/>
        </w:rPr>
        <w:t>PUCCH repetition factor is indicated jointly with Msg3 repetition factor by using a pre-defined/configured relationship between PUCCH repetition factor and Msg3 repetition factor</w:t>
      </w:r>
    </w:p>
    <w:p w14:paraId="474F9EAE" w14:textId="77777777" w:rsidR="004179F0" w:rsidRDefault="00BA5767">
      <w:pPr>
        <w:numPr>
          <w:ilvl w:val="1"/>
          <w:numId w:val="9"/>
        </w:numPr>
        <w:snapToGrid w:val="0"/>
        <w:rPr>
          <w:rFonts w:eastAsia="Batang"/>
          <w:sz w:val="20"/>
          <w:szCs w:val="18"/>
          <w:lang w:val="en-US"/>
        </w:rPr>
      </w:pPr>
      <w:r>
        <w:rPr>
          <w:rFonts w:eastAsia="Batang"/>
          <w:sz w:val="20"/>
          <w:szCs w:val="18"/>
          <w:lang w:val="en-US"/>
        </w:rPr>
        <w:t>Note: it is assumed that there is impact on DCI design</w:t>
      </w:r>
    </w:p>
    <w:p w14:paraId="54874A0F" w14:textId="77777777" w:rsidR="004179F0" w:rsidRDefault="00BA5767">
      <w:pPr>
        <w:numPr>
          <w:ilvl w:val="0"/>
          <w:numId w:val="9"/>
        </w:numPr>
        <w:snapToGrid w:val="0"/>
        <w:ind w:left="720"/>
        <w:rPr>
          <w:rFonts w:eastAsia="Batang"/>
          <w:sz w:val="20"/>
          <w:szCs w:val="18"/>
          <w:lang w:val="en-US"/>
        </w:rPr>
      </w:pPr>
      <w:r>
        <w:rPr>
          <w:rFonts w:eastAsia="Batang"/>
          <w:sz w:val="20"/>
          <w:szCs w:val="18"/>
          <w:lang w:val="en-US"/>
        </w:rPr>
        <w:t>Alt 3: CRC scrambling of DCI scheduling the Msg4 PDSCH</w:t>
      </w:r>
    </w:p>
    <w:p w14:paraId="6530FAE9" w14:textId="77777777" w:rsidR="004179F0" w:rsidRDefault="00BA5767">
      <w:pPr>
        <w:numPr>
          <w:ilvl w:val="1"/>
          <w:numId w:val="9"/>
        </w:numPr>
        <w:snapToGrid w:val="0"/>
        <w:rPr>
          <w:rFonts w:eastAsia="Batang"/>
          <w:sz w:val="20"/>
          <w:szCs w:val="18"/>
          <w:lang w:val="en-US"/>
        </w:rPr>
      </w:pPr>
      <w:r>
        <w:rPr>
          <w:rFonts w:eastAsia="Batang"/>
          <w:sz w:val="20"/>
          <w:szCs w:val="18"/>
          <w:lang w:val="en-US"/>
        </w:rPr>
        <w:t>One or two CRC bits other than bits scrambled by TC-RNTI is used for the dynamic indication, etc.</w:t>
      </w:r>
    </w:p>
    <w:p w14:paraId="2316B834" w14:textId="77777777" w:rsidR="004179F0" w:rsidRDefault="00BA5767">
      <w:pPr>
        <w:numPr>
          <w:ilvl w:val="0"/>
          <w:numId w:val="9"/>
        </w:numPr>
        <w:snapToGrid w:val="0"/>
        <w:ind w:left="720"/>
        <w:rPr>
          <w:rFonts w:eastAsia="Batang"/>
          <w:sz w:val="20"/>
          <w:szCs w:val="18"/>
          <w:lang w:val="en-US"/>
        </w:rPr>
      </w:pPr>
      <w:r>
        <w:rPr>
          <w:rFonts w:eastAsia="Batang"/>
          <w:sz w:val="20"/>
          <w:szCs w:val="18"/>
          <w:lang w:val="en-US"/>
        </w:rPr>
        <w:lastRenderedPageBreak/>
        <w:t>Alt 4: Implicit mapping between Msg4 HARQ ACK repetition factor and indication of Msg3 PUSCH repetition with no re-interpreted field / new field (i.e. no change to DCI design)</w:t>
      </w:r>
    </w:p>
    <w:bookmarkEnd w:id="49"/>
    <w:p w14:paraId="39A56A86" w14:textId="77777777" w:rsidR="004179F0" w:rsidRDefault="004179F0">
      <w:pPr>
        <w:snapToGrid w:val="0"/>
        <w:rPr>
          <w:rFonts w:eastAsia="Batang"/>
          <w:sz w:val="20"/>
          <w:lang w:val="en-US"/>
        </w:rPr>
      </w:pPr>
    </w:p>
    <w:p w14:paraId="19F46309" w14:textId="77777777" w:rsidR="004179F0" w:rsidRDefault="00BA5767">
      <w:pPr>
        <w:snapToGrid w:val="0"/>
        <w:rPr>
          <w:rFonts w:eastAsia="Batang"/>
          <w:b/>
          <w:sz w:val="20"/>
          <w:szCs w:val="16"/>
          <w:highlight w:val="darkYellow"/>
          <w:lang w:val="en-US" w:eastAsia="zh-CN"/>
        </w:rPr>
      </w:pPr>
      <w:r>
        <w:rPr>
          <w:rFonts w:eastAsia="Batang"/>
          <w:b/>
          <w:sz w:val="20"/>
          <w:szCs w:val="16"/>
          <w:highlight w:val="darkYellow"/>
          <w:lang w:val="en-US" w:eastAsia="zh-CN"/>
        </w:rPr>
        <w:t>Working assumption</w:t>
      </w:r>
    </w:p>
    <w:p w14:paraId="4F880744" w14:textId="77777777" w:rsidR="004179F0" w:rsidRDefault="00BA5767">
      <w:pPr>
        <w:snapToGrid w:val="0"/>
        <w:rPr>
          <w:rFonts w:eastAsia="Batang"/>
          <w:sz w:val="20"/>
          <w:szCs w:val="16"/>
          <w:lang w:val="en-US"/>
        </w:rPr>
      </w:pPr>
      <w:r>
        <w:rPr>
          <w:rFonts w:eastAsia="Batang"/>
          <w:sz w:val="20"/>
          <w:szCs w:val="16"/>
          <w:lang w:val="en-US"/>
        </w:rPr>
        <w:t>For PUCCH repetition for Msg4 HARQ-ACK,</w:t>
      </w:r>
    </w:p>
    <w:p w14:paraId="308BA1FB" w14:textId="77777777" w:rsidR="004179F0" w:rsidRDefault="00BA5767">
      <w:pPr>
        <w:numPr>
          <w:ilvl w:val="0"/>
          <w:numId w:val="9"/>
        </w:numPr>
        <w:snapToGrid w:val="0"/>
        <w:ind w:left="720"/>
        <w:rPr>
          <w:rFonts w:eastAsia="Batang"/>
          <w:sz w:val="20"/>
          <w:szCs w:val="16"/>
          <w:lang w:val="en-US"/>
        </w:rPr>
      </w:pPr>
      <w:r>
        <w:rPr>
          <w:rFonts w:eastAsia="Batang"/>
          <w:sz w:val="20"/>
          <w:szCs w:val="16"/>
          <w:lang w:val="en-US"/>
        </w:rPr>
        <w:t>A RSRP threshold can be configured via SIB at least when the number of repetitions is configured by SIB.</w:t>
      </w:r>
    </w:p>
    <w:p w14:paraId="77D1F1B2" w14:textId="77777777" w:rsidR="004179F0" w:rsidRDefault="00BA5767">
      <w:pPr>
        <w:numPr>
          <w:ilvl w:val="1"/>
          <w:numId w:val="9"/>
        </w:numPr>
        <w:snapToGrid w:val="0"/>
        <w:rPr>
          <w:rFonts w:eastAsia="Batang"/>
          <w:sz w:val="20"/>
          <w:szCs w:val="16"/>
          <w:lang w:val="en-US"/>
        </w:rPr>
      </w:pPr>
      <w:r>
        <w:rPr>
          <w:rFonts w:eastAsia="Batang"/>
          <w:sz w:val="20"/>
          <w:szCs w:val="16"/>
          <w:lang w:val="en-US"/>
        </w:rPr>
        <w:t>If the RSRP threshold is configured and the configured RSRP threshold is smaller than X,</w:t>
      </w:r>
    </w:p>
    <w:p w14:paraId="4C323FDC" w14:textId="77777777" w:rsidR="004179F0" w:rsidRDefault="00BA5767">
      <w:pPr>
        <w:numPr>
          <w:ilvl w:val="2"/>
          <w:numId w:val="9"/>
        </w:numPr>
        <w:snapToGrid w:val="0"/>
        <w:rPr>
          <w:rFonts w:eastAsia="Batang"/>
          <w:sz w:val="20"/>
          <w:szCs w:val="16"/>
          <w:lang w:val="en-US"/>
        </w:rPr>
      </w:pPr>
      <w:r>
        <w:rPr>
          <w:rFonts w:eastAsia="Batang"/>
          <w:sz w:val="20"/>
          <w:szCs w:val="16"/>
          <w:lang w:val="en-US"/>
        </w:rPr>
        <w:t>UE capable of PUCCH repetition for Msg4 HARQ-ACK transmits repetition request if measured RSRP is lower than a RSRP threshold.</w:t>
      </w:r>
    </w:p>
    <w:p w14:paraId="3EC8C10D" w14:textId="77777777" w:rsidR="004179F0" w:rsidRDefault="00BA5767">
      <w:pPr>
        <w:numPr>
          <w:ilvl w:val="1"/>
          <w:numId w:val="9"/>
        </w:numPr>
        <w:snapToGrid w:val="0"/>
        <w:rPr>
          <w:rFonts w:eastAsia="Batang"/>
          <w:sz w:val="20"/>
          <w:szCs w:val="16"/>
          <w:lang w:val="en-US"/>
        </w:rPr>
      </w:pPr>
      <w:r>
        <w:rPr>
          <w:rFonts w:eastAsia="Batang"/>
          <w:sz w:val="20"/>
          <w:szCs w:val="16"/>
          <w:lang w:val="en-US"/>
        </w:rPr>
        <w:t>If the RSRP threshold is not configured, or if the configured RSRP threshold is X,</w:t>
      </w:r>
    </w:p>
    <w:p w14:paraId="36A2D94E" w14:textId="77777777" w:rsidR="004179F0" w:rsidRDefault="00BA5767">
      <w:pPr>
        <w:numPr>
          <w:ilvl w:val="2"/>
          <w:numId w:val="9"/>
        </w:numPr>
        <w:snapToGrid w:val="0"/>
        <w:rPr>
          <w:rFonts w:eastAsia="Batang"/>
          <w:sz w:val="20"/>
          <w:szCs w:val="16"/>
          <w:lang w:val="en-US"/>
        </w:rPr>
      </w:pPr>
      <w:r>
        <w:rPr>
          <w:rFonts w:eastAsia="Batang"/>
          <w:sz w:val="20"/>
          <w:szCs w:val="16"/>
          <w:lang w:val="en-US"/>
        </w:rPr>
        <w:t>UE capable of PUCCH repetition for Msg4 HARQ-ACK reports the capability of PUCCH repetition for Msg4 HARQ-ACK</w:t>
      </w:r>
    </w:p>
    <w:p w14:paraId="2077470D" w14:textId="77777777" w:rsidR="004179F0" w:rsidRDefault="00BA5767">
      <w:pPr>
        <w:numPr>
          <w:ilvl w:val="1"/>
          <w:numId w:val="9"/>
        </w:numPr>
        <w:snapToGrid w:val="0"/>
        <w:rPr>
          <w:rFonts w:eastAsia="Batang"/>
          <w:sz w:val="20"/>
          <w:szCs w:val="16"/>
          <w:lang w:val="en-US"/>
        </w:rPr>
      </w:pPr>
      <w:r>
        <w:rPr>
          <w:rFonts w:eastAsia="Batang"/>
          <w:sz w:val="20"/>
          <w:szCs w:val="16"/>
          <w:lang w:val="en-US"/>
        </w:rPr>
        <w:t>FFS: value of X (the maximum configurable value of the RSRP threshold)</w:t>
      </w:r>
    </w:p>
    <w:p w14:paraId="1AED7CAA" w14:textId="77777777" w:rsidR="004179F0" w:rsidRDefault="00BA5767">
      <w:pPr>
        <w:numPr>
          <w:ilvl w:val="1"/>
          <w:numId w:val="9"/>
        </w:numPr>
        <w:snapToGrid w:val="0"/>
        <w:rPr>
          <w:rFonts w:eastAsia="Batang"/>
          <w:sz w:val="20"/>
          <w:szCs w:val="16"/>
          <w:lang w:val="en-US"/>
        </w:rPr>
      </w:pPr>
      <w:r>
        <w:rPr>
          <w:rFonts w:eastAsia="Batang"/>
          <w:sz w:val="20"/>
          <w:szCs w:val="16"/>
          <w:lang w:val="en-US"/>
        </w:rPr>
        <w:t>Down-select one from the following alternatives for the RSRP threshold.</w:t>
      </w:r>
    </w:p>
    <w:p w14:paraId="23D44F6A" w14:textId="77777777" w:rsidR="004179F0" w:rsidRDefault="00BA5767">
      <w:pPr>
        <w:numPr>
          <w:ilvl w:val="2"/>
          <w:numId w:val="9"/>
        </w:numPr>
        <w:snapToGrid w:val="0"/>
        <w:rPr>
          <w:rFonts w:eastAsia="Batang"/>
          <w:sz w:val="20"/>
          <w:szCs w:val="16"/>
          <w:lang w:val="en-US"/>
        </w:rPr>
      </w:pPr>
      <w:r>
        <w:rPr>
          <w:rFonts w:eastAsia="Batang"/>
          <w:sz w:val="20"/>
          <w:szCs w:val="16"/>
          <w:lang w:val="en-US"/>
        </w:rPr>
        <w:t xml:space="preserve">Alt A: The same RSRP threshold as R17 Msg3 repetition (i.e., </w:t>
      </w:r>
      <w:r>
        <w:rPr>
          <w:rFonts w:eastAsia="Batang"/>
          <w:i/>
          <w:iCs/>
          <w:sz w:val="20"/>
          <w:szCs w:val="16"/>
          <w:lang w:val="en-US"/>
        </w:rPr>
        <w:t>rsrp-ThresholdMsg3-r17</w:t>
      </w:r>
      <w:r>
        <w:rPr>
          <w:rFonts w:eastAsia="Batang"/>
          <w:sz w:val="20"/>
          <w:szCs w:val="16"/>
          <w:lang w:val="en-US"/>
        </w:rPr>
        <w:t>) is used.</w:t>
      </w:r>
    </w:p>
    <w:p w14:paraId="22F75E31" w14:textId="77777777" w:rsidR="004179F0" w:rsidRDefault="00BA5767">
      <w:pPr>
        <w:numPr>
          <w:ilvl w:val="2"/>
          <w:numId w:val="9"/>
        </w:numPr>
        <w:snapToGrid w:val="0"/>
        <w:rPr>
          <w:rFonts w:eastAsia="Batang"/>
          <w:sz w:val="20"/>
          <w:szCs w:val="16"/>
          <w:lang w:val="en-US"/>
        </w:rPr>
      </w:pPr>
      <w:r>
        <w:rPr>
          <w:rFonts w:eastAsia="Batang"/>
          <w:sz w:val="20"/>
          <w:szCs w:val="16"/>
          <w:lang w:val="en-US"/>
        </w:rPr>
        <w:t>Alt B: New RSRP threshold is introduced.</w:t>
      </w:r>
    </w:p>
    <w:p w14:paraId="06E538A0" w14:textId="77777777" w:rsidR="004179F0" w:rsidRDefault="00BA5767">
      <w:pPr>
        <w:numPr>
          <w:ilvl w:val="0"/>
          <w:numId w:val="9"/>
        </w:numPr>
        <w:snapToGrid w:val="0"/>
        <w:ind w:left="720"/>
        <w:rPr>
          <w:rFonts w:eastAsia="Batang"/>
          <w:sz w:val="20"/>
          <w:szCs w:val="16"/>
          <w:lang w:val="en-US"/>
        </w:rPr>
      </w:pPr>
      <w:r>
        <w:rPr>
          <w:rFonts w:eastAsia="Batang"/>
          <w:sz w:val="20"/>
          <w:szCs w:val="16"/>
          <w:lang w:val="en-US"/>
        </w:rPr>
        <w:t>Note: UE incapable of PUCCH repetition for Msg4 HARQ-ACK transmits neither repetition request nor capability report</w:t>
      </w:r>
    </w:p>
    <w:p w14:paraId="22B9F5CB" w14:textId="77777777" w:rsidR="004179F0" w:rsidRDefault="004179F0">
      <w:pPr>
        <w:snapToGrid w:val="0"/>
        <w:rPr>
          <w:lang w:val="en-US"/>
        </w:rPr>
      </w:pPr>
    </w:p>
    <w:p w14:paraId="531731E7" w14:textId="77777777" w:rsidR="004179F0" w:rsidRDefault="004179F0">
      <w:pPr>
        <w:snapToGrid w:val="0"/>
        <w:rPr>
          <w:lang w:val="en-US"/>
        </w:rPr>
      </w:pPr>
    </w:p>
    <w:p w14:paraId="3BE25DDC" w14:textId="77777777" w:rsidR="004179F0" w:rsidRDefault="00BA5767">
      <w:pPr>
        <w:pStyle w:val="1"/>
        <w:numPr>
          <w:ilvl w:val="0"/>
          <w:numId w:val="6"/>
        </w:numPr>
        <w:snapToGrid w:val="0"/>
        <w:spacing w:after="120"/>
        <w:jc w:val="both"/>
        <w:rPr>
          <w:rFonts w:ascii="Times New Roman" w:hAnsi="Times New Roman"/>
          <w:b/>
          <w:lang w:val="en-US"/>
        </w:rPr>
      </w:pPr>
      <w:r>
        <w:rPr>
          <w:rFonts w:ascii="Times New Roman" w:hAnsi="Times New Roman"/>
          <w:b/>
          <w:lang w:val="en-US"/>
        </w:rPr>
        <w:t>Appendix-3 (Contact information)</w:t>
      </w:r>
    </w:p>
    <w:tbl>
      <w:tblPr>
        <w:tblStyle w:val="310"/>
        <w:tblW w:w="9978" w:type="dxa"/>
        <w:tblLayout w:type="fixed"/>
        <w:tblLook w:val="04A0" w:firstRow="1" w:lastRow="0" w:firstColumn="1" w:lastColumn="0" w:noHBand="0" w:noVBand="1"/>
      </w:tblPr>
      <w:tblGrid>
        <w:gridCol w:w="2268"/>
        <w:gridCol w:w="3175"/>
        <w:gridCol w:w="4535"/>
      </w:tblGrid>
      <w:tr w:rsidR="004179F0" w14:paraId="637253B1" w14:textId="77777777">
        <w:tc>
          <w:tcPr>
            <w:tcW w:w="2268" w:type="dxa"/>
            <w:shd w:val="clear" w:color="auto" w:fill="E7E6E6"/>
          </w:tcPr>
          <w:p w14:paraId="76378CD2" w14:textId="77777777" w:rsidR="004179F0" w:rsidRDefault="00BA5767">
            <w:pPr>
              <w:snapToGrid w:val="0"/>
              <w:spacing w:after="0"/>
              <w:rPr>
                <w:sz w:val="22"/>
                <w:szCs w:val="22"/>
                <w:lang w:val="en-US" w:eastAsia="en-US"/>
              </w:rPr>
            </w:pPr>
            <w:r>
              <w:rPr>
                <w:sz w:val="22"/>
                <w:szCs w:val="22"/>
                <w:lang w:val="en-US" w:eastAsia="en-US"/>
              </w:rPr>
              <w:t>Company</w:t>
            </w:r>
          </w:p>
        </w:tc>
        <w:tc>
          <w:tcPr>
            <w:tcW w:w="3175" w:type="dxa"/>
            <w:shd w:val="clear" w:color="auto" w:fill="E7E6E6"/>
          </w:tcPr>
          <w:p w14:paraId="4C225491" w14:textId="77777777" w:rsidR="004179F0" w:rsidRDefault="00BA5767">
            <w:pPr>
              <w:snapToGrid w:val="0"/>
              <w:spacing w:after="0"/>
              <w:rPr>
                <w:sz w:val="22"/>
                <w:szCs w:val="22"/>
                <w:lang w:val="en-US" w:eastAsia="en-US"/>
              </w:rPr>
            </w:pPr>
            <w:r>
              <w:rPr>
                <w:sz w:val="22"/>
                <w:szCs w:val="22"/>
                <w:lang w:val="en-US" w:eastAsia="en-US"/>
              </w:rPr>
              <w:t>Name</w:t>
            </w:r>
          </w:p>
        </w:tc>
        <w:tc>
          <w:tcPr>
            <w:tcW w:w="4535" w:type="dxa"/>
            <w:shd w:val="clear" w:color="auto" w:fill="E7E6E6"/>
          </w:tcPr>
          <w:p w14:paraId="5C131751" w14:textId="77777777" w:rsidR="004179F0" w:rsidRDefault="00BA5767">
            <w:pPr>
              <w:snapToGrid w:val="0"/>
              <w:spacing w:after="0"/>
              <w:rPr>
                <w:sz w:val="22"/>
                <w:szCs w:val="22"/>
                <w:lang w:val="en-US" w:eastAsia="en-US"/>
              </w:rPr>
            </w:pPr>
            <w:r>
              <w:rPr>
                <w:sz w:val="22"/>
                <w:szCs w:val="22"/>
                <w:lang w:val="en-US" w:eastAsia="en-US"/>
              </w:rPr>
              <w:t>Email</w:t>
            </w:r>
          </w:p>
        </w:tc>
      </w:tr>
      <w:tr w:rsidR="004179F0" w14:paraId="68E3AAAA" w14:textId="77777777">
        <w:tc>
          <w:tcPr>
            <w:tcW w:w="2268" w:type="dxa"/>
          </w:tcPr>
          <w:p w14:paraId="3401A244" w14:textId="77777777" w:rsidR="004179F0" w:rsidRDefault="00BA5767">
            <w:pPr>
              <w:snapToGrid w:val="0"/>
              <w:spacing w:after="0"/>
              <w:rPr>
                <w:sz w:val="22"/>
                <w:szCs w:val="22"/>
                <w:lang w:val="en-US" w:eastAsia="en-US"/>
              </w:rPr>
            </w:pPr>
            <w:r>
              <w:rPr>
                <w:sz w:val="22"/>
                <w:szCs w:val="22"/>
                <w:lang w:val="en-US" w:eastAsia="en-US"/>
              </w:rPr>
              <w:t>FL (DCM)</w:t>
            </w:r>
          </w:p>
        </w:tc>
        <w:tc>
          <w:tcPr>
            <w:tcW w:w="3175" w:type="dxa"/>
          </w:tcPr>
          <w:p w14:paraId="3DBAD2EF" w14:textId="77777777" w:rsidR="004179F0" w:rsidRDefault="00BA5767">
            <w:pPr>
              <w:snapToGrid w:val="0"/>
              <w:spacing w:after="0"/>
              <w:rPr>
                <w:sz w:val="22"/>
                <w:szCs w:val="22"/>
                <w:lang w:val="en-US" w:eastAsia="en-US"/>
              </w:rPr>
            </w:pPr>
            <w:r>
              <w:rPr>
                <w:sz w:val="22"/>
                <w:szCs w:val="22"/>
                <w:lang w:val="en-US" w:eastAsia="en-US"/>
              </w:rPr>
              <w:t>Shohei Yoshioka</w:t>
            </w:r>
          </w:p>
        </w:tc>
        <w:tc>
          <w:tcPr>
            <w:tcW w:w="4535" w:type="dxa"/>
          </w:tcPr>
          <w:p w14:paraId="433AF88F" w14:textId="77777777" w:rsidR="004179F0" w:rsidRDefault="00BA5767">
            <w:pPr>
              <w:snapToGrid w:val="0"/>
              <w:spacing w:after="0"/>
              <w:rPr>
                <w:strike/>
                <w:color w:val="FF0000"/>
                <w:sz w:val="22"/>
                <w:szCs w:val="22"/>
                <w:lang w:val="en-US" w:eastAsia="en-US"/>
              </w:rPr>
            </w:pPr>
            <w:r>
              <w:rPr>
                <w:strike/>
                <w:color w:val="FF0000"/>
                <w:sz w:val="22"/>
                <w:szCs w:val="22"/>
                <w:lang w:val="en-US" w:eastAsia="en-US"/>
              </w:rPr>
              <w:t>shohei.yoshioka@docomo-lab.com</w:t>
            </w:r>
          </w:p>
          <w:p w14:paraId="485E68B4" w14:textId="77777777" w:rsidR="004179F0" w:rsidRDefault="00BA5767">
            <w:pPr>
              <w:snapToGrid w:val="0"/>
              <w:spacing w:after="0"/>
              <w:rPr>
                <w:sz w:val="22"/>
                <w:szCs w:val="22"/>
                <w:lang w:val="en-US"/>
              </w:rPr>
            </w:pPr>
            <w:r>
              <w:rPr>
                <w:sz w:val="22"/>
                <w:szCs w:val="22"/>
                <w:lang w:val="en-US"/>
              </w:rPr>
              <w:t>syouhei.yoshioka.py@nttdocomo.com</w:t>
            </w:r>
          </w:p>
        </w:tc>
      </w:tr>
      <w:tr w:rsidR="004179F0" w14:paraId="37E8206B" w14:textId="77777777">
        <w:tc>
          <w:tcPr>
            <w:tcW w:w="2268" w:type="dxa"/>
          </w:tcPr>
          <w:p w14:paraId="01171D78" w14:textId="77777777" w:rsidR="004179F0" w:rsidRDefault="00BA5767">
            <w:pPr>
              <w:snapToGrid w:val="0"/>
              <w:spacing w:after="0"/>
              <w:rPr>
                <w:sz w:val="22"/>
                <w:szCs w:val="22"/>
                <w:lang w:val="en-US" w:eastAsia="en-US"/>
              </w:rPr>
            </w:pPr>
            <w:r>
              <w:rPr>
                <w:sz w:val="22"/>
                <w:szCs w:val="22"/>
                <w:lang w:val="en-US" w:eastAsia="en-US"/>
              </w:rPr>
              <w:t>Lenovo</w:t>
            </w:r>
          </w:p>
        </w:tc>
        <w:tc>
          <w:tcPr>
            <w:tcW w:w="3175" w:type="dxa"/>
          </w:tcPr>
          <w:p w14:paraId="6ED232AC" w14:textId="77777777" w:rsidR="004179F0" w:rsidRDefault="00BA5767">
            <w:pPr>
              <w:snapToGrid w:val="0"/>
              <w:spacing w:after="0"/>
              <w:rPr>
                <w:sz w:val="22"/>
                <w:szCs w:val="22"/>
                <w:lang w:val="en-US" w:eastAsia="en-US"/>
              </w:rPr>
            </w:pPr>
            <w:r>
              <w:rPr>
                <w:sz w:val="22"/>
                <w:szCs w:val="22"/>
                <w:lang w:val="en-US" w:eastAsia="en-US"/>
              </w:rPr>
              <w:t>Hongmei Liu</w:t>
            </w:r>
          </w:p>
        </w:tc>
        <w:tc>
          <w:tcPr>
            <w:tcW w:w="4535" w:type="dxa"/>
          </w:tcPr>
          <w:p w14:paraId="10EEE587" w14:textId="77777777" w:rsidR="004179F0" w:rsidRDefault="00BA5767">
            <w:pPr>
              <w:snapToGrid w:val="0"/>
              <w:spacing w:after="0"/>
              <w:rPr>
                <w:sz w:val="22"/>
                <w:szCs w:val="22"/>
                <w:lang w:val="en-US" w:eastAsia="en-US"/>
              </w:rPr>
            </w:pPr>
            <w:r>
              <w:rPr>
                <w:sz w:val="22"/>
                <w:szCs w:val="22"/>
                <w:lang w:val="en-US" w:eastAsia="en-US"/>
              </w:rPr>
              <w:t>Liuhm6@lenovo.com</w:t>
            </w:r>
          </w:p>
        </w:tc>
      </w:tr>
      <w:tr w:rsidR="004179F0" w14:paraId="242EA5B6" w14:textId="77777777">
        <w:tc>
          <w:tcPr>
            <w:tcW w:w="2268" w:type="dxa"/>
          </w:tcPr>
          <w:p w14:paraId="5F30816F" w14:textId="77777777" w:rsidR="004179F0" w:rsidRDefault="00BA5767">
            <w:pPr>
              <w:snapToGrid w:val="0"/>
              <w:spacing w:after="0"/>
              <w:rPr>
                <w:sz w:val="22"/>
                <w:szCs w:val="22"/>
                <w:lang w:val="en-US" w:eastAsia="en-US"/>
              </w:rPr>
            </w:pPr>
            <w:r>
              <w:rPr>
                <w:sz w:val="22"/>
                <w:szCs w:val="22"/>
                <w:lang w:val="en-US" w:eastAsia="en-US"/>
              </w:rPr>
              <w:t xml:space="preserve">Apple </w:t>
            </w:r>
          </w:p>
        </w:tc>
        <w:tc>
          <w:tcPr>
            <w:tcW w:w="3175" w:type="dxa"/>
          </w:tcPr>
          <w:p w14:paraId="62E273FC" w14:textId="77777777" w:rsidR="004179F0" w:rsidRDefault="00BA5767">
            <w:pPr>
              <w:snapToGrid w:val="0"/>
              <w:spacing w:after="0"/>
              <w:rPr>
                <w:sz w:val="22"/>
                <w:szCs w:val="22"/>
                <w:lang w:val="en-US" w:eastAsia="en-US"/>
              </w:rPr>
            </w:pPr>
            <w:r>
              <w:rPr>
                <w:sz w:val="22"/>
                <w:szCs w:val="22"/>
                <w:lang w:val="en-US" w:eastAsia="en-US"/>
              </w:rPr>
              <w:t>Chunxuan Ye</w:t>
            </w:r>
          </w:p>
        </w:tc>
        <w:tc>
          <w:tcPr>
            <w:tcW w:w="4535" w:type="dxa"/>
          </w:tcPr>
          <w:p w14:paraId="248883A2" w14:textId="77777777" w:rsidR="004179F0" w:rsidRDefault="00BA5767">
            <w:pPr>
              <w:snapToGrid w:val="0"/>
              <w:spacing w:after="0"/>
              <w:rPr>
                <w:sz w:val="22"/>
                <w:szCs w:val="22"/>
                <w:lang w:val="en-US" w:eastAsia="en-US"/>
              </w:rPr>
            </w:pPr>
            <w:r>
              <w:rPr>
                <w:sz w:val="22"/>
                <w:szCs w:val="22"/>
                <w:lang w:val="en-US" w:eastAsia="en-US"/>
              </w:rPr>
              <w:t>Chunxuan_ye@apple.com</w:t>
            </w:r>
          </w:p>
        </w:tc>
      </w:tr>
      <w:tr w:rsidR="004179F0" w14:paraId="263694A5" w14:textId="77777777">
        <w:tc>
          <w:tcPr>
            <w:tcW w:w="2268" w:type="dxa"/>
          </w:tcPr>
          <w:p w14:paraId="2C97F203" w14:textId="77777777" w:rsidR="004179F0" w:rsidRDefault="00BA5767">
            <w:pPr>
              <w:snapToGrid w:val="0"/>
              <w:spacing w:after="0"/>
              <w:rPr>
                <w:sz w:val="22"/>
                <w:szCs w:val="22"/>
                <w:lang w:val="en-US" w:eastAsia="en-US"/>
              </w:rPr>
            </w:pPr>
            <w:r>
              <w:rPr>
                <w:sz w:val="22"/>
                <w:szCs w:val="22"/>
                <w:lang w:val="en-US" w:eastAsia="en-US"/>
              </w:rPr>
              <w:t>Apple</w:t>
            </w:r>
          </w:p>
        </w:tc>
        <w:tc>
          <w:tcPr>
            <w:tcW w:w="3175" w:type="dxa"/>
          </w:tcPr>
          <w:p w14:paraId="5C2C2E16" w14:textId="77777777" w:rsidR="004179F0" w:rsidRDefault="00BA5767">
            <w:pPr>
              <w:snapToGrid w:val="0"/>
              <w:spacing w:after="0"/>
              <w:rPr>
                <w:sz w:val="22"/>
                <w:szCs w:val="22"/>
                <w:lang w:val="en-US" w:eastAsia="en-US"/>
              </w:rPr>
            </w:pPr>
            <w:r>
              <w:rPr>
                <w:sz w:val="22"/>
                <w:szCs w:val="22"/>
                <w:lang w:val="en-US" w:eastAsia="en-US"/>
              </w:rPr>
              <w:t>Chunhai Yao</w:t>
            </w:r>
          </w:p>
        </w:tc>
        <w:tc>
          <w:tcPr>
            <w:tcW w:w="4535" w:type="dxa"/>
          </w:tcPr>
          <w:p w14:paraId="25F0E965" w14:textId="77777777" w:rsidR="004179F0" w:rsidRDefault="00BA5767">
            <w:pPr>
              <w:snapToGrid w:val="0"/>
              <w:spacing w:after="0"/>
              <w:rPr>
                <w:sz w:val="22"/>
                <w:szCs w:val="22"/>
                <w:lang w:val="en-US" w:eastAsia="en-US"/>
              </w:rPr>
            </w:pPr>
            <w:r>
              <w:rPr>
                <w:sz w:val="22"/>
                <w:szCs w:val="22"/>
                <w:lang w:val="en-US" w:eastAsia="en-US"/>
              </w:rPr>
              <w:t>Chunhai_yao@apple.com</w:t>
            </w:r>
          </w:p>
        </w:tc>
      </w:tr>
      <w:tr w:rsidR="004179F0" w14:paraId="0EDB3344" w14:textId="77777777">
        <w:tc>
          <w:tcPr>
            <w:tcW w:w="2268" w:type="dxa"/>
          </w:tcPr>
          <w:p w14:paraId="16F14653" w14:textId="77777777" w:rsidR="004179F0" w:rsidRDefault="00BA5767">
            <w:pPr>
              <w:snapToGrid w:val="0"/>
              <w:spacing w:after="0"/>
              <w:rPr>
                <w:sz w:val="22"/>
                <w:szCs w:val="22"/>
                <w:lang w:val="en-US" w:eastAsia="en-US"/>
              </w:rPr>
            </w:pPr>
            <w:r>
              <w:rPr>
                <w:sz w:val="22"/>
                <w:szCs w:val="22"/>
                <w:lang w:val="en-US" w:eastAsia="en-US"/>
              </w:rPr>
              <w:t>Xiaomi</w:t>
            </w:r>
          </w:p>
        </w:tc>
        <w:tc>
          <w:tcPr>
            <w:tcW w:w="3175" w:type="dxa"/>
          </w:tcPr>
          <w:p w14:paraId="4123A376" w14:textId="77777777" w:rsidR="004179F0" w:rsidRDefault="00BA5767">
            <w:pPr>
              <w:snapToGrid w:val="0"/>
              <w:spacing w:after="0"/>
              <w:rPr>
                <w:sz w:val="22"/>
                <w:szCs w:val="22"/>
                <w:lang w:val="en-US" w:eastAsia="en-US"/>
              </w:rPr>
            </w:pPr>
            <w:r>
              <w:rPr>
                <w:sz w:val="22"/>
                <w:szCs w:val="22"/>
                <w:lang w:val="en-US" w:eastAsia="en-US"/>
              </w:rPr>
              <w:t>Min Liu</w:t>
            </w:r>
          </w:p>
        </w:tc>
        <w:tc>
          <w:tcPr>
            <w:tcW w:w="4535" w:type="dxa"/>
          </w:tcPr>
          <w:p w14:paraId="0F42C062" w14:textId="77777777" w:rsidR="004179F0" w:rsidRDefault="00BA5767">
            <w:pPr>
              <w:snapToGrid w:val="0"/>
              <w:spacing w:after="0"/>
              <w:rPr>
                <w:sz w:val="22"/>
                <w:szCs w:val="22"/>
                <w:lang w:val="en-US" w:eastAsia="en-US"/>
              </w:rPr>
            </w:pPr>
            <w:r>
              <w:rPr>
                <w:sz w:val="22"/>
                <w:szCs w:val="22"/>
                <w:lang w:val="en-US" w:eastAsia="en-US"/>
              </w:rPr>
              <w:t>Liumin10@xiaomi.com</w:t>
            </w:r>
          </w:p>
        </w:tc>
      </w:tr>
      <w:tr w:rsidR="004179F0" w14:paraId="508EB5BA" w14:textId="77777777">
        <w:tc>
          <w:tcPr>
            <w:tcW w:w="2268" w:type="dxa"/>
          </w:tcPr>
          <w:p w14:paraId="0A4A6C02" w14:textId="77777777" w:rsidR="004179F0" w:rsidRDefault="00BA5767">
            <w:pPr>
              <w:snapToGrid w:val="0"/>
              <w:spacing w:after="0"/>
              <w:rPr>
                <w:sz w:val="22"/>
                <w:szCs w:val="22"/>
                <w:lang w:val="en-US" w:eastAsia="en-US"/>
              </w:rPr>
            </w:pPr>
            <w:r>
              <w:rPr>
                <w:sz w:val="22"/>
                <w:szCs w:val="22"/>
                <w:lang w:val="en-US" w:eastAsia="en-US"/>
              </w:rPr>
              <w:t>Xiaomi</w:t>
            </w:r>
          </w:p>
        </w:tc>
        <w:tc>
          <w:tcPr>
            <w:tcW w:w="3175" w:type="dxa"/>
          </w:tcPr>
          <w:p w14:paraId="641E33F5" w14:textId="77777777" w:rsidR="004179F0" w:rsidRDefault="00BA5767">
            <w:pPr>
              <w:snapToGrid w:val="0"/>
              <w:spacing w:after="0"/>
              <w:rPr>
                <w:sz w:val="22"/>
                <w:szCs w:val="22"/>
                <w:lang w:val="en-US" w:eastAsia="en-US"/>
              </w:rPr>
            </w:pPr>
            <w:r>
              <w:rPr>
                <w:sz w:val="22"/>
                <w:szCs w:val="22"/>
                <w:lang w:val="en-US" w:eastAsia="en-US"/>
              </w:rPr>
              <w:t>Yajun Zhu</w:t>
            </w:r>
          </w:p>
        </w:tc>
        <w:tc>
          <w:tcPr>
            <w:tcW w:w="4535" w:type="dxa"/>
          </w:tcPr>
          <w:p w14:paraId="75BC36C9" w14:textId="77777777" w:rsidR="004179F0" w:rsidRDefault="00BA5767">
            <w:pPr>
              <w:snapToGrid w:val="0"/>
              <w:spacing w:after="0"/>
              <w:rPr>
                <w:sz w:val="22"/>
                <w:szCs w:val="22"/>
                <w:lang w:val="en-US" w:eastAsia="en-US"/>
              </w:rPr>
            </w:pPr>
            <w:r>
              <w:rPr>
                <w:sz w:val="22"/>
                <w:szCs w:val="22"/>
                <w:lang w:val="en-US" w:eastAsia="en-US"/>
              </w:rPr>
              <w:t>zhuyajun@xiaomi.com</w:t>
            </w:r>
          </w:p>
        </w:tc>
      </w:tr>
      <w:tr w:rsidR="004179F0" w14:paraId="5B16E889" w14:textId="77777777">
        <w:tc>
          <w:tcPr>
            <w:tcW w:w="2268" w:type="dxa"/>
          </w:tcPr>
          <w:p w14:paraId="0DDE9264" w14:textId="77777777" w:rsidR="004179F0" w:rsidRDefault="00BA5767">
            <w:pPr>
              <w:snapToGrid w:val="0"/>
              <w:spacing w:after="0"/>
              <w:rPr>
                <w:sz w:val="22"/>
                <w:szCs w:val="22"/>
                <w:lang w:val="en-US" w:eastAsia="en-US"/>
              </w:rPr>
            </w:pPr>
            <w:r>
              <w:rPr>
                <w:sz w:val="22"/>
                <w:szCs w:val="22"/>
                <w:lang w:val="en-US" w:eastAsia="en-US"/>
              </w:rPr>
              <w:t>vivo</w:t>
            </w:r>
          </w:p>
        </w:tc>
        <w:tc>
          <w:tcPr>
            <w:tcW w:w="3175" w:type="dxa"/>
          </w:tcPr>
          <w:p w14:paraId="2EA2B66F" w14:textId="77777777" w:rsidR="004179F0" w:rsidRDefault="00BA5767">
            <w:pPr>
              <w:snapToGrid w:val="0"/>
              <w:spacing w:after="0"/>
              <w:rPr>
                <w:sz w:val="22"/>
                <w:szCs w:val="22"/>
                <w:lang w:val="en-US" w:eastAsia="en-US"/>
              </w:rPr>
            </w:pPr>
            <w:r>
              <w:rPr>
                <w:sz w:val="22"/>
                <w:szCs w:val="22"/>
                <w:lang w:val="en-US" w:eastAsia="en-US"/>
              </w:rPr>
              <w:t>Zhipeng Lin</w:t>
            </w:r>
          </w:p>
        </w:tc>
        <w:tc>
          <w:tcPr>
            <w:tcW w:w="4535" w:type="dxa"/>
          </w:tcPr>
          <w:p w14:paraId="333D8B54" w14:textId="77777777" w:rsidR="004179F0" w:rsidRDefault="00000000">
            <w:pPr>
              <w:snapToGrid w:val="0"/>
              <w:spacing w:after="0"/>
              <w:rPr>
                <w:sz w:val="22"/>
                <w:szCs w:val="22"/>
                <w:lang w:val="en-US" w:eastAsia="en-US"/>
              </w:rPr>
            </w:pPr>
            <w:hyperlink r:id="rId22" w:history="1">
              <w:r w:rsidR="00BA5767">
                <w:rPr>
                  <w:sz w:val="22"/>
                  <w:szCs w:val="22"/>
                  <w:lang w:val="en-US" w:eastAsia="en-US"/>
                </w:rPr>
                <w:t>zhipeng.lin@vivo.com</w:t>
              </w:r>
            </w:hyperlink>
          </w:p>
        </w:tc>
      </w:tr>
      <w:tr w:rsidR="004179F0" w14:paraId="7E0EC67C" w14:textId="77777777">
        <w:tc>
          <w:tcPr>
            <w:tcW w:w="2268" w:type="dxa"/>
          </w:tcPr>
          <w:p w14:paraId="18E3B380" w14:textId="77777777" w:rsidR="004179F0" w:rsidRDefault="00BA5767">
            <w:pPr>
              <w:snapToGrid w:val="0"/>
              <w:spacing w:after="0"/>
              <w:rPr>
                <w:sz w:val="22"/>
                <w:szCs w:val="22"/>
                <w:lang w:val="en-US" w:eastAsia="en-US"/>
              </w:rPr>
            </w:pPr>
            <w:r>
              <w:rPr>
                <w:sz w:val="22"/>
                <w:szCs w:val="22"/>
                <w:lang w:val="en-US" w:eastAsia="en-US"/>
              </w:rPr>
              <w:t>vivo</w:t>
            </w:r>
          </w:p>
        </w:tc>
        <w:tc>
          <w:tcPr>
            <w:tcW w:w="3175" w:type="dxa"/>
          </w:tcPr>
          <w:p w14:paraId="726A0645" w14:textId="77777777" w:rsidR="004179F0" w:rsidRDefault="00BA5767">
            <w:pPr>
              <w:snapToGrid w:val="0"/>
              <w:spacing w:after="0"/>
              <w:rPr>
                <w:sz w:val="22"/>
                <w:szCs w:val="22"/>
                <w:lang w:val="en-US" w:eastAsia="en-US"/>
              </w:rPr>
            </w:pPr>
            <w:r>
              <w:rPr>
                <w:sz w:val="22"/>
                <w:szCs w:val="22"/>
                <w:lang w:val="en-US" w:eastAsia="en-US"/>
              </w:rPr>
              <w:t>Yong Wang</w:t>
            </w:r>
          </w:p>
        </w:tc>
        <w:tc>
          <w:tcPr>
            <w:tcW w:w="4535" w:type="dxa"/>
          </w:tcPr>
          <w:p w14:paraId="687F7DEC" w14:textId="77777777" w:rsidR="004179F0" w:rsidRDefault="00000000">
            <w:pPr>
              <w:snapToGrid w:val="0"/>
              <w:spacing w:after="0"/>
              <w:rPr>
                <w:sz w:val="22"/>
                <w:szCs w:val="22"/>
                <w:lang w:val="en-US" w:eastAsia="en-US"/>
              </w:rPr>
            </w:pPr>
            <w:hyperlink r:id="rId23" w:history="1">
              <w:r w:rsidR="00BA5767">
                <w:rPr>
                  <w:sz w:val="22"/>
                  <w:szCs w:val="22"/>
                  <w:lang w:val="en-US" w:eastAsia="en-US"/>
                </w:rPr>
                <w:t>wy.wang.5g@vivo.com</w:t>
              </w:r>
            </w:hyperlink>
          </w:p>
        </w:tc>
      </w:tr>
      <w:tr w:rsidR="004179F0" w14:paraId="2AAA3C6C" w14:textId="77777777">
        <w:tc>
          <w:tcPr>
            <w:tcW w:w="2268" w:type="dxa"/>
          </w:tcPr>
          <w:p w14:paraId="17E177A3" w14:textId="77777777" w:rsidR="004179F0" w:rsidRDefault="00BA5767">
            <w:pPr>
              <w:snapToGrid w:val="0"/>
              <w:spacing w:after="0"/>
              <w:rPr>
                <w:sz w:val="22"/>
                <w:szCs w:val="22"/>
                <w:lang w:val="en-US" w:eastAsia="en-US"/>
              </w:rPr>
            </w:pPr>
            <w:r>
              <w:rPr>
                <w:sz w:val="22"/>
                <w:szCs w:val="22"/>
                <w:lang w:val="en-US" w:eastAsia="en-US"/>
              </w:rPr>
              <w:t>Nokia</w:t>
            </w:r>
          </w:p>
        </w:tc>
        <w:tc>
          <w:tcPr>
            <w:tcW w:w="3175" w:type="dxa"/>
          </w:tcPr>
          <w:p w14:paraId="3FB773F8" w14:textId="77777777" w:rsidR="004179F0" w:rsidRDefault="00BA5767">
            <w:pPr>
              <w:snapToGrid w:val="0"/>
              <w:spacing w:after="0"/>
              <w:rPr>
                <w:sz w:val="22"/>
                <w:szCs w:val="22"/>
                <w:lang w:val="en-US" w:eastAsia="en-US"/>
              </w:rPr>
            </w:pPr>
            <w:r>
              <w:rPr>
                <w:sz w:val="22"/>
                <w:szCs w:val="22"/>
                <w:lang w:val="en-US" w:eastAsia="en-US"/>
              </w:rPr>
              <w:t>Frank Frederiksen</w:t>
            </w:r>
          </w:p>
        </w:tc>
        <w:tc>
          <w:tcPr>
            <w:tcW w:w="4535" w:type="dxa"/>
          </w:tcPr>
          <w:p w14:paraId="7BE8BD11" w14:textId="77777777" w:rsidR="004179F0" w:rsidRDefault="00BA5767">
            <w:pPr>
              <w:snapToGrid w:val="0"/>
              <w:spacing w:after="0"/>
              <w:rPr>
                <w:sz w:val="22"/>
                <w:szCs w:val="22"/>
                <w:lang w:val="en-US" w:eastAsia="en-US"/>
              </w:rPr>
            </w:pPr>
            <w:r>
              <w:rPr>
                <w:sz w:val="22"/>
                <w:szCs w:val="22"/>
                <w:lang w:val="en-US" w:eastAsia="en-US"/>
              </w:rPr>
              <w:t>Frank.frederiksen@nokia.com</w:t>
            </w:r>
          </w:p>
        </w:tc>
      </w:tr>
      <w:tr w:rsidR="004179F0" w14:paraId="57BF4EC7" w14:textId="77777777">
        <w:tc>
          <w:tcPr>
            <w:tcW w:w="2268" w:type="dxa"/>
          </w:tcPr>
          <w:p w14:paraId="5FDCCFD4" w14:textId="77777777" w:rsidR="004179F0" w:rsidRDefault="00BA5767">
            <w:pPr>
              <w:snapToGrid w:val="0"/>
              <w:spacing w:after="0"/>
              <w:rPr>
                <w:sz w:val="22"/>
                <w:szCs w:val="22"/>
                <w:lang w:val="en-US" w:eastAsia="en-US"/>
              </w:rPr>
            </w:pPr>
            <w:r>
              <w:rPr>
                <w:sz w:val="22"/>
                <w:szCs w:val="22"/>
                <w:lang w:val="en-US" w:eastAsia="en-US"/>
              </w:rPr>
              <w:t>OPPO</w:t>
            </w:r>
          </w:p>
        </w:tc>
        <w:tc>
          <w:tcPr>
            <w:tcW w:w="3175" w:type="dxa"/>
          </w:tcPr>
          <w:p w14:paraId="351DD4A1" w14:textId="77777777" w:rsidR="004179F0" w:rsidRDefault="00BA5767">
            <w:pPr>
              <w:snapToGrid w:val="0"/>
              <w:spacing w:after="0"/>
              <w:rPr>
                <w:sz w:val="22"/>
                <w:szCs w:val="22"/>
                <w:lang w:val="en-US" w:eastAsia="en-US"/>
              </w:rPr>
            </w:pPr>
            <w:r>
              <w:rPr>
                <w:sz w:val="22"/>
                <w:szCs w:val="22"/>
                <w:lang w:val="en-US" w:eastAsia="en-US"/>
              </w:rPr>
              <w:t>Hao LIN</w:t>
            </w:r>
          </w:p>
        </w:tc>
        <w:tc>
          <w:tcPr>
            <w:tcW w:w="4535" w:type="dxa"/>
          </w:tcPr>
          <w:p w14:paraId="5472EB72" w14:textId="77777777" w:rsidR="004179F0" w:rsidRDefault="00BA5767">
            <w:pPr>
              <w:snapToGrid w:val="0"/>
              <w:spacing w:after="0"/>
              <w:rPr>
                <w:sz w:val="22"/>
                <w:szCs w:val="22"/>
                <w:lang w:val="en-US" w:eastAsia="en-US"/>
              </w:rPr>
            </w:pPr>
            <w:r>
              <w:rPr>
                <w:sz w:val="22"/>
                <w:szCs w:val="22"/>
                <w:lang w:val="en-US" w:eastAsia="en-US"/>
              </w:rPr>
              <w:t>lin.hao@oppo.com</w:t>
            </w:r>
          </w:p>
        </w:tc>
      </w:tr>
      <w:tr w:rsidR="004179F0" w14:paraId="6B053C58" w14:textId="77777777">
        <w:tc>
          <w:tcPr>
            <w:tcW w:w="2268" w:type="dxa"/>
          </w:tcPr>
          <w:p w14:paraId="613E0461" w14:textId="77777777" w:rsidR="004179F0" w:rsidRDefault="00BA5767">
            <w:pPr>
              <w:snapToGrid w:val="0"/>
              <w:spacing w:after="0"/>
              <w:rPr>
                <w:sz w:val="22"/>
                <w:szCs w:val="22"/>
                <w:lang w:val="en-US" w:eastAsia="en-US"/>
              </w:rPr>
            </w:pPr>
            <w:r>
              <w:rPr>
                <w:sz w:val="22"/>
                <w:szCs w:val="22"/>
                <w:lang w:val="en-US" w:eastAsia="en-US"/>
              </w:rPr>
              <w:t>OPPO</w:t>
            </w:r>
          </w:p>
        </w:tc>
        <w:tc>
          <w:tcPr>
            <w:tcW w:w="3175" w:type="dxa"/>
          </w:tcPr>
          <w:p w14:paraId="233AE025" w14:textId="77777777" w:rsidR="004179F0" w:rsidRDefault="00BA5767">
            <w:pPr>
              <w:snapToGrid w:val="0"/>
              <w:spacing w:after="0"/>
              <w:rPr>
                <w:sz w:val="22"/>
                <w:szCs w:val="22"/>
                <w:lang w:val="en-US" w:eastAsia="en-US"/>
              </w:rPr>
            </w:pPr>
            <w:r>
              <w:rPr>
                <w:sz w:val="22"/>
                <w:szCs w:val="22"/>
                <w:lang w:val="en-US" w:eastAsia="en-US"/>
              </w:rPr>
              <w:t>Zuomin WU</w:t>
            </w:r>
          </w:p>
        </w:tc>
        <w:tc>
          <w:tcPr>
            <w:tcW w:w="4535" w:type="dxa"/>
          </w:tcPr>
          <w:p w14:paraId="24B5BC4B" w14:textId="77777777" w:rsidR="004179F0" w:rsidRDefault="00BA5767">
            <w:pPr>
              <w:snapToGrid w:val="0"/>
              <w:spacing w:after="0"/>
              <w:rPr>
                <w:sz w:val="22"/>
                <w:szCs w:val="22"/>
                <w:lang w:val="en-US" w:eastAsia="en-US"/>
              </w:rPr>
            </w:pPr>
            <w:r>
              <w:rPr>
                <w:sz w:val="22"/>
                <w:szCs w:val="22"/>
                <w:lang w:val="en-US" w:eastAsia="en-US"/>
              </w:rPr>
              <w:t>wuzuomin@oppo.com</w:t>
            </w:r>
          </w:p>
        </w:tc>
      </w:tr>
      <w:tr w:rsidR="004179F0" w14:paraId="33CB85C8" w14:textId="77777777">
        <w:tc>
          <w:tcPr>
            <w:tcW w:w="2268" w:type="dxa"/>
          </w:tcPr>
          <w:p w14:paraId="42E8F787" w14:textId="77777777" w:rsidR="004179F0" w:rsidRDefault="00BA5767">
            <w:pPr>
              <w:snapToGrid w:val="0"/>
              <w:spacing w:after="0"/>
              <w:rPr>
                <w:sz w:val="22"/>
                <w:szCs w:val="22"/>
                <w:lang w:val="en-US" w:eastAsia="en-US"/>
              </w:rPr>
            </w:pPr>
            <w:r>
              <w:rPr>
                <w:sz w:val="22"/>
                <w:szCs w:val="22"/>
                <w:lang w:val="en-US" w:eastAsia="en-US"/>
              </w:rPr>
              <w:t>OPPO</w:t>
            </w:r>
          </w:p>
        </w:tc>
        <w:tc>
          <w:tcPr>
            <w:tcW w:w="3175" w:type="dxa"/>
          </w:tcPr>
          <w:p w14:paraId="7E6CBDBF" w14:textId="77777777" w:rsidR="004179F0" w:rsidRDefault="00BA5767">
            <w:pPr>
              <w:snapToGrid w:val="0"/>
              <w:spacing w:after="0"/>
              <w:rPr>
                <w:sz w:val="22"/>
                <w:szCs w:val="22"/>
                <w:lang w:val="en-US" w:eastAsia="en-US"/>
              </w:rPr>
            </w:pPr>
            <w:r>
              <w:rPr>
                <w:sz w:val="22"/>
                <w:szCs w:val="22"/>
                <w:lang w:val="en-US" w:eastAsia="en-US"/>
              </w:rPr>
              <w:t>Nande Zhao</w:t>
            </w:r>
          </w:p>
        </w:tc>
        <w:tc>
          <w:tcPr>
            <w:tcW w:w="4535" w:type="dxa"/>
          </w:tcPr>
          <w:p w14:paraId="2CB84212" w14:textId="77777777" w:rsidR="004179F0" w:rsidRDefault="00BA5767">
            <w:pPr>
              <w:snapToGrid w:val="0"/>
              <w:spacing w:after="0"/>
              <w:rPr>
                <w:sz w:val="22"/>
                <w:szCs w:val="22"/>
                <w:lang w:val="en-US" w:eastAsia="en-US"/>
              </w:rPr>
            </w:pPr>
            <w:r>
              <w:rPr>
                <w:sz w:val="22"/>
                <w:szCs w:val="22"/>
                <w:lang w:val="en-US" w:eastAsia="en-US"/>
              </w:rPr>
              <w:t>zhaonande@oppo.com</w:t>
            </w:r>
          </w:p>
        </w:tc>
      </w:tr>
      <w:tr w:rsidR="004179F0" w14:paraId="2C274FF0" w14:textId="77777777">
        <w:tc>
          <w:tcPr>
            <w:tcW w:w="2268" w:type="dxa"/>
          </w:tcPr>
          <w:p w14:paraId="21D809F2" w14:textId="77777777" w:rsidR="004179F0" w:rsidRDefault="00BA5767">
            <w:pPr>
              <w:snapToGrid w:val="0"/>
              <w:spacing w:after="0"/>
              <w:rPr>
                <w:sz w:val="22"/>
                <w:szCs w:val="22"/>
                <w:lang w:val="en-US" w:eastAsia="en-US"/>
              </w:rPr>
            </w:pPr>
            <w:r>
              <w:rPr>
                <w:sz w:val="22"/>
                <w:szCs w:val="22"/>
                <w:lang w:val="en-US" w:eastAsia="en-US"/>
              </w:rPr>
              <w:t>Huawei, HiSilicon</w:t>
            </w:r>
          </w:p>
        </w:tc>
        <w:tc>
          <w:tcPr>
            <w:tcW w:w="3175" w:type="dxa"/>
          </w:tcPr>
          <w:p w14:paraId="78025CE8" w14:textId="77777777" w:rsidR="004179F0" w:rsidRDefault="00BA5767">
            <w:pPr>
              <w:snapToGrid w:val="0"/>
              <w:spacing w:after="0"/>
              <w:rPr>
                <w:sz w:val="22"/>
                <w:szCs w:val="22"/>
                <w:lang w:val="en-US" w:eastAsia="en-US"/>
              </w:rPr>
            </w:pPr>
            <w:r>
              <w:rPr>
                <w:sz w:val="22"/>
                <w:szCs w:val="22"/>
                <w:lang w:val="en-US" w:eastAsia="en-US"/>
              </w:rPr>
              <w:t>Xiaolei TIE</w:t>
            </w:r>
          </w:p>
        </w:tc>
        <w:tc>
          <w:tcPr>
            <w:tcW w:w="4535" w:type="dxa"/>
          </w:tcPr>
          <w:p w14:paraId="0DB321E0" w14:textId="77777777" w:rsidR="004179F0" w:rsidRDefault="00BA5767">
            <w:pPr>
              <w:snapToGrid w:val="0"/>
              <w:spacing w:after="0"/>
              <w:rPr>
                <w:sz w:val="22"/>
                <w:szCs w:val="22"/>
                <w:lang w:val="en-US" w:eastAsia="en-US"/>
              </w:rPr>
            </w:pPr>
            <w:r>
              <w:rPr>
                <w:sz w:val="22"/>
                <w:szCs w:val="22"/>
                <w:lang w:val="en-US" w:eastAsia="en-US"/>
              </w:rPr>
              <w:t>tiexiaiolei@huawei.com</w:t>
            </w:r>
          </w:p>
        </w:tc>
      </w:tr>
      <w:tr w:rsidR="004179F0" w14:paraId="6E40D0EA" w14:textId="77777777">
        <w:tc>
          <w:tcPr>
            <w:tcW w:w="2268" w:type="dxa"/>
          </w:tcPr>
          <w:p w14:paraId="7B32818D" w14:textId="77777777" w:rsidR="004179F0" w:rsidRDefault="00BA5767">
            <w:pPr>
              <w:snapToGrid w:val="0"/>
              <w:spacing w:after="0"/>
              <w:rPr>
                <w:sz w:val="22"/>
                <w:szCs w:val="22"/>
                <w:lang w:val="en-US" w:eastAsia="en-US"/>
              </w:rPr>
            </w:pPr>
            <w:r>
              <w:rPr>
                <w:sz w:val="22"/>
                <w:szCs w:val="22"/>
                <w:lang w:val="en-US" w:eastAsia="en-US"/>
              </w:rPr>
              <w:t>Huawei, HiSilicon</w:t>
            </w:r>
          </w:p>
        </w:tc>
        <w:tc>
          <w:tcPr>
            <w:tcW w:w="3175" w:type="dxa"/>
          </w:tcPr>
          <w:p w14:paraId="5BA0F67B" w14:textId="77777777" w:rsidR="004179F0" w:rsidRDefault="00BA5767">
            <w:pPr>
              <w:snapToGrid w:val="0"/>
              <w:spacing w:after="0"/>
              <w:rPr>
                <w:sz w:val="22"/>
                <w:szCs w:val="22"/>
                <w:lang w:val="en-US" w:eastAsia="en-US"/>
              </w:rPr>
            </w:pPr>
            <w:r>
              <w:rPr>
                <w:sz w:val="22"/>
                <w:szCs w:val="22"/>
                <w:lang w:val="en-US" w:eastAsia="en-US"/>
              </w:rPr>
              <w:t>Ying Chen</w:t>
            </w:r>
          </w:p>
        </w:tc>
        <w:tc>
          <w:tcPr>
            <w:tcW w:w="4535" w:type="dxa"/>
          </w:tcPr>
          <w:p w14:paraId="491CBB0E" w14:textId="77777777" w:rsidR="004179F0" w:rsidRDefault="00BA5767">
            <w:pPr>
              <w:snapToGrid w:val="0"/>
              <w:spacing w:after="0"/>
              <w:rPr>
                <w:sz w:val="22"/>
                <w:szCs w:val="22"/>
                <w:lang w:val="en-US" w:eastAsia="en-US"/>
              </w:rPr>
            </w:pPr>
            <w:r>
              <w:rPr>
                <w:sz w:val="22"/>
                <w:szCs w:val="22"/>
                <w:lang w:val="en-US" w:eastAsia="en-US"/>
              </w:rPr>
              <w:t>chenying18@huawei.com</w:t>
            </w:r>
          </w:p>
        </w:tc>
      </w:tr>
      <w:tr w:rsidR="004179F0" w14:paraId="37FA8D51" w14:textId="77777777">
        <w:tc>
          <w:tcPr>
            <w:tcW w:w="2268" w:type="dxa"/>
          </w:tcPr>
          <w:p w14:paraId="479B9020" w14:textId="77777777" w:rsidR="004179F0" w:rsidRDefault="00BA5767">
            <w:pPr>
              <w:snapToGrid w:val="0"/>
              <w:spacing w:after="0"/>
              <w:rPr>
                <w:sz w:val="22"/>
                <w:szCs w:val="22"/>
                <w:lang w:val="en-US" w:eastAsia="en-US"/>
              </w:rPr>
            </w:pPr>
            <w:r>
              <w:rPr>
                <w:sz w:val="22"/>
                <w:szCs w:val="22"/>
                <w:lang w:val="en-US" w:eastAsia="en-US"/>
              </w:rPr>
              <w:t>Huawei, HiSilicon</w:t>
            </w:r>
          </w:p>
        </w:tc>
        <w:tc>
          <w:tcPr>
            <w:tcW w:w="3175" w:type="dxa"/>
          </w:tcPr>
          <w:p w14:paraId="35F503DA" w14:textId="77777777" w:rsidR="004179F0" w:rsidRDefault="00BA5767">
            <w:pPr>
              <w:snapToGrid w:val="0"/>
              <w:spacing w:after="0"/>
              <w:rPr>
                <w:sz w:val="22"/>
                <w:szCs w:val="22"/>
                <w:lang w:val="en-US" w:eastAsia="en-US"/>
              </w:rPr>
            </w:pPr>
            <w:r>
              <w:rPr>
                <w:sz w:val="22"/>
                <w:szCs w:val="22"/>
                <w:lang w:val="en-US" w:eastAsia="en-US"/>
              </w:rPr>
              <w:t>Xinghua Song</w:t>
            </w:r>
          </w:p>
        </w:tc>
        <w:tc>
          <w:tcPr>
            <w:tcW w:w="4535" w:type="dxa"/>
          </w:tcPr>
          <w:p w14:paraId="13A18F13" w14:textId="77777777" w:rsidR="004179F0" w:rsidRDefault="00BA5767">
            <w:pPr>
              <w:snapToGrid w:val="0"/>
              <w:spacing w:after="0"/>
              <w:rPr>
                <w:sz w:val="22"/>
                <w:szCs w:val="22"/>
                <w:lang w:val="en-US" w:eastAsia="en-US"/>
              </w:rPr>
            </w:pPr>
            <w:r>
              <w:rPr>
                <w:sz w:val="22"/>
                <w:szCs w:val="22"/>
                <w:lang w:val="en-US" w:eastAsia="en-US"/>
              </w:rPr>
              <w:t>songxinghua@huawei.com</w:t>
            </w:r>
          </w:p>
        </w:tc>
      </w:tr>
      <w:tr w:rsidR="004179F0" w14:paraId="2292CE86" w14:textId="77777777">
        <w:tc>
          <w:tcPr>
            <w:tcW w:w="2268" w:type="dxa"/>
          </w:tcPr>
          <w:p w14:paraId="220C25DC" w14:textId="77777777" w:rsidR="004179F0" w:rsidRDefault="00BA5767">
            <w:pPr>
              <w:snapToGrid w:val="0"/>
              <w:spacing w:after="0"/>
              <w:rPr>
                <w:sz w:val="22"/>
                <w:szCs w:val="22"/>
                <w:lang w:val="en-US" w:eastAsia="en-US"/>
              </w:rPr>
            </w:pPr>
            <w:r>
              <w:rPr>
                <w:sz w:val="22"/>
                <w:szCs w:val="22"/>
                <w:lang w:val="en-US" w:eastAsia="en-US"/>
              </w:rPr>
              <w:t>ZTE</w:t>
            </w:r>
          </w:p>
        </w:tc>
        <w:tc>
          <w:tcPr>
            <w:tcW w:w="3175" w:type="dxa"/>
          </w:tcPr>
          <w:p w14:paraId="47151CB2" w14:textId="77777777" w:rsidR="004179F0" w:rsidRDefault="00BA5767">
            <w:pPr>
              <w:snapToGrid w:val="0"/>
              <w:spacing w:after="0"/>
              <w:rPr>
                <w:sz w:val="22"/>
                <w:szCs w:val="22"/>
                <w:lang w:val="en-US" w:eastAsia="en-US"/>
              </w:rPr>
            </w:pPr>
            <w:r>
              <w:rPr>
                <w:sz w:val="22"/>
                <w:szCs w:val="22"/>
                <w:lang w:val="en-US" w:eastAsia="en-US"/>
              </w:rPr>
              <w:t>Fangyu Cui</w:t>
            </w:r>
          </w:p>
        </w:tc>
        <w:tc>
          <w:tcPr>
            <w:tcW w:w="4535" w:type="dxa"/>
          </w:tcPr>
          <w:p w14:paraId="0FFAC636" w14:textId="77777777" w:rsidR="004179F0" w:rsidRDefault="00BA5767">
            <w:pPr>
              <w:snapToGrid w:val="0"/>
              <w:spacing w:after="0"/>
              <w:rPr>
                <w:sz w:val="22"/>
                <w:szCs w:val="22"/>
                <w:lang w:val="en-US" w:eastAsia="en-US"/>
              </w:rPr>
            </w:pPr>
            <w:r>
              <w:rPr>
                <w:sz w:val="22"/>
                <w:szCs w:val="22"/>
                <w:lang w:val="en-US" w:eastAsia="en-US"/>
              </w:rPr>
              <w:t>cui.fangyu@zte.com.cn</w:t>
            </w:r>
          </w:p>
        </w:tc>
      </w:tr>
      <w:tr w:rsidR="004179F0" w14:paraId="39498EB2" w14:textId="77777777">
        <w:tc>
          <w:tcPr>
            <w:tcW w:w="2268" w:type="dxa"/>
          </w:tcPr>
          <w:p w14:paraId="7509BA67" w14:textId="77777777" w:rsidR="004179F0" w:rsidRDefault="00BA5767">
            <w:pPr>
              <w:snapToGrid w:val="0"/>
              <w:spacing w:after="0"/>
              <w:rPr>
                <w:sz w:val="22"/>
                <w:szCs w:val="22"/>
                <w:lang w:val="en-US" w:eastAsia="en-US"/>
              </w:rPr>
            </w:pPr>
            <w:r>
              <w:rPr>
                <w:sz w:val="22"/>
                <w:szCs w:val="22"/>
                <w:lang w:val="en-US" w:eastAsia="en-US"/>
              </w:rPr>
              <w:t>CATT</w:t>
            </w:r>
          </w:p>
        </w:tc>
        <w:tc>
          <w:tcPr>
            <w:tcW w:w="3175" w:type="dxa"/>
          </w:tcPr>
          <w:p w14:paraId="1140E573" w14:textId="77777777" w:rsidR="004179F0" w:rsidRDefault="00BA5767">
            <w:pPr>
              <w:snapToGrid w:val="0"/>
              <w:spacing w:after="0"/>
              <w:rPr>
                <w:sz w:val="22"/>
                <w:szCs w:val="22"/>
                <w:lang w:val="en-US" w:eastAsia="en-US"/>
              </w:rPr>
            </w:pPr>
            <w:r>
              <w:rPr>
                <w:sz w:val="22"/>
                <w:szCs w:val="22"/>
                <w:lang w:val="en-US" w:eastAsia="en-US"/>
              </w:rPr>
              <w:t>Deshan Miao</w:t>
            </w:r>
          </w:p>
        </w:tc>
        <w:tc>
          <w:tcPr>
            <w:tcW w:w="4535" w:type="dxa"/>
          </w:tcPr>
          <w:p w14:paraId="01AF3324" w14:textId="77777777" w:rsidR="004179F0" w:rsidRDefault="00BA5767">
            <w:pPr>
              <w:snapToGrid w:val="0"/>
              <w:spacing w:after="0"/>
              <w:rPr>
                <w:sz w:val="22"/>
                <w:szCs w:val="22"/>
                <w:lang w:val="en-US" w:eastAsia="en-US"/>
              </w:rPr>
            </w:pPr>
            <w:r>
              <w:rPr>
                <w:sz w:val="22"/>
                <w:szCs w:val="22"/>
                <w:lang w:val="en-US" w:eastAsia="en-US"/>
              </w:rPr>
              <w:t>miaodeshan@catt.cn</w:t>
            </w:r>
          </w:p>
        </w:tc>
      </w:tr>
      <w:tr w:rsidR="004179F0" w14:paraId="78756609" w14:textId="77777777">
        <w:tc>
          <w:tcPr>
            <w:tcW w:w="2268" w:type="dxa"/>
          </w:tcPr>
          <w:p w14:paraId="55F4195C" w14:textId="77777777" w:rsidR="004179F0" w:rsidRDefault="00BA5767">
            <w:pPr>
              <w:snapToGrid w:val="0"/>
              <w:spacing w:after="0"/>
              <w:rPr>
                <w:sz w:val="22"/>
                <w:szCs w:val="22"/>
                <w:lang w:val="en-US" w:eastAsia="en-US"/>
              </w:rPr>
            </w:pPr>
            <w:r>
              <w:rPr>
                <w:sz w:val="22"/>
                <w:szCs w:val="22"/>
                <w:lang w:val="en-US" w:eastAsia="en-US"/>
              </w:rPr>
              <w:t>Ericsson</w:t>
            </w:r>
          </w:p>
        </w:tc>
        <w:tc>
          <w:tcPr>
            <w:tcW w:w="3175" w:type="dxa"/>
          </w:tcPr>
          <w:p w14:paraId="107DAEF9" w14:textId="77777777" w:rsidR="004179F0" w:rsidRDefault="00BA5767">
            <w:pPr>
              <w:snapToGrid w:val="0"/>
              <w:spacing w:after="0"/>
              <w:rPr>
                <w:sz w:val="22"/>
                <w:szCs w:val="22"/>
                <w:lang w:val="en-US" w:eastAsia="en-US"/>
              </w:rPr>
            </w:pPr>
            <w:r>
              <w:rPr>
                <w:sz w:val="22"/>
                <w:szCs w:val="22"/>
                <w:lang w:val="en-US" w:eastAsia="en-US"/>
              </w:rPr>
              <w:t>Stefan Eriksson Löwenmark</w:t>
            </w:r>
          </w:p>
        </w:tc>
        <w:tc>
          <w:tcPr>
            <w:tcW w:w="4535" w:type="dxa"/>
          </w:tcPr>
          <w:p w14:paraId="40AE440C" w14:textId="77777777" w:rsidR="004179F0" w:rsidRDefault="00000000">
            <w:pPr>
              <w:snapToGrid w:val="0"/>
              <w:spacing w:after="0"/>
              <w:rPr>
                <w:sz w:val="22"/>
                <w:szCs w:val="22"/>
                <w:lang w:val="en-US" w:eastAsia="en-US"/>
              </w:rPr>
            </w:pPr>
            <w:hyperlink r:id="rId24" w:history="1">
              <w:r w:rsidR="00BA5767">
                <w:rPr>
                  <w:sz w:val="22"/>
                  <w:szCs w:val="22"/>
                  <w:lang w:val="en-US" w:eastAsia="en-US"/>
                </w:rPr>
                <w:t>stefan.g.eriksson@ericsson.com</w:t>
              </w:r>
            </w:hyperlink>
          </w:p>
        </w:tc>
      </w:tr>
      <w:tr w:rsidR="004179F0" w14:paraId="6E9263A2" w14:textId="77777777">
        <w:tc>
          <w:tcPr>
            <w:tcW w:w="2268" w:type="dxa"/>
          </w:tcPr>
          <w:p w14:paraId="4AD853C4" w14:textId="77777777" w:rsidR="004179F0" w:rsidRDefault="00BA5767">
            <w:pPr>
              <w:snapToGrid w:val="0"/>
              <w:spacing w:after="0"/>
              <w:rPr>
                <w:sz w:val="22"/>
                <w:szCs w:val="22"/>
                <w:lang w:val="en-US" w:eastAsia="en-US"/>
              </w:rPr>
            </w:pPr>
            <w:r>
              <w:rPr>
                <w:sz w:val="22"/>
                <w:szCs w:val="22"/>
                <w:lang w:val="en-US" w:eastAsia="en-US"/>
              </w:rPr>
              <w:t xml:space="preserve">Thales </w:t>
            </w:r>
          </w:p>
        </w:tc>
        <w:tc>
          <w:tcPr>
            <w:tcW w:w="3175" w:type="dxa"/>
          </w:tcPr>
          <w:p w14:paraId="681260A4" w14:textId="77777777" w:rsidR="004179F0" w:rsidRDefault="00BA5767">
            <w:pPr>
              <w:snapToGrid w:val="0"/>
              <w:spacing w:after="0"/>
              <w:rPr>
                <w:sz w:val="22"/>
                <w:szCs w:val="22"/>
                <w:lang w:val="en-US" w:eastAsia="en-US"/>
              </w:rPr>
            </w:pPr>
            <w:r>
              <w:rPr>
                <w:sz w:val="22"/>
                <w:szCs w:val="22"/>
                <w:lang w:val="en-US" w:eastAsia="en-US"/>
              </w:rPr>
              <w:t>Mohamed EL JAAFARI</w:t>
            </w:r>
          </w:p>
        </w:tc>
        <w:tc>
          <w:tcPr>
            <w:tcW w:w="4535" w:type="dxa"/>
          </w:tcPr>
          <w:p w14:paraId="241256A3" w14:textId="77777777" w:rsidR="004179F0" w:rsidRDefault="00000000">
            <w:pPr>
              <w:snapToGrid w:val="0"/>
              <w:spacing w:after="0"/>
              <w:rPr>
                <w:sz w:val="22"/>
                <w:szCs w:val="22"/>
                <w:lang w:val="en-US" w:eastAsia="en-US"/>
              </w:rPr>
            </w:pPr>
            <w:hyperlink r:id="rId25" w:history="1">
              <w:r w:rsidR="00BA5767">
                <w:rPr>
                  <w:sz w:val="22"/>
                  <w:szCs w:val="22"/>
                  <w:lang w:val="en-US" w:eastAsia="en-US"/>
                </w:rPr>
                <w:t>mohamed.el-jaafari@thalesaleniaspace.com</w:t>
              </w:r>
            </w:hyperlink>
          </w:p>
        </w:tc>
      </w:tr>
      <w:tr w:rsidR="004179F0" w14:paraId="46046605" w14:textId="77777777">
        <w:tc>
          <w:tcPr>
            <w:tcW w:w="2268" w:type="dxa"/>
          </w:tcPr>
          <w:p w14:paraId="01053571" w14:textId="77777777" w:rsidR="004179F0" w:rsidRDefault="00BA5767">
            <w:pPr>
              <w:snapToGrid w:val="0"/>
              <w:spacing w:after="0"/>
              <w:rPr>
                <w:sz w:val="22"/>
                <w:szCs w:val="22"/>
                <w:lang w:val="en-US" w:eastAsia="en-US"/>
              </w:rPr>
            </w:pPr>
            <w:r>
              <w:rPr>
                <w:sz w:val="22"/>
                <w:szCs w:val="22"/>
                <w:lang w:val="en-US" w:eastAsia="en-US"/>
              </w:rPr>
              <w:t>Spreadtrum</w:t>
            </w:r>
          </w:p>
        </w:tc>
        <w:tc>
          <w:tcPr>
            <w:tcW w:w="3175" w:type="dxa"/>
          </w:tcPr>
          <w:p w14:paraId="3FDFDFA1" w14:textId="77777777" w:rsidR="004179F0" w:rsidRDefault="00BA5767">
            <w:pPr>
              <w:snapToGrid w:val="0"/>
              <w:spacing w:after="0"/>
              <w:rPr>
                <w:sz w:val="22"/>
                <w:szCs w:val="22"/>
                <w:lang w:val="en-US" w:eastAsia="en-US"/>
              </w:rPr>
            </w:pPr>
            <w:r>
              <w:rPr>
                <w:sz w:val="22"/>
                <w:szCs w:val="22"/>
                <w:lang w:val="en-US" w:eastAsia="en-US"/>
              </w:rPr>
              <w:t>Zhenzhu Lei</w:t>
            </w:r>
          </w:p>
        </w:tc>
        <w:tc>
          <w:tcPr>
            <w:tcW w:w="4535" w:type="dxa"/>
          </w:tcPr>
          <w:p w14:paraId="0A930A72" w14:textId="77777777" w:rsidR="004179F0" w:rsidRDefault="00BA5767">
            <w:pPr>
              <w:snapToGrid w:val="0"/>
              <w:spacing w:after="0"/>
              <w:rPr>
                <w:sz w:val="22"/>
                <w:szCs w:val="22"/>
                <w:lang w:val="en-US" w:eastAsia="en-US"/>
              </w:rPr>
            </w:pPr>
            <w:r>
              <w:rPr>
                <w:sz w:val="22"/>
                <w:szCs w:val="22"/>
                <w:lang w:val="en-US" w:eastAsia="en-US"/>
              </w:rPr>
              <w:t>reven.lei@unisoc.com</w:t>
            </w:r>
          </w:p>
        </w:tc>
      </w:tr>
      <w:tr w:rsidR="004179F0" w14:paraId="109A9FDB" w14:textId="77777777">
        <w:tc>
          <w:tcPr>
            <w:tcW w:w="2268" w:type="dxa"/>
          </w:tcPr>
          <w:p w14:paraId="31CAA6E8" w14:textId="77777777" w:rsidR="004179F0" w:rsidRDefault="00BA5767">
            <w:pPr>
              <w:snapToGrid w:val="0"/>
              <w:spacing w:after="0"/>
              <w:rPr>
                <w:sz w:val="22"/>
                <w:szCs w:val="22"/>
                <w:lang w:val="en-US" w:eastAsia="en-US"/>
              </w:rPr>
            </w:pPr>
            <w:r>
              <w:rPr>
                <w:sz w:val="22"/>
                <w:szCs w:val="22"/>
                <w:lang w:val="en-US" w:eastAsia="en-US"/>
              </w:rPr>
              <w:t>MediaTek</w:t>
            </w:r>
          </w:p>
        </w:tc>
        <w:tc>
          <w:tcPr>
            <w:tcW w:w="3175" w:type="dxa"/>
          </w:tcPr>
          <w:p w14:paraId="4671EAFF" w14:textId="77777777" w:rsidR="004179F0" w:rsidRDefault="00BA5767">
            <w:pPr>
              <w:snapToGrid w:val="0"/>
              <w:spacing w:after="0"/>
              <w:rPr>
                <w:sz w:val="22"/>
                <w:szCs w:val="22"/>
                <w:lang w:val="en-US" w:eastAsia="en-US"/>
              </w:rPr>
            </w:pPr>
            <w:r>
              <w:rPr>
                <w:sz w:val="22"/>
                <w:szCs w:val="22"/>
                <w:lang w:val="en-US" w:eastAsia="en-US"/>
              </w:rPr>
              <w:t>Gilles Charbit</w:t>
            </w:r>
          </w:p>
        </w:tc>
        <w:tc>
          <w:tcPr>
            <w:tcW w:w="4535" w:type="dxa"/>
          </w:tcPr>
          <w:p w14:paraId="1B5114E0" w14:textId="77777777" w:rsidR="004179F0" w:rsidRDefault="00000000">
            <w:pPr>
              <w:snapToGrid w:val="0"/>
              <w:spacing w:after="0"/>
              <w:rPr>
                <w:sz w:val="22"/>
                <w:szCs w:val="22"/>
                <w:lang w:val="en-US" w:eastAsia="en-US"/>
              </w:rPr>
            </w:pPr>
            <w:hyperlink r:id="rId26" w:history="1">
              <w:r w:rsidR="00BA5767">
                <w:rPr>
                  <w:sz w:val="22"/>
                  <w:szCs w:val="22"/>
                  <w:lang w:val="en-US" w:eastAsia="en-US"/>
                </w:rPr>
                <w:t>Gilles.charbit@mediatek.com</w:t>
              </w:r>
            </w:hyperlink>
            <w:r w:rsidR="00BA5767">
              <w:rPr>
                <w:sz w:val="22"/>
                <w:szCs w:val="22"/>
                <w:lang w:val="en-US" w:eastAsia="en-US"/>
              </w:rPr>
              <w:t xml:space="preserve"> </w:t>
            </w:r>
          </w:p>
        </w:tc>
      </w:tr>
      <w:tr w:rsidR="004179F0" w14:paraId="46B004F5" w14:textId="77777777">
        <w:tc>
          <w:tcPr>
            <w:tcW w:w="2268" w:type="dxa"/>
          </w:tcPr>
          <w:p w14:paraId="16F35D2B" w14:textId="77777777" w:rsidR="004179F0" w:rsidRDefault="00BA5767">
            <w:pPr>
              <w:snapToGrid w:val="0"/>
              <w:spacing w:after="0"/>
              <w:rPr>
                <w:sz w:val="22"/>
                <w:szCs w:val="22"/>
                <w:lang w:val="en-US" w:eastAsia="en-US"/>
              </w:rPr>
            </w:pPr>
            <w:r>
              <w:rPr>
                <w:sz w:val="22"/>
                <w:szCs w:val="22"/>
                <w:lang w:val="en-US" w:eastAsia="en-US"/>
              </w:rPr>
              <w:t>InterDigital</w:t>
            </w:r>
          </w:p>
        </w:tc>
        <w:tc>
          <w:tcPr>
            <w:tcW w:w="3175" w:type="dxa"/>
          </w:tcPr>
          <w:p w14:paraId="1149EE7A" w14:textId="77777777" w:rsidR="004179F0" w:rsidRDefault="00BA5767">
            <w:pPr>
              <w:snapToGrid w:val="0"/>
              <w:spacing w:after="0"/>
              <w:rPr>
                <w:sz w:val="22"/>
                <w:szCs w:val="22"/>
                <w:lang w:val="en-US" w:eastAsia="en-US"/>
              </w:rPr>
            </w:pPr>
            <w:r>
              <w:rPr>
                <w:sz w:val="22"/>
                <w:szCs w:val="22"/>
                <w:lang w:val="en-US" w:eastAsia="en-US"/>
              </w:rPr>
              <w:t>Moon-il Lee</w:t>
            </w:r>
          </w:p>
        </w:tc>
        <w:tc>
          <w:tcPr>
            <w:tcW w:w="4535" w:type="dxa"/>
          </w:tcPr>
          <w:p w14:paraId="5C4E661B" w14:textId="77777777" w:rsidR="004179F0" w:rsidRDefault="00000000">
            <w:pPr>
              <w:snapToGrid w:val="0"/>
              <w:spacing w:after="0"/>
              <w:rPr>
                <w:sz w:val="22"/>
                <w:szCs w:val="22"/>
                <w:lang w:val="en-US" w:eastAsia="en-US"/>
              </w:rPr>
            </w:pPr>
            <w:hyperlink r:id="rId27" w:history="1">
              <w:r w:rsidR="00BA5767">
                <w:rPr>
                  <w:sz w:val="22"/>
                  <w:szCs w:val="22"/>
                  <w:lang w:val="en-US" w:eastAsia="en-US"/>
                </w:rPr>
                <w:t>Moonil.lee@interdigital.com</w:t>
              </w:r>
            </w:hyperlink>
            <w:r w:rsidR="00BA5767">
              <w:rPr>
                <w:sz w:val="22"/>
                <w:szCs w:val="22"/>
                <w:lang w:val="en-US" w:eastAsia="en-US"/>
              </w:rPr>
              <w:t xml:space="preserve"> </w:t>
            </w:r>
          </w:p>
        </w:tc>
      </w:tr>
      <w:tr w:rsidR="004179F0" w14:paraId="73E45975" w14:textId="77777777">
        <w:tc>
          <w:tcPr>
            <w:tcW w:w="2268" w:type="dxa"/>
          </w:tcPr>
          <w:p w14:paraId="69BAFB1A" w14:textId="77777777" w:rsidR="004179F0" w:rsidRDefault="00BA5767">
            <w:pPr>
              <w:snapToGrid w:val="0"/>
              <w:spacing w:after="0"/>
              <w:rPr>
                <w:sz w:val="22"/>
                <w:szCs w:val="22"/>
                <w:lang w:val="en-US" w:eastAsia="en-US"/>
              </w:rPr>
            </w:pPr>
            <w:r>
              <w:rPr>
                <w:sz w:val="22"/>
                <w:szCs w:val="22"/>
                <w:lang w:val="en-US" w:eastAsia="en-US"/>
              </w:rPr>
              <w:t>Sony</w:t>
            </w:r>
          </w:p>
        </w:tc>
        <w:tc>
          <w:tcPr>
            <w:tcW w:w="3175" w:type="dxa"/>
          </w:tcPr>
          <w:p w14:paraId="453FF4F4" w14:textId="77777777" w:rsidR="004179F0" w:rsidRDefault="00BA5767">
            <w:pPr>
              <w:snapToGrid w:val="0"/>
              <w:spacing w:after="0"/>
              <w:rPr>
                <w:sz w:val="22"/>
                <w:szCs w:val="22"/>
                <w:lang w:val="en-US" w:eastAsia="en-US"/>
              </w:rPr>
            </w:pPr>
            <w:r>
              <w:rPr>
                <w:sz w:val="22"/>
                <w:szCs w:val="22"/>
                <w:lang w:val="en-US" w:eastAsia="en-US"/>
              </w:rPr>
              <w:t>Samuel Atungsiri</w:t>
            </w:r>
          </w:p>
        </w:tc>
        <w:tc>
          <w:tcPr>
            <w:tcW w:w="4535" w:type="dxa"/>
          </w:tcPr>
          <w:p w14:paraId="41A50CAE" w14:textId="77777777" w:rsidR="004179F0" w:rsidRDefault="00BA5767">
            <w:pPr>
              <w:snapToGrid w:val="0"/>
              <w:spacing w:after="0"/>
              <w:rPr>
                <w:sz w:val="22"/>
                <w:szCs w:val="22"/>
                <w:lang w:val="en-US" w:eastAsia="en-US"/>
              </w:rPr>
            </w:pPr>
            <w:r>
              <w:rPr>
                <w:sz w:val="22"/>
                <w:szCs w:val="22"/>
                <w:lang w:val="en-US" w:eastAsia="en-US"/>
              </w:rPr>
              <w:t>Sam.Atungsiri@sony.com</w:t>
            </w:r>
          </w:p>
        </w:tc>
      </w:tr>
      <w:tr w:rsidR="004179F0" w14:paraId="1116D504" w14:textId="77777777">
        <w:tc>
          <w:tcPr>
            <w:tcW w:w="2268" w:type="dxa"/>
          </w:tcPr>
          <w:p w14:paraId="1A48CD13" w14:textId="77777777" w:rsidR="004179F0" w:rsidRDefault="00BA5767">
            <w:pPr>
              <w:snapToGrid w:val="0"/>
              <w:spacing w:after="0"/>
              <w:rPr>
                <w:sz w:val="22"/>
                <w:szCs w:val="22"/>
                <w:lang w:val="en-US" w:eastAsia="en-US"/>
              </w:rPr>
            </w:pPr>
            <w:r>
              <w:rPr>
                <w:sz w:val="22"/>
                <w:szCs w:val="22"/>
                <w:lang w:val="en-US" w:eastAsia="en-US"/>
              </w:rPr>
              <w:t>Lockheed</w:t>
            </w:r>
          </w:p>
        </w:tc>
        <w:tc>
          <w:tcPr>
            <w:tcW w:w="3175" w:type="dxa"/>
          </w:tcPr>
          <w:p w14:paraId="75F01735" w14:textId="77777777" w:rsidR="004179F0" w:rsidRDefault="00BA5767">
            <w:pPr>
              <w:snapToGrid w:val="0"/>
              <w:spacing w:after="0"/>
              <w:rPr>
                <w:sz w:val="22"/>
                <w:szCs w:val="22"/>
                <w:lang w:val="en-US" w:eastAsia="en-US"/>
              </w:rPr>
            </w:pPr>
            <w:r>
              <w:rPr>
                <w:sz w:val="22"/>
                <w:szCs w:val="22"/>
                <w:lang w:val="en-US" w:eastAsia="en-US"/>
              </w:rPr>
              <w:t>Robert Olesen</w:t>
            </w:r>
          </w:p>
        </w:tc>
        <w:tc>
          <w:tcPr>
            <w:tcW w:w="4535" w:type="dxa"/>
          </w:tcPr>
          <w:p w14:paraId="16B74D22" w14:textId="77777777" w:rsidR="004179F0" w:rsidRDefault="00BA5767">
            <w:pPr>
              <w:snapToGrid w:val="0"/>
              <w:spacing w:after="0"/>
              <w:rPr>
                <w:sz w:val="22"/>
                <w:szCs w:val="22"/>
                <w:lang w:val="en-US" w:eastAsia="en-US"/>
              </w:rPr>
            </w:pPr>
            <w:r>
              <w:rPr>
                <w:sz w:val="22"/>
                <w:szCs w:val="22"/>
                <w:lang w:val="en-US" w:eastAsia="en-US"/>
              </w:rPr>
              <w:t>robert.l.olesen@lmco.com</w:t>
            </w:r>
          </w:p>
        </w:tc>
      </w:tr>
      <w:tr w:rsidR="004179F0" w14:paraId="3952037B" w14:textId="77777777">
        <w:tc>
          <w:tcPr>
            <w:tcW w:w="2268" w:type="dxa"/>
          </w:tcPr>
          <w:p w14:paraId="33F6AEC1" w14:textId="77777777" w:rsidR="004179F0" w:rsidRDefault="00BA5767">
            <w:pPr>
              <w:snapToGrid w:val="0"/>
              <w:spacing w:after="0"/>
              <w:rPr>
                <w:sz w:val="22"/>
                <w:szCs w:val="22"/>
                <w:lang w:val="en-US" w:eastAsia="en-US"/>
              </w:rPr>
            </w:pPr>
            <w:r>
              <w:rPr>
                <w:sz w:val="22"/>
                <w:szCs w:val="22"/>
                <w:lang w:val="en-US" w:eastAsia="en-US"/>
              </w:rPr>
              <w:t>ETRI</w:t>
            </w:r>
          </w:p>
        </w:tc>
        <w:tc>
          <w:tcPr>
            <w:tcW w:w="3175" w:type="dxa"/>
          </w:tcPr>
          <w:p w14:paraId="199AF3B6" w14:textId="77777777" w:rsidR="004179F0" w:rsidRDefault="00BA5767">
            <w:pPr>
              <w:snapToGrid w:val="0"/>
              <w:spacing w:after="0"/>
              <w:rPr>
                <w:sz w:val="22"/>
                <w:szCs w:val="22"/>
                <w:lang w:val="en-US" w:eastAsia="en-US"/>
              </w:rPr>
            </w:pPr>
            <w:r>
              <w:rPr>
                <w:sz w:val="22"/>
                <w:szCs w:val="22"/>
                <w:lang w:val="en-US" w:eastAsia="en-US"/>
              </w:rPr>
              <w:t>Dukhyun You</w:t>
            </w:r>
          </w:p>
        </w:tc>
        <w:tc>
          <w:tcPr>
            <w:tcW w:w="4535" w:type="dxa"/>
          </w:tcPr>
          <w:p w14:paraId="68845F89" w14:textId="77777777" w:rsidR="004179F0" w:rsidRDefault="00BA5767">
            <w:pPr>
              <w:snapToGrid w:val="0"/>
              <w:spacing w:after="0"/>
              <w:rPr>
                <w:sz w:val="22"/>
                <w:szCs w:val="22"/>
                <w:lang w:val="en-US" w:eastAsia="en-US"/>
              </w:rPr>
            </w:pPr>
            <w:r>
              <w:rPr>
                <w:sz w:val="22"/>
                <w:szCs w:val="22"/>
                <w:lang w:val="en-US" w:eastAsia="en-US"/>
              </w:rPr>
              <w:t>dhyou@etri.re.kr</w:t>
            </w:r>
          </w:p>
        </w:tc>
      </w:tr>
      <w:tr w:rsidR="004179F0" w14:paraId="0B855216" w14:textId="77777777">
        <w:trPr>
          <w:trHeight w:val="237"/>
        </w:trPr>
        <w:tc>
          <w:tcPr>
            <w:tcW w:w="2268" w:type="dxa"/>
          </w:tcPr>
          <w:p w14:paraId="1A5C5110" w14:textId="77777777" w:rsidR="004179F0" w:rsidRDefault="00BA5767">
            <w:pPr>
              <w:snapToGrid w:val="0"/>
              <w:spacing w:after="0"/>
              <w:rPr>
                <w:sz w:val="22"/>
                <w:szCs w:val="22"/>
                <w:lang w:val="en-US" w:eastAsia="en-US"/>
              </w:rPr>
            </w:pPr>
            <w:r>
              <w:rPr>
                <w:sz w:val="22"/>
                <w:szCs w:val="22"/>
                <w:lang w:val="en-US" w:eastAsia="en-US"/>
              </w:rPr>
              <w:t>ETRI</w:t>
            </w:r>
          </w:p>
        </w:tc>
        <w:tc>
          <w:tcPr>
            <w:tcW w:w="3175" w:type="dxa"/>
          </w:tcPr>
          <w:p w14:paraId="629EA24F" w14:textId="77777777" w:rsidR="004179F0" w:rsidRDefault="00BA5767">
            <w:pPr>
              <w:snapToGrid w:val="0"/>
              <w:spacing w:after="0"/>
              <w:rPr>
                <w:sz w:val="22"/>
                <w:szCs w:val="22"/>
                <w:lang w:val="en-US" w:eastAsia="en-US"/>
              </w:rPr>
            </w:pPr>
            <w:r>
              <w:rPr>
                <w:sz w:val="22"/>
                <w:szCs w:val="22"/>
                <w:lang w:val="en-US" w:eastAsia="en-US"/>
              </w:rPr>
              <w:t>Jung-Bin Kim</w:t>
            </w:r>
          </w:p>
        </w:tc>
        <w:tc>
          <w:tcPr>
            <w:tcW w:w="4535" w:type="dxa"/>
          </w:tcPr>
          <w:p w14:paraId="7AC5A62F" w14:textId="77777777" w:rsidR="004179F0" w:rsidRDefault="00BA5767">
            <w:pPr>
              <w:snapToGrid w:val="0"/>
              <w:spacing w:after="0"/>
              <w:rPr>
                <w:sz w:val="22"/>
                <w:szCs w:val="22"/>
                <w:lang w:val="en-US" w:eastAsia="en-US"/>
              </w:rPr>
            </w:pPr>
            <w:r>
              <w:rPr>
                <w:sz w:val="22"/>
                <w:szCs w:val="22"/>
                <w:lang w:val="en-US" w:eastAsia="en-US"/>
              </w:rPr>
              <w:t>jbkim777@etri.re.kr</w:t>
            </w:r>
          </w:p>
        </w:tc>
      </w:tr>
      <w:tr w:rsidR="004179F0" w14:paraId="2A794F85" w14:textId="77777777">
        <w:trPr>
          <w:trHeight w:val="237"/>
        </w:trPr>
        <w:tc>
          <w:tcPr>
            <w:tcW w:w="2268" w:type="dxa"/>
          </w:tcPr>
          <w:p w14:paraId="14AAD6F5" w14:textId="77777777" w:rsidR="004179F0" w:rsidRDefault="00BA5767">
            <w:pPr>
              <w:snapToGrid w:val="0"/>
              <w:spacing w:after="0"/>
              <w:rPr>
                <w:sz w:val="22"/>
                <w:szCs w:val="22"/>
                <w:lang w:val="en-US" w:eastAsia="en-US"/>
              </w:rPr>
            </w:pPr>
            <w:r>
              <w:rPr>
                <w:sz w:val="22"/>
                <w:szCs w:val="22"/>
                <w:lang w:val="en-US" w:eastAsia="en-US"/>
              </w:rPr>
              <w:t>ETRI</w:t>
            </w:r>
          </w:p>
        </w:tc>
        <w:tc>
          <w:tcPr>
            <w:tcW w:w="3175" w:type="dxa"/>
          </w:tcPr>
          <w:p w14:paraId="79053AFC" w14:textId="77777777" w:rsidR="004179F0" w:rsidRDefault="00BA5767">
            <w:pPr>
              <w:snapToGrid w:val="0"/>
              <w:spacing w:after="0"/>
              <w:rPr>
                <w:sz w:val="22"/>
                <w:szCs w:val="22"/>
                <w:lang w:val="en-US" w:eastAsia="en-US"/>
              </w:rPr>
            </w:pPr>
            <w:r>
              <w:rPr>
                <w:sz w:val="22"/>
                <w:szCs w:val="22"/>
                <w:lang w:val="en-US" w:eastAsia="en-US"/>
              </w:rPr>
              <w:t>Gyeongrae Im</w:t>
            </w:r>
          </w:p>
        </w:tc>
        <w:tc>
          <w:tcPr>
            <w:tcW w:w="4535" w:type="dxa"/>
          </w:tcPr>
          <w:p w14:paraId="58B4C869" w14:textId="77777777" w:rsidR="004179F0" w:rsidRDefault="00BA5767">
            <w:pPr>
              <w:snapToGrid w:val="0"/>
              <w:spacing w:after="0"/>
              <w:rPr>
                <w:sz w:val="22"/>
                <w:szCs w:val="22"/>
                <w:lang w:val="en-US" w:eastAsia="en-US"/>
              </w:rPr>
            </w:pPr>
            <w:r>
              <w:rPr>
                <w:sz w:val="22"/>
                <w:szCs w:val="22"/>
                <w:lang w:val="en-US" w:eastAsia="en-US"/>
              </w:rPr>
              <w:t>imgrae@etri.re.kr</w:t>
            </w:r>
          </w:p>
        </w:tc>
      </w:tr>
      <w:tr w:rsidR="004179F0" w14:paraId="01C529C8" w14:textId="77777777">
        <w:tc>
          <w:tcPr>
            <w:tcW w:w="2268" w:type="dxa"/>
          </w:tcPr>
          <w:p w14:paraId="0AEC5FF6" w14:textId="77777777" w:rsidR="004179F0" w:rsidRDefault="00BA5767">
            <w:pPr>
              <w:snapToGrid w:val="0"/>
              <w:spacing w:after="0"/>
              <w:rPr>
                <w:sz w:val="22"/>
                <w:szCs w:val="22"/>
                <w:lang w:val="en-US" w:eastAsia="en-US"/>
              </w:rPr>
            </w:pPr>
            <w:r>
              <w:rPr>
                <w:sz w:val="22"/>
                <w:szCs w:val="22"/>
                <w:lang w:val="en-US" w:eastAsia="en-US"/>
              </w:rPr>
              <w:t>Panasonic</w:t>
            </w:r>
          </w:p>
        </w:tc>
        <w:tc>
          <w:tcPr>
            <w:tcW w:w="3175" w:type="dxa"/>
          </w:tcPr>
          <w:p w14:paraId="292A0E26" w14:textId="77777777" w:rsidR="004179F0" w:rsidRDefault="00BA5767">
            <w:pPr>
              <w:snapToGrid w:val="0"/>
              <w:spacing w:after="0"/>
              <w:rPr>
                <w:sz w:val="22"/>
                <w:szCs w:val="22"/>
                <w:lang w:val="en-US" w:eastAsia="en-US"/>
              </w:rPr>
            </w:pPr>
            <w:r>
              <w:rPr>
                <w:sz w:val="22"/>
                <w:szCs w:val="22"/>
                <w:lang w:val="en-US" w:eastAsia="en-US"/>
              </w:rPr>
              <w:t>Akihiko Nishio</w:t>
            </w:r>
          </w:p>
        </w:tc>
        <w:tc>
          <w:tcPr>
            <w:tcW w:w="4535" w:type="dxa"/>
          </w:tcPr>
          <w:p w14:paraId="4D6DA0F8" w14:textId="77777777" w:rsidR="004179F0" w:rsidRDefault="00BA5767">
            <w:pPr>
              <w:snapToGrid w:val="0"/>
              <w:spacing w:after="0"/>
              <w:rPr>
                <w:sz w:val="22"/>
                <w:szCs w:val="22"/>
                <w:lang w:val="en-US" w:eastAsia="en-US"/>
              </w:rPr>
            </w:pPr>
            <w:r>
              <w:rPr>
                <w:sz w:val="22"/>
                <w:szCs w:val="22"/>
                <w:lang w:val="en-US" w:eastAsia="en-US"/>
              </w:rPr>
              <w:t>nishio.akihiko@jp.panasonic.com</w:t>
            </w:r>
          </w:p>
        </w:tc>
      </w:tr>
      <w:tr w:rsidR="004179F0" w14:paraId="498F88E3" w14:textId="77777777">
        <w:tc>
          <w:tcPr>
            <w:tcW w:w="2268" w:type="dxa"/>
          </w:tcPr>
          <w:p w14:paraId="03E08F6A" w14:textId="77777777" w:rsidR="004179F0" w:rsidRDefault="00BA5767">
            <w:pPr>
              <w:snapToGrid w:val="0"/>
              <w:spacing w:after="0"/>
              <w:rPr>
                <w:sz w:val="22"/>
                <w:szCs w:val="22"/>
                <w:lang w:val="en-US" w:eastAsia="en-US"/>
              </w:rPr>
            </w:pPr>
            <w:r>
              <w:rPr>
                <w:sz w:val="22"/>
                <w:szCs w:val="22"/>
                <w:lang w:val="en-US" w:eastAsia="en-US"/>
              </w:rPr>
              <w:t>Samsung</w:t>
            </w:r>
          </w:p>
        </w:tc>
        <w:tc>
          <w:tcPr>
            <w:tcW w:w="3175" w:type="dxa"/>
          </w:tcPr>
          <w:p w14:paraId="58EA7A00" w14:textId="77777777" w:rsidR="004179F0" w:rsidRDefault="00BA5767">
            <w:pPr>
              <w:snapToGrid w:val="0"/>
              <w:spacing w:after="0"/>
              <w:rPr>
                <w:sz w:val="22"/>
                <w:szCs w:val="22"/>
                <w:lang w:val="en-US" w:eastAsia="en-US"/>
              </w:rPr>
            </w:pPr>
            <w:r>
              <w:rPr>
                <w:sz w:val="22"/>
                <w:szCs w:val="22"/>
                <w:lang w:val="en-US" w:eastAsia="en-US"/>
              </w:rPr>
              <w:t>Sungjin Park</w:t>
            </w:r>
          </w:p>
        </w:tc>
        <w:tc>
          <w:tcPr>
            <w:tcW w:w="4535" w:type="dxa"/>
          </w:tcPr>
          <w:p w14:paraId="36572E14" w14:textId="77777777" w:rsidR="004179F0" w:rsidRDefault="00BA5767">
            <w:pPr>
              <w:snapToGrid w:val="0"/>
              <w:spacing w:after="0"/>
              <w:rPr>
                <w:sz w:val="22"/>
                <w:szCs w:val="22"/>
                <w:lang w:val="en-US" w:eastAsia="en-US"/>
              </w:rPr>
            </w:pPr>
            <w:r>
              <w:rPr>
                <w:sz w:val="22"/>
                <w:szCs w:val="22"/>
                <w:lang w:val="en-US" w:eastAsia="en-US"/>
              </w:rPr>
              <w:t>sj100.park@samsung.com</w:t>
            </w:r>
          </w:p>
        </w:tc>
      </w:tr>
      <w:tr w:rsidR="004179F0" w14:paraId="43D62D1D" w14:textId="77777777">
        <w:tc>
          <w:tcPr>
            <w:tcW w:w="2268" w:type="dxa"/>
          </w:tcPr>
          <w:p w14:paraId="22833B37" w14:textId="77777777" w:rsidR="004179F0" w:rsidRDefault="00BA5767">
            <w:pPr>
              <w:snapToGrid w:val="0"/>
              <w:spacing w:after="0"/>
              <w:rPr>
                <w:rFonts w:eastAsia="Malgun Gothic"/>
                <w:sz w:val="22"/>
                <w:szCs w:val="22"/>
                <w:lang w:val="en-US" w:eastAsia="ko-KR"/>
              </w:rPr>
            </w:pPr>
            <w:r>
              <w:rPr>
                <w:rFonts w:eastAsia="Malgun Gothic"/>
                <w:sz w:val="22"/>
                <w:szCs w:val="22"/>
                <w:lang w:val="en-US" w:eastAsia="ko-KR"/>
              </w:rPr>
              <w:t>Samsung</w:t>
            </w:r>
          </w:p>
        </w:tc>
        <w:tc>
          <w:tcPr>
            <w:tcW w:w="3175" w:type="dxa"/>
          </w:tcPr>
          <w:p w14:paraId="1F838326" w14:textId="77777777" w:rsidR="004179F0" w:rsidRDefault="00BA5767">
            <w:pPr>
              <w:snapToGrid w:val="0"/>
              <w:spacing w:after="0"/>
              <w:rPr>
                <w:sz w:val="22"/>
                <w:szCs w:val="22"/>
                <w:lang w:val="en-US" w:eastAsia="en-US"/>
              </w:rPr>
            </w:pPr>
            <w:r>
              <w:rPr>
                <w:sz w:val="22"/>
                <w:szCs w:val="22"/>
                <w:lang w:val="en-US" w:eastAsia="en-US"/>
              </w:rPr>
              <w:t xml:space="preserve">Carmela Cozzo </w:t>
            </w:r>
          </w:p>
        </w:tc>
        <w:tc>
          <w:tcPr>
            <w:tcW w:w="4535" w:type="dxa"/>
          </w:tcPr>
          <w:p w14:paraId="134B1E4D" w14:textId="77777777" w:rsidR="004179F0" w:rsidRDefault="00BA5767">
            <w:pPr>
              <w:snapToGrid w:val="0"/>
              <w:spacing w:after="0"/>
              <w:rPr>
                <w:sz w:val="22"/>
                <w:szCs w:val="22"/>
                <w:lang w:val="en-US" w:eastAsia="en-US"/>
              </w:rPr>
            </w:pPr>
            <w:r>
              <w:rPr>
                <w:sz w:val="22"/>
                <w:szCs w:val="22"/>
                <w:lang w:val="en-US" w:eastAsia="en-US"/>
              </w:rPr>
              <w:t>carmela.c@samsung.com</w:t>
            </w:r>
          </w:p>
        </w:tc>
      </w:tr>
      <w:tr w:rsidR="004179F0" w14:paraId="71570B42" w14:textId="77777777">
        <w:tc>
          <w:tcPr>
            <w:tcW w:w="2268" w:type="dxa"/>
          </w:tcPr>
          <w:p w14:paraId="0A8D93C5" w14:textId="77777777" w:rsidR="004179F0" w:rsidRDefault="00BA5767">
            <w:pPr>
              <w:snapToGrid w:val="0"/>
              <w:spacing w:after="0"/>
              <w:rPr>
                <w:sz w:val="22"/>
                <w:szCs w:val="22"/>
                <w:lang w:val="en-US" w:eastAsia="en-US"/>
              </w:rPr>
            </w:pPr>
            <w:r>
              <w:rPr>
                <w:sz w:val="22"/>
                <w:szCs w:val="22"/>
                <w:lang w:val="en-US" w:eastAsia="en-US"/>
              </w:rPr>
              <w:lastRenderedPageBreak/>
              <w:t>Omnispace</w:t>
            </w:r>
          </w:p>
        </w:tc>
        <w:tc>
          <w:tcPr>
            <w:tcW w:w="3175" w:type="dxa"/>
          </w:tcPr>
          <w:p w14:paraId="746AA50F" w14:textId="77777777" w:rsidR="004179F0" w:rsidRDefault="00BA5767">
            <w:pPr>
              <w:snapToGrid w:val="0"/>
              <w:spacing w:after="0"/>
              <w:rPr>
                <w:sz w:val="22"/>
                <w:szCs w:val="22"/>
                <w:lang w:val="en-US" w:eastAsia="en-US"/>
              </w:rPr>
            </w:pPr>
            <w:r>
              <w:rPr>
                <w:sz w:val="22"/>
                <w:szCs w:val="22"/>
                <w:lang w:val="en-US" w:eastAsia="en-US"/>
              </w:rPr>
              <w:t>Ron Olexa</w:t>
            </w:r>
          </w:p>
        </w:tc>
        <w:tc>
          <w:tcPr>
            <w:tcW w:w="4535" w:type="dxa"/>
          </w:tcPr>
          <w:p w14:paraId="3A4B2F01" w14:textId="77777777" w:rsidR="004179F0" w:rsidRDefault="00BA5767">
            <w:pPr>
              <w:snapToGrid w:val="0"/>
              <w:spacing w:after="0"/>
              <w:rPr>
                <w:sz w:val="22"/>
                <w:szCs w:val="22"/>
                <w:lang w:val="en-US" w:eastAsia="en-US"/>
              </w:rPr>
            </w:pPr>
            <w:r>
              <w:rPr>
                <w:sz w:val="22"/>
                <w:szCs w:val="22"/>
                <w:lang w:val="en-US" w:eastAsia="en-US"/>
              </w:rPr>
              <w:t>rolexa@omnispace.com</w:t>
            </w:r>
          </w:p>
        </w:tc>
      </w:tr>
      <w:tr w:rsidR="004179F0" w14:paraId="530BBB09" w14:textId="77777777">
        <w:tc>
          <w:tcPr>
            <w:tcW w:w="2268" w:type="dxa"/>
          </w:tcPr>
          <w:p w14:paraId="3357D146" w14:textId="77777777" w:rsidR="004179F0" w:rsidRDefault="00BA5767">
            <w:pPr>
              <w:snapToGrid w:val="0"/>
              <w:spacing w:after="0"/>
              <w:rPr>
                <w:sz w:val="22"/>
                <w:szCs w:val="22"/>
                <w:lang w:val="en-US" w:eastAsia="en-US"/>
              </w:rPr>
            </w:pPr>
            <w:r>
              <w:rPr>
                <w:sz w:val="22"/>
                <w:szCs w:val="22"/>
                <w:lang w:val="en-US" w:eastAsia="en-US"/>
              </w:rPr>
              <w:t>NEC</w:t>
            </w:r>
          </w:p>
        </w:tc>
        <w:tc>
          <w:tcPr>
            <w:tcW w:w="3175" w:type="dxa"/>
          </w:tcPr>
          <w:p w14:paraId="4B042C4B" w14:textId="77777777" w:rsidR="004179F0" w:rsidRDefault="00BA5767">
            <w:pPr>
              <w:snapToGrid w:val="0"/>
              <w:spacing w:after="0"/>
              <w:rPr>
                <w:sz w:val="22"/>
                <w:szCs w:val="22"/>
                <w:lang w:val="en-US" w:eastAsia="en-US"/>
              </w:rPr>
            </w:pPr>
            <w:r>
              <w:rPr>
                <w:sz w:val="22"/>
                <w:szCs w:val="22"/>
                <w:lang w:val="en-US" w:eastAsia="en-US"/>
              </w:rPr>
              <w:t>Pravjyot Singh Deogun</w:t>
            </w:r>
          </w:p>
        </w:tc>
        <w:tc>
          <w:tcPr>
            <w:tcW w:w="4535" w:type="dxa"/>
          </w:tcPr>
          <w:p w14:paraId="7A24061F" w14:textId="77777777" w:rsidR="004179F0" w:rsidRDefault="00000000">
            <w:pPr>
              <w:snapToGrid w:val="0"/>
              <w:spacing w:after="0"/>
              <w:rPr>
                <w:sz w:val="22"/>
                <w:szCs w:val="22"/>
                <w:lang w:val="en-US" w:eastAsia="en-US"/>
              </w:rPr>
            </w:pPr>
            <w:hyperlink r:id="rId28" w:history="1">
              <w:r w:rsidR="00BA5767">
                <w:rPr>
                  <w:sz w:val="22"/>
                  <w:szCs w:val="22"/>
                  <w:lang w:val="en-US" w:eastAsia="en-US"/>
                </w:rPr>
                <w:t>pravjyot.deogun@emea.nec.com</w:t>
              </w:r>
            </w:hyperlink>
          </w:p>
        </w:tc>
      </w:tr>
      <w:tr w:rsidR="004179F0" w14:paraId="13EAE1D7" w14:textId="77777777">
        <w:tc>
          <w:tcPr>
            <w:tcW w:w="2268" w:type="dxa"/>
          </w:tcPr>
          <w:p w14:paraId="04133824" w14:textId="77777777" w:rsidR="004179F0" w:rsidRDefault="00BA5767">
            <w:pPr>
              <w:snapToGrid w:val="0"/>
              <w:spacing w:after="0"/>
              <w:rPr>
                <w:sz w:val="22"/>
                <w:szCs w:val="22"/>
                <w:lang w:val="en-US" w:eastAsia="en-US"/>
              </w:rPr>
            </w:pPr>
            <w:r>
              <w:rPr>
                <w:sz w:val="22"/>
                <w:szCs w:val="22"/>
                <w:lang w:val="en-US" w:eastAsia="en-US"/>
              </w:rPr>
              <w:t>Ligado</w:t>
            </w:r>
          </w:p>
        </w:tc>
        <w:tc>
          <w:tcPr>
            <w:tcW w:w="3175" w:type="dxa"/>
          </w:tcPr>
          <w:p w14:paraId="705D77D2" w14:textId="77777777" w:rsidR="004179F0" w:rsidRDefault="00BA5767">
            <w:pPr>
              <w:snapToGrid w:val="0"/>
              <w:spacing w:after="0"/>
              <w:rPr>
                <w:sz w:val="22"/>
                <w:szCs w:val="22"/>
                <w:lang w:val="en-US" w:eastAsia="en-US"/>
              </w:rPr>
            </w:pPr>
            <w:r>
              <w:rPr>
                <w:sz w:val="22"/>
                <w:szCs w:val="22"/>
                <w:lang w:val="en-US" w:eastAsia="en-US"/>
              </w:rPr>
              <w:t>Clive Packer</w:t>
            </w:r>
          </w:p>
        </w:tc>
        <w:tc>
          <w:tcPr>
            <w:tcW w:w="4535" w:type="dxa"/>
          </w:tcPr>
          <w:p w14:paraId="4CCA9CB6" w14:textId="77777777" w:rsidR="004179F0" w:rsidRDefault="00000000">
            <w:pPr>
              <w:snapToGrid w:val="0"/>
              <w:spacing w:after="0"/>
              <w:rPr>
                <w:sz w:val="22"/>
                <w:szCs w:val="22"/>
                <w:lang w:val="en-US" w:eastAsia="en-US"/>
              </w:rPr>
            </w:pPr>
            <w:hyperlink r:id="rId29" w:history="1">
              <w:r w:rsidR="00BA5767">
                <w:rPr>
                  <w:sz w:val="22"/>
                  <w:szCs w:val="22"/>
                  <w:lang w:val="en-US" w:eastAsia="en-US"/>
                </w:rPr>
                <w:t>clive@ligado.com</w:t>
              </w:r>
            </w:hyperlink>
          </w:p>
        </w:tc>
      </w:tr>
      <w:tr w:rsidR="004179F0" w14:paraId="5BAA0C76" w14:textId="77777777">
        <w:tc>
          <w:tcPr>
            <w:tcW w:w="2268" w:type="dxa"/>
          </w:tcPr>
          <w:p w14:paraId="34E6A1EA" w14:textId="77777777" w:rsidR="004179F0" w:rsidRDefault="00BA5767">
            <w:pPr>
              <w:snapToGrid w:val="0"/>
              <w:spacing w:after="0"/>
              <w:rPr>
                <w:sz w:val="22"/>
                <w:szCs w:val="22"/>
                <w:lang w:val="en-US" w:eastAsia="en-US"/>
              </w:rPr>
            </w:pPr>
            <w:r>
              <w:rPr>
                <w:sz w:val="22"/>
                <w:szCs w:val="22"/>
                <w:lang w:val="en-US" w:eastAsia="en-US"/>
              </w:rPr>
              <w:t>Hughes/EchoStar</w:t>
            </w:r>
          </w:p>
        </w:tc>
        <w:tc>
          <w:tcPr>
            <w:tcW w:w="3175" w:type="dxa"/>
          </w:tcPr>
          <w:p w14:paraId="0EDE5950" w14:textId="77777777" w:rsidR="004179F0" w:rsidRDefault="00BA5767">
            <w:pPr>
              <w:snapToGrid w:val="0"/>
              <w:spacing w:after="0"/>
              <w:rPr>
                <w:sz w:val="22"/>
                <w:szCs w:val="22"/>
                <w:lang w:val="en-US" w:eastAsia="en-US"/>
              </w:rPr>
            </w:pPr>
            <w:r>
              <w:rPr>
                <w:sz w:val="22"/>
                <w:szCs w:val="22"/>
                <w:lang w:val="en-US" w:eastAsia="en-US"/>
              </w:rPr>
              <w:t>Munira Jaffar</w:t>
            </w:r>
          </w:p>
        </w:tc>
        <w:tc>
          <w:tcPr>
            <w:tcW w:w="4535" w:type="dxa"/>
          </w:tcPr>
          <w:p w14:paraId="03151A99" w14:textId="77777777" w:rsidR="004179F0" w:rsidRDefault="00000000">
            <w:pPr>
              <w:snapToGrid w:val="0"/>
              <w:spacing w:after="0"/>
              <w:rPr>
                <w:sz w:val="22"/>
                <w:szCs w:val="22"/>
                <w:lang w:val="en-US" w:eastAsia="en-US"/>
              </w:rPr>
            </w:pPr>
            <w:hyperlink r:id="rId30" w:history="1">
              <w:r w:rsidR="00BA5767">
                <w:rPr>
                  <w:sz w:val="22"/>
                  <w:szCs w:val="22"/>
                  <w:lang w:val="en-US" w:eastAsia="en-US"/>
                </w:rPr>
                <w:t>Munira.Jaffar@EchoStar.com</w:t>
              </w:r>
            </w:hyperlink>
            <w:r w:rsidR="00BA5767">
              <w:rPr>
                <w:sz w:val="22"/>
                <w:szCs w:val="22"/>
                <w:lang w:val="en-US" w:eastAsia="en-US"/>
              </w:rPr>
              <w:t xml:space="preserve">; </w:t>
            </w:r>
            <w:hyperlink r:id="rId31" w:history="1">
              <w:r w:rsidR="00BA5767">
                <w:rPr>
                  <w:sz w:val="22"/>
                  <w:szCs w:val="22"/>
                  <w:lang w:val="en-US" w:eastAsia="en-US"/>
                </w:rPr>
                <w:t>munirajaffar@hughes.com</w:t>
              </w:r>
            </w:hyperlink>
          </w:p>
        </w:tc>
      </w:tr>
      <w:tr w:rsidR="004179F0" w14:paraId="2C5FDAFB" w14:textId="77777777">
        <w:tc>
          <w:tcPr>
            <w:tcW w:w="2268" w:type="dxa"/>
          </w:tcPr>
          <w:p w14:paraId="25AD0382" w14:textId="77777777" w:rsidR="004179F0" w:rsidRDefault="00BA5767">
            <w:pPr>
              <w:snapToGrid w:val="0"/>
              <w:spacing w:after="0"/>
              <w:rPr>
                <w:sz w:val="22"/>
                <w:szCs w:val="22"/>
                <w:lang w:val="en-US" w:eastAsia="en-US"/>
              </w:rPr>
            </w:pPr>
            <w:r>
              <w:rPr>
                <w:sz w:val="22"/>
                <w:szCs w:val="22"/>
                <w:lang w:val="en-US" w:eastAsia="en-US"/>
              </w:rPr>
              <w:t>Qualcomm</w:t>
            </w:r>
          </w:p>
        </w:tc>
        <w:tc>
          <w:tcPr>
            <w:tcW w:w="3175" w:type="dxa"/>
          </w:tcPr>
          <w:p w14:paraId="796C4746" w14:textId="77777777" w:rsidR="004179F0" w:rsidRDefault="00BA5767">
            <w:pPr>
              <w:snapToGrid w:val="0"/>
              <w:spacing w:after="0"/>
              <w:rPr>
                <w:sz w:val="22"/>
                <w:szCs w:val="22"/>
                <w:lang w:val="en-US" w:eastAsia="en-US"/>
              </w:rPr>
            </w:pPr>
            <w:r>
              <w:rPr>
                <w:sz w:val="22"/>
                <w:szCs w:val="22"/>
                <w:lang w:val="en-US" w:eastAsia="en-US"/>
              </w:rPr>
              <w:t>Xiao Feng Wang</w:t>
            </w:r>
          </w:p>
        </w:tc>
        <w:tc>
          <w:tcPr>
            <w:tcW w:w="4535" w:type="dxa"/>
          </w:tcPr>
          <w:p w14:paraId="49F73959" w14:textId="77777777" w:rsidR="004179F0" w:rsidRDefault="00BA5767">
            <w:pPr>
              <w:snapToGrid w:val="0"/>
              <w:spacing w:after="0"/>
              <w:rPr>
                <w:sz w:val="22"/>
                <w:szCs w:val="22"/>
                <w:lang w:val="en-US" w:eastAsia="en-US"/>
              </w:rPr>
            </w:pPr>
            <w:r>
              <w:rPr>
                <w:sz w:val="22"/>
                <w:szCs w:val="22"/>
                <w:lang w:val="en-US" w:eastAsia="en-US"/>
              </w:rPr>
              <w:t>wangxiao@qti.qualcomm.com</w:t>
            </w:r>
          </w:p>
        </w:tc>
      </w:tr>
      <w:tr w:rsidR="004179F0" w14:paraId="45E3914F" w14:textId="77777777">
        <w:tc>
          <w:tcPr>
            <w:tcW w:w="2268" w:type="dxa"/>
          </w:tcPr>
          <w:p w14:paraId="7460AC3E" w14:textId="77777777" w:rsidR="004179F0" w:rsidRDefault="00BA5767">
            <w:pPr>
              <w:snapToGrid w:val="0"/>
              <w:spacing w:after="0"/>
              <w:rPr>
                <w:sz w:val="22"/>
                <w:szCs w:val="22"/>
                <w:lang w:val="en-US" w:eastAsia="en-US"/>
              </w:rPr>
            </w:pPr>
            <w:r>
              <w:rPr>
                <w:sz w:val="22"/>
                <w:szCs w:val="22"/>
                <w:lang w:val="en-US" w:eastAsia="en-US"/>
              </w:rPr>
              <w:t>Qualcomm</w:t>
            </w:r>
          </w:p>
        </w:tc>
        <w:tc>
          <w:tcPr>
            <w:tcW w:w="3175" w:type="dxa"/>
          </w:tcPr>
          <w:p w14:paraId="3BBCB74B" w14:textId="77777777" w:rsidR="004179F0" w:rsidRDefault="00BA5767">
            <w:pPr>
              <w:snapToGrid w:val="0"/>
              <w:spacing w:after="0"/>
              <w:rPr>
                <w:sz w:val="22"/>
                <w:szCs w:val="22"/>
                <w:lang w:val="en-US" w:eastAsia="en-US"/>
              </w:rPr>
            </w:pPr>
            <w:r>
              <w:rPr>
                <w:sz w:val="22"/>
                <w:szCs w:val="22"/>
                <w:lang w:val="en-US" w:eastAsia="en-US"/>
              </w:rPr>
              <w:t>LiangPing Ma</w:t>
            </w:r>
          </w:p>
        </w:tc>
        <w:tc>
          <w:tcPr>
            <w:tcW w:w="4535" w:type="dxa"/>
          </w:tcPr>
          <w:p w14:paraId="51D079F5" w14:textId="77777777" w:rsidR="004179F0" w:rsidRDefault="00000000">
            <w:pPr>
              <w:snapToGrid w:val="0"/>
              <w:spacing w:after="0"/>
              <w:rPr>
                <w:sz w:val="22"/>
                <w:szCs w:val="22"/>
                <w:lang w:val="en-US" w:eastAsia="en-US"/>
              </w:rPr>
            </w:pPr>
            <w:hyperlink r:id="rId32" w:history="1">
              <w:r w:rsidR="00BA5767">
                <w:rPr>
                  <w:sz w:val="22"/>
                  <w:szCs w:val="22"/>
                  <w:lang w:val="en-US" w:eastAsia="en-US"/>
                </w:rPr>
                <w:t>lpma@qti.qualcomm.com</w:t>
              </w:r>
            </w:hyperlink>
          </w:p>
        </w:tc>
      </w:tr>
      <w:tr w:rsidR="004179F0" w14:paraId="170F3380" w14:textId="77777777">
        <w:tc>
          <w:tcPr>
            <w:tcW w:w="2268" w:type="dxa"/>
          </w:tcPr>
          <w:p w14:paraId="464A4D5B" w14:textId="77777777" w:rsidR="004179F0" w:rsidRDefault="00BA5767">
            <w:pPr>
              <w:snapToGrid w:val="0"/>
              <w:spacing w:after="0"/>
              <w:rPr>
                <w:sz w:val="22"/>
                <w:szCs w:val="22"/>
                <w:lang w:val="en-US" w:eastAsia="en-US"/>
              </w:rPr>
            </w:pPr>
            <w:r>
              <w:rPr>
                <w:sz w:val="22"/>
                <w:szCs w:val="22"/>
                <w:lang w:val="en-US" w:eastAsia="en-US"/>
              </w:rPr>
              <w:t>Novamint</w:t>
            </w:r>
          </w:p>
        </w:tc>
        <w:tc>
          <w:tcPr>
            <w:tcW w:w="3175" w:type="dxa"/>
          </w:tcPr>
          <w:p w14:paraId="2B8664BE" w14:textId="77777777" w:rsidR="004179F0" w:rsidRDefault="00BA5767">
            <w:pPr>
              <w:snapToGrid w:val="0"/>
              <w:spacing w:after="0"/>
              <w:rPr>
                <w:sz w:val="22"/>
                <w:szCs w:val="22"/>
                <w:lang w:val="en-US" w:eastAsia="en-US"/>
              </w:rPr>
            </w:pPr>
            <w:r>
              <w:rPr>
                <w:sz w:val="22"/>
                <w:szCs w:val="22"/>
                <w:lang w:val="en-US" w:eastAsia="en-US"/>
              </w:rPr>
              <w:t>Thierry Bérisot</w:t>
            </w:r>
          </w:p>
        </w:tc>
        <w:tc>
          <w:tcPr>
            <w:tcW w:w="4535" w:type="dxa"/>
          </w:tcPr>
          <w:p w14:paraId="5DD387D7" w14:textId="77777777" w:rsidR="004179F0" w:rsidRDefault="00BA5767">
            <w:pPr>
              <w:snapToGrid w:val="0"/>
              <w:spacing w:after="0"/>
              <w:rPr>
                <w:sz w:val="22"/>
                <w:szCs w:val="22"/>
                <w:lang w:val="en-US" w:eastAsia="en-US"/>
              </w:rPr>
            </w:pPr>
            <w:r>
              <w:rPr>
                <w:sz w:val="22"/>
                <w:szCs w:val="22"/>
                <w:lang w:val="en-US" w:eastAsia="en-US"/>
              </w:rPr>
              <w:t>tberisot@novamint.com</w:t>
            </w:r>
          </w:p>
        </w:tc>
      </w:tr>
      <w:tr w:rsidR="004179F0" w14:paraId="1AAD8857" w14:textId="77777777">
        <w:tc>
          <w:tcPr>
            <w:tcW w:w="2268" w:type="dxa"/>
          </w:tcPr>
          <w:p w14:paraId="3D377AA9" w14:textId="77777777" w:rsidR="004179F0" w:rsidRDefault="00BA5767">
            <w:pPr>
              <w:snapToGrid w:val="0"/>
              <w:spacing w:after="0"/>
              <w:rPr>
                <w:sz w:val="22"/>
                <w:szCs w:val="22"/>
                <w:lang w:val="en-US" w:eastAsia="en-US"/>
              </w:rPr>
            </w:pPr>
            <w:r>
              <w:rPr>
                <w:sz w:val="22"/>
                <w:szCs w:val="22"/>
                <w:lang w:val="en-US" w:eastAsia="en-US"/>
              </w:rPr>
              <w:t>GateHouse</w:t>
            </w:r>
          </w:p>
        </w:tc>
        <w:tc>
          <w:tcPr>
            <w:tcW w:w="3175" w:type="dxa"/>
          </w:tcPr>
          <w:p w14:paraId="146971F9" w14:textId="77777777" w:rsidR="004179F0" w:rsidRDefault="00BA5767">
            <w:pPr>
              <w:snapToGrid w:val="0"/>
              <w:spacing w:after="0"/>
              <w:rPr>
                <w:sz w:val="22"/>
                <w:szCs w:val="22"/>
                <w:lang w:val="en-US" w:eastAsia="en-US"/>
              </w:rPr>
            </w:pPr>
            <w:r>
              <w:rPr>
                <w:sz w:val="22"/>
                <w:szCs w:val="22"/>
                <w:lang w:val="en-US" w:eastAsia="en-US"/>
              </w:rPr>
              <w:t>Robert van der Pool</w:t>
            </w:r>
          </w:p>
        </w:tc>
        <w:tc>
          <w:tcPr>
            <w:tcW w:w="4535" w:type="dxa"/>
          </w:tcPr>
          <w:p w14:paraId="2C46295C" w14:textId="77777777" w:rsidR="004179F0" w:rsidRDefault="00BA5767">
            <w:pPr>
              <w:snapToGrid w:val="0"/>
              <w:spacing w:after="0"/>
              <w:rPr>
                <w:sz w:val="22"/>
                <w:szCs w:val="22"/>
                <w:lang w:val="en-US" w:eastAsia="en-US"/>
              </w:rPr>
            </w:pPr>
            <w:r>
              <w:rPr>
                <w:sz w:val="22"/>
                <w:szCs w:val="22"/>
                <w:lang w:val="en-US" w:eastAsia="en-US"/>
              </w:rPr>
              <w:t>rvp@gatehouse.com</w:t>
            </w:r>
          </w:p>
        </w:tc>
      </w:tr>
      <w:tr w:rsidR="004179F0" w14:paraId="325459C4" w14:textId="77777777">
        <w:tc>
          <w:tcPr>
            <w:tcW w:w="2268" w:type="dxa"/>
          </w:tcPr>
          <w:p w14:paraId="0E5423E3" w14:textId="77777777" w:rsidR="004179F0" w:rsidRDefault="00BA5767">
            <w:pPr>
              <w:snapToGrid w:val="0"/>
              <w:spacing w:after="0"/>
              <w:rPr>
                <w:sz w:val="22"/>
                <w:szCs w:val="22"/>
                <w:lang w:val="en-US" w:eastAsia="en-US"/>
              </w:rPr>
            </w:pPr>
            <w:r>
              <w:rPr>
                <w:sz w:val="22"/>
                <w:szCs w:val="22"/>
                <w:lang w:val="en-US" w:eastAsia="en-US"/>
              </w:rPr>
              <w:t>FGI</w:t>
            </w:r>
          </w:p>
        </w:tc>
        <w:tc>
          <w:tcPr>
            <w:tcW w:w="3175" w:type="dxa"/>
          </w:tcPr>
          <w:p w14:paraId="4CF16A5F" w14:textId="77777777" w:rsidR="004179F0" w:rsidRDefault="00BA5767">
            <w:pPr>
              <w:snapToGrid w:val="0"/>
              <w:spacing w:after="0"/>
              <w:rPr>
                <w:sz w:val="22"/>
                <w:szCs w:val="22"/>
                <w:lang w:val="en-US" w:eastAsia="en-US"/>
              </w:rPr>
            </w:pPr>
            <w:r>
              <w:rPr>
                <w:sz w:val="22"/>
                <w:szCs w:val="22"/>
                <w:lang w:val="en-US" w:eastAsia="en-US"/>
              </w:rPr>
              <w:t>YenHua Li</w:t>
            </w:r>
          </w:p>
        </w:tc>
        <w:tc>
          <w:tcPr>
            <w:tcW w:w="4535" w:type="dxa"/>
          </w:tcPr>
          <w:p w14:paraId="648A8D1C" w14:textId="77777777" w:rsidR="004179F0" w:rsidRDefault="00BA5767">
            <w:pPr>
              <w:snapToGrid w:val="0"/>
              <w:spacing w:after="0"/>
              <w:rPr>
                <w:sz w:val="22"/>
                <w:szCs w:val="22"/>
                <w:lang w:val="en-US" w:eastAsia="en-US"/>
              </w:rPr>
            </w:pPr>
            <w:r>
              <w:rPr>
                <w:sz w:val="22"/>
                <w:szCs w:val="22"/>
                <w:lang w:val="en-US" w:eastAsia="en-US"/>
              </w:rPr>
              <w:t>danielli@fginnov.com</w:t>
            </w:r>
          </w:p>
        </w:tc>
      </w:tr>
      <w:tr w:rsidR="004179F0" w14:paraId="34CDE46F" w14:textId="77777777">
        <w:tc>
          <w:tcPr>
            <w:tcW w:w="2268" w:type="dxa"/>
          </w:tcPr>
          <w:p w14:paraId="690491F0" w14:textId="77777777" w:rsidR="004179F0" w:rsidRDefault="00BA5767">
            <w:pPr>
              <w:snapToGrid w:val="0"/>
              <w:spacing w:after="0"/>
              <w:rPr>
                <w:sz w:val="22"/>
                <w:szCs w:val="22"/>
                <w:lang w:val="en-US" w:eastAsia="en-US"/>
              </w:rPr>
            </w:pPr>
            <w:r>
              <w:rPr>
                <w:sz w:val="22"/>
                <w:szCs w:val="22"/>
                <w:lang w:val="en-US" w:eastAsia="en-US"/>
              </w:rPr>
              <w:t>LG</w:t>
            </w:r>
          </w:p>
        </w:tc>
        <w:tc>
          <w:tcPr>
            <w:tcW w:w="3175" w:type="dxa"/>
          </w:tcPr>
          <w:p w14:paraId="6F5F86F1" w14:textId="77777777" w:rsidR="004179F0" w:rsidRDefault="00BA5767">
            <w:pPr>
              <w:snapToGrid w:val="0"/>
              <w:spacing w:after="0"/>
              <w:rPr>
                <w:sz w:val="22"/>
                <w:szCs w:val="22"/>
                <w:lang w:val="en-US" w:eastAsia="en-US"/>
              </w:rPr>
            </w:pPr>
            <w:r>
              <w:rPr>
                <w:sz w:val="22"/>
                <w:szCs w:val="22"/>
                <w:lang w:val="en-US" w:eastAsia="en-US"/>
              </w:rPr>
              <w:t>Haewook Park</w:t>
            </w:r>
          </w:p>
        </w:tc>
        <w:tc>
          <w:tcPr>
            <w:tcW w:w="4535" w:type="dxa"/>
          </w:tcPr>
          <w:p w14:paraId="3EC8B4D3" w14:textId="77777777" w:rsidR="004179F0" w:rsidRDefault="00BA5767">
            <w:pPr>
              <w:snapToGrid w:val="0"/>
              <w:spacing w:after="0"/>
              <w:rPr>
                <w:sz w:val="22"/>
                <w:szCs w:val="22"/>
                <w:lang w:val="en-US" w:eastAsia="en-US"/>
              </w:rPr>
            </w:pPr>
            <w:r>
              <w:rPr>
                <w:sz w:val="22"/>
                <w:szCs w:val="22"/>
                <w:lang w:val="en-US" w:eastAsia="en-US"/>
              </w:rPr>
              <w:t>haewook.park@lge.com</w:t>
            </w:r>
          </w:p>
        </w:tc>
      </w:tr>
      <w:tr w:rsidR="004179F0" w14:paraId="6D7530AD" w14:textId="77777777">
        <w:tc>
          <w:tcPr>
            <w:tcW w:w="2268" w:type="dxa"/>
          </w:tcPr>
          <w:p w14:paraId="59C151BC" w14:textId="77777777" w:rsidR="004179F0" w:rsidRDefault="00BA5767">
            <w:pPr>
              <w:snapToGrid w:val="0"/>
              <w:spacing w:after="0"/>
              <w:rPr>
                <w:sz w:val="22"/>
                <w:szCs w:val="22"/>
                <w:lang w:val="en-US" w:eastAsia="en-US"/>
              </w:rPr>
            </w:pPr>
            <w:r>
              <w:rPr>
                <w:sz w:val="22"/>
                <w:szCs w:val="22"/>
                <w:lang w:val="en-US" w:eastAsia="en-US"/>
              </w:rPr>
              <w:t>LG</w:t>
            </w:r>
          </w:p>
        </w:tc>
        <w:tc>
          <w:tcPr>
            <w:tcW w:w="3175" w:type="dxa"/>
          </w:tcPr>
          <w:p w14:paraId="68698A36" w14:textId="77777777" w:rsidR="004179F0" w:rsidRDefault="00BA5767">
            <w:pPr>
              <w:snapToGrid w:val="0"/>
              <w:spacing w:after="0"/>
              <w:rPr>
                <w:sz w:val="22"/>
                <w:szCs w:val="22"/>
                <w:lang w:val="en-US" w:eastAsia="en-US"/>
              </w:rPr>
            </w:pPr>
            <w:r>
              <w:rPr>
                <w:sz w:val="22"/>
                <w:szCs w:val="22"/>
                <w:lang w:val="en-US" w:eastAsia="en-US"/>
              </w:rPr>
              <w:t>Seokmin Shin</w:t>
            </w:r>
          </w:p>
        </w:tc>
        <w:tc>
          <w:tcPr>
            <w:tcW w:w="4535" w:type="dxa"/>
          </w:tcPr>
          <w:p w14:paraId="33E82F8E" w14:textId="77777777" w:rsidR="004179F0" w:rsidRDefault="00BA5767">
            <w:pPr>
              <w:snapToGrid w:val="0"/>
              <w:spacing w:after="0"/>
              <w:rPr>
                <w:sz w:val="22"/>
                <w:szCs w:val="22"/>
                <w:lang w:val="en-US" w:eastAsia="en-US"/>
              </w:rPr>
            </w:pPr>
            <w:r>
              <w:rPr>
                <w:sz w:val="22"/>
                <w:szCs w:val="22"/>
                <w:lang w:val="en-US" w:eastAsia="en-US"/>
              </w:rPr>
              <w:t>seokmin.shin@lge.com</w:t>
            </w:r>
          </w:p>
        </w:tc>
      </w:tr>
      <w:tr w:rsidR="004179F0" w14:paraId="55D1E63D" w14:textId="77777777">
        <w:tc>
          <w:tcPr>
            <w:tcW w:w="2268" w:type="dxa"/>
          </w:tcPr>
          <w:p w14:paraId="43D951BC" w14:textId="77777777" w:rsidR="004179F0" w:rsidRDefault="00BA5767">
            <w:pPr>
              <w:snapToGrid w:val="0"/>
              <w:spacing w:after="0"/>
              <w:rPr>
                <w:sz w:val="22"/>
                <w:szCs w:val="22"/>
                <w:lang w:val="en-US" w:eastAsia="en-US"/>
              </w:rPr>
            </w:pPr>
            <w:r>
              <w:rPr>
                <w:sz w:val="22"/>
                <w:szCs w:val="22"/>
                <w:lang w:val="en-US" w:eastAsia="en-US"/>
              </w:rPr>
              <w:t>LG</w:t>
            </w:r>
          </w:p>
        </w:tc>
        <w:tc>
          <w:tcPr>
            <w:tcW w:w="3175" w:type="dxa"/>
          </w:tcPr>
          <w:p w14:paraId="032180ED" w14:textId="77777777" w:rsidR="004179F0" w:rsidRDefault="00BA5767">
            <w:pPr>
              <w:snapToGrid w:val="0"/>
              <w:spacing w:after="0"/>
              <w:rPr>
                <w:sz w:val="22"/>
                <w:szCs w:val="22"/>
                <w:lang w:val="en-US" w:eastAsia="en-US"/>
              </w:rPr>
            </w:pPr>
            <w:r>
              <w:rPr>
                <w:sz w:val="22"/>
                <w:szCs w:val="22"/>
                <w:lang w:val="en-US" w:eastAsia="en-US"/>
              </w:rPr>
              <w:t>Duckhyun Bae</w:t>
            </w:r>
          </w:p>
        </w:tc>
        <w:tc>
          <w:tcPr>
            <w:tcW w:w="4535" w:type="dxa"/>
          </w:tcPr>
          <w:p w14:paraId="375BBF97" w14:textId="77777777" w:rsidR="004179F0" w:rsidRDefault="00BA5767">
            <w:pPr>
              <w:snapToGrid w:val="0"/>
              <w:spacing w:after="0"/>
              <w:rPr>
                <w:sz w:val="22"/>
                <w:szCs w:val="22"/>
                <w:lang w:val="en-US" w:eastAsia="en-US"/>
              </w:rPr>
            </w:pPr>
            <w:r>
              <w:rPr>
                <w:sz w:val="22"/>
                <w:szCs w:val="22"/>
                <w:lang w:val="en-US" w:eastAsia="en-US"/>
              </w:rPr>
              <w:t>duckhyun.bae@lge.com</w:t>
            </w:r>
          </w:p>
        </w:tc>
      </w:tr>
      <w:tr w:rsidR="004179F0" w14:paraId="4846C113" w14:textId="77777777">
        <w:tc>
          <w:tcPr>
            <w:tcW w:w="2268" w:type="dxa"/>
          </w:tcPr>
          <w:p w14:paraId="707A8F98" w14:textId="77777777" w:rsidR="004179F0" w:rsidRDefault="00BA5767">
            <w:pPr>
              <w:snapToGrid w:val="0"/>
              <w:spacing w:after="0"/>
              <w:rPr>
                <w:rFonts w:eastAsia="SimSun"/>
                <w:sz w:val="22"/>
                <w:szCs w:val="22"/>
                <w:lang w:val="en-US" w:eastAsia="zh-CN"/>
              </w:rPr>
            </w:pPr>
            <w:r>
              <w:rPr>
                <w:rFonts w:eastAsia="SimSun"/>
                <w:sz w:val="22"/>
                <w:szCs w:val="22"/>
                <w:lang w:val="en-US" w:eastAsia="zh-CN"/>
              </w:rPr>
              <w:t>Baicells</w:t>
            </w:r>
          </w:p>
        </w:tc>
        <w:tc>
          <w:tcPr>
            <w:tcW w:w="3175" w:type="dxa"/>
          </w:tcPr>
          <w:p w14:paraId="28E3A777" w14:textId="77777777" w:rsidR="004179F0" w:rsidRDefault="00BA5767">
            <w:pPr>
              <w:snapToGrid w:val="0"/>
              <w:spacing w:after="0"/>
              <w:rPr>
                <w:rFonts w:eastAsia="SimSun"/>
                <w:sz w:val="22"/>
                <w:szCs w:val="22"/>
                <w:lang w:val="en-US" w:eastAsia="zh-CN"/>
              </w:rPr>
            </w:pPr>
            <w:r>
              <w:rPr>
                <w:rFonts w:eastAsia="SimSun"/>
                <w:sz w:val="22"/>
                <w:szCs w:val="22"/>
                <w:lang w:val="en-US" w:eastAsia="zh-CN"/>
              </w:rPr>
              <w:t>Xiang Yun</w:t>
            </w:r>
          </w:p>
        </w:tc>
        <w:tc>
          <w:tcPr>
            <w:tcW w:w="4535" w:type="dxa"/>
          </w:tcPr>
          <w:p w14:paraId="409C53C7" w14:textId="77777777" w:rsidR="004179F0" w:rsidRDefault="00BA5767">
            <w:pPr>
              <w:snapToGrid w:val="0"/>
              <w:spacing w:after="0"/>
              <w:rPr>
                <w:sz w:val="22"/>
                <w:szCs w:val="22"/>
                <w:lang w:val="en-US" w:eastAsia="en-US"/>
              </w:rPr>
            </w:pPr>
            <w:r>
              <w:rPr>
                <w:sz w:val="22"/>
                <w:szCs w:val="22"/>
                <w:lang w:val="en-US" w:eastAsia="en-US"/>
              </w:rPr>
              <w:t>yunxiang@baicells.com</w:t>
            </w:r>
          </w:p>
        </w:tc>
      </w:tr>
      <w:tr w:rsidR="004179F0" w14:paraId="08EE9B88" w14:textId="77777777">
        <w:tc>
          <w:tcPr>
            <w:tcW w:w="2268" w:type="dxa"/>
          </w:tcPr>
          <w:p w14:paraId="5D69D031" w14:textId="77777777" w:rsidR="004179F0" w:rsidRDefault="00BA5767">
            <w:pPr>
              <w:snapToGrid w:val="0"/>
              <w:spacing w:after="0"/>
              <w:rPr>
                <w:rFonts w:eastAsia="SimSun"/>
                <w:sz w:val="22"/>
                <w:szCs w:val="22"/>
                <w:lang w:val="en-US" w:eastAsia="zh-CN"/>
              </w:rPr>
            </w:pPr>
            <w:r>
              <w:rPr>
                <w:rFonts w:eastAsia="SimSun"/>
                <w:sz w:val="22"/>
                <w:szCs w:val="22"/>
                <w:lang w:val="en-US" w:eastAsia="zh-CN"/>
              </w:rPr>
              <w:t>Baicells</w:t>
            </w:r>
          </w:p>
        </w:tc>
        <w:tc>
          <w:tcPr>
            <w:tcW w:w="3175" w:type="dxa"/>
          </w:tcPr>
          <w:p w14:paraId="3F64BCEB" w14:textId="77777777" w:rsidR="004179F0" w:rsidRDefault="00BA5767">
            <w:pPr>
              <w:snapToGrid w:val="0"/>
              <w:spacing w:after="0"/>
              <w:rPr>
                <w:rFonts w:eastAsia="SimSun"/>
                <w:sz w:val="22"/>
                <w:szCs w:val="22"/>
                <w:lang w:val="en-US" w:eastAsia="zh-CN"/>
              </w:rPr>
            </w:pPr>
            <w:r>
              <w:rPr>
                <w:rFonts w:eastAsia="SimSun"/>
                <w:sz w:val="22"/>
                <w:szCs w:val="22"/>
                <w:lang w:val="en-US" w:eastAsia="zh-CN"/>
              </w:rPr>
              <w:t>Yong Ding</w:t>
            </w:r>
          </w:p>
        </w:tc>
        <w:tc>
          <w:tcPr>
            <w:tcW w:w="4535" w:type="dxa"/>
          </w:tcPr>
          <w:p w14:paraId="16B06A66" w14:textId="77777777" w:rsidR="004179F0" w:rsidRDefault="00BA5767">
            <w:pPr>
              <w:snapToGrid w:val="0"/>
              <w:spacing w:after="0"/>
              <w:rPr>
                <w:sz w:val="22"/>
                <w:szCs w:val="22"/>
                <w:lang w:val="en-US" w:eastAsia="en-US"/>
              </w:rPr>
            </w:pPr>
            <w:r>
              <w:rPr>
                <w:sz w:val="22"/>
                <w:szCs w:val="22"/>
                <w:lang w:val="en-US" w:eastAsia="en-US"/>
              </w:rPr>
              <w:t>dingyong@baicells.com</w:t>
            </w:r>
          </w:p>
        </w:tc>
      </w:tr>
      <w:tr w:rsidR="004179F0" w14:paraId="3A17E788" w14:textId="77777777">
        <w:tc>
          <w:tcPr>
            <w:tcW w:w="2268" w:type="dxa"/>
          </w:tcPr>
          <w:p w14:paraId="44D16707" w14:textId="77777777" w:rsidR="004179F0" w:rsidRDefault="00BA5767">
            <w:pPr>
              <w:snapToGrid w:val="0"/>
              <w:spacing w:after="0"/>
              <w:rPr>
                <w:rFonts w:eastAsiaTheme="minorEastAsia"/>
                <w:sz w:val="22"/>
                <w:szCs w:val="22"/>
                <w:lang w:val="en-US"/>
              </w:rPr>
            </w:pPr>
            <w:r>
              <w:rPr>
                <w:rFonts w:eastAsiaTheme="minorEastAsia"/>
                <w:sz w:val="22"/>
                <w:szCs w:val="22"/>
                <w:lang w:val="en-US"/>
              </w:rPr>
              <w:t>Sharp</w:t>
            </w:r>
          </w:p>
        </w:tc>
        <w:tc>
          <w:tcPr>
            <w:tcW w:w="3175" w:type="dxa"/>
          </w:tcPr>
          <w:p w14:paraId="306A6158" w14:textId="77777777" w:rsidR="004179F0" w:rsidRDefault="00BA5767">
            <w:pPr>
              <w:snapToGrid w:val="0"/>
              <w:spacing w:after="0"/>
              <w:rPr>
                <w:rFonts w:eastAsiaTheme="minorEastAsia"/>
                <w:sz w:val="22"/>
                <w:szCs w:val="22"/>
                <w:lang w:val="en-US"/>
              </w:rPr>
            </w:pPr>
            <w:r>
              <w:rPr>
                <w:rFonts w:eastAsiaTheme="minorEastAsia"/>
                <w:sz w:val="22"/>
                <w:szCs w:val="22"/>
                <w:lang w:val="en-US"/>
              </w:rPr>
              <w:t>Tomoki Yoshimura</w:t>
            </w:r>
          </w:p>
        </w:tc>
        <w:tc>
          <w:tcPr>
            <w:tcW w:w="4535" w:type="dxa"/>
          </w:tcPr>
          <w:p w14:paraId="7C2532B9" w14:textId="77777777" w:rsidR="004179F0" w:rsidRDefault="00BA5767">
            <w:pPr>
              <w:snapToGrid w:val="0"/>
              <w:spacing w:after="0"/>
              <w:rPr>
                <w:sz w:val="22"/>
                <w:szCs w:val="22"/>
                <w:lang w:val="en-US"/>
              </w:rPr>
            </w:pPr>
            <w:r>
              <w:rPr>
                <w:sz w:val="22"/>
                <w:szCs w:val="22"/>
                <w:lang w:val="en-US"/>
              </w:rPr>
              <w:t>yoshimurat@sharplabs.com</w:t>
            </w:r>
          </w:p>
        </w:tc>
      </w:tr>
      <w:tr w:rsidR="004179F0" w14:paraId="171B1C33" w14:textId="77777777">
        <w:tc>
          <w:tcPr>
            <w:tcW w:w="2268" w:type="dxa"/>
          </w:tcPr>
          <w:p w14:paraId="421A1DDA" w14:textId="77777777" w:rsidR="004179F0" w:rsidRDefault="00BA5767">
            <w:pPr>
              <w:snapToGrid w:val="0"/>
              <w:rPr>
                <w:rFonts w:eastAsiaTheme="minorEastAsia"/>
                <w:sz w:val="22"/>
                <w:szCs w:val="22"/>
                <w:lang w:val="en-US"/>
              </w:rPr>
            </w:pPr>
            <w:r>
              <w:rPr>
                <w:rFonts w:eastAsia="SimSun"/>
                <w:sz w:val="22"/>
                <w:szCs w:val="22"/>
                <w:lang w:val="en-US" w:eastAsia="zh-CN"/>
              </w:rPr>
              <w:t>China Telecom</w:t>
            </w:r>
          </w:p>
        </w:tc>
        <w:tc>
          <w:tcPr>
            <w:tcW w:w="3175" w:type="dxa"/>
          </w:tcPr>
          <w:p w14:paraId="7EF81F0A" w14:textId="77777777" w:rsidR="004179F0" w:rsidRDefault="00BA5767">
            <w:pPr>
              <w:snapToGrid w:val="0"/>
              <w:rPr>
                <w:rFonts w:eastAsiaTheme="minorEastAsia"/>
                <w:sz w:val="22"/>
                <w:szCs w:val="22"/>
                <w:lang w:val="en-US"/>
              </w:rPr>
            </w:pPr>
            <w:r>
              <w:rPr>
                <w:rFonts w:eastAsia="SimSun"/>
                <w:sz w:val="22"/>
                <w:szCs w:val="22"/>
                <w:lang w:val="en-US" w:eastAsia="zh-CN"/>
              </w:rPr>
              <w:t>Jianchi Zhu</w:t>
            </w:r>
          </w:p>
        </w:tc>
        <w:tc>
          <w:tcPr>
            <w:tcW w:w="4535" w:type="dxa"/>
          </w:tcPr>
          <w:p w14:paraId="0FCBC396" w14:textId="77777777" w:rsidR="004179F0" w:rsidRDefault="00BA5767">
            <w:pPr>
              <w:snapToGrid w:val="0"/>
              <w:rPr>
                <w:sz w:val="22"/>
                <w:szCs w:val="22"/>
                <w:lang w:val="en-US"/>
              </w:rPr>
            </w:pPr>
            <w:r>
              <w:rPr>
                <w:rFonts w:eastAsia="SimSun"/>
                <w:sz w:val="22"/>
                <w:szCs w:val="22"/>
                <w:lang w:val="en-US" w:eastAsia="zh-CN"/>
              </w:rPr>
              <w:t>zhujc@chinatelecom.cn</w:t>
            </w:r>
          </w:p>
        </w:tc>
      </w:tr>
    </w:tbl>
    <w:p w14:paraId="061587AE" w14:textId="77777777" w:rsidR="004179F0" w:rsidRDefault="004179F0">
      <w:pPr>
        <w:snapToGrid w:val="0"/>
        <w:spacing w:before="60" w:after="60"/>
        <w:jc w:val="both"/>
        <w:rPr>
          <w:rFonts w:eastAsiaTheme="minorEastAsia"/>
          <w:sz w:val="22"/>
          <w:lang w:val="en-US"/>
        </w:rPr>
      </w:pPr>
    </w:p>
    <w:sectPr w:rsidR="004179F0">
      <w:footerReference w:type="default" r:id="rId33"/>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F0EC8" w14:textId="77777777" w:rsidR="005A6249" w:rsidRDefault="005A6249">
      <w:r>
        <w:separator/>
      </w:r>
    </w:p>
  </w:endnote>
  <w:endnote w:type="continuationSeparator" w:id="0">
    <w:p w14:paraId="7491399A" w14:textId="77777777" w:rsidR="005A6249" w:rsidRDefault="005A6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7334E" w14:textId="77777777" w:rsidR="004179F0" w:rsidRDefault="00BA5767">
    <w:pPr>
      <w:pStyle w:val="af"/>
      <w:jc w:val="center"/>
      <w:rPr>
        <w:sz w:val="22"/>
      </w:rPr>
    </w:pPr>
    <w:r>
      <w:rPr>
        <w:rStyle w:val="af8"/>
        <w:rFonts w:eastAsia="ＭＳ ゴシック"/>
      </w:rPr>
      <w:t xml:space="preserve">- </w:t>
    </w:r>
    <w:r>
      <w:rPr>
        <w:rStyle w:val="af8"/>
        <w:rFonts w:eastAsia="ＭＳ ゴシック"/>
      </w:rPr>
      <w:fldChar w:fldCharType="begin"/>
    </w:r>
    <w:r>
      <w:rPr>
        <w:rStyle w:val="af8"/>
        <w:rFonts w:eastAsia="ＭＳ ゴシック"/>
      </w:rPr>
      <w:instrText xml:space="preserve"> PAGE </w:instrText>
    </w:r>
    <w:r>
      <w:rPr>
        <w:rStyle w:val="af8"/>
        <w:rFonts w:eastAsia="ＭＳ ゴシック"/>
      </w:rPr>
      <w:fldChar w:fldCharType="separate"/>
    </w:r>
    <w:r w:rsidR="0011478C">
      <w:rPr>
        <w:rStyle w:val="af8"/>
        <w:rFonts w:eastAsia="ＭＳ ゴシック"/>
        <w:noProof/>
      </w:rPr>
      <w:t>24</w:t>
    </w:r>
    <w:r>
      <w:rPr>
        <w:rStyle w:val="af8"/>
        <w:rFonts w:eastAsia="ＭＳ ゴシック"/>
      </w:rPr>
      <w:fldChar w:fldCharType="end"/>
    </w:r>
    <w:r>
      <w:rPr>
        <w:rStyle w:val="af8"/>
        <w:rFonts w:eastAsia="ＭＳ ゴシック"/>
      </w:rPr>
      <w:t>/</w:t>
    </w:r>
    <w:r>
      <w:rPr>
        <w:rStyle w:val="af8"/>
        <w:rFonts w:eastAsia="ＭＳ ゴシック"/>
      </w:rPr>
      <w:fldChar w:fldCharType="begin"/>
    </w:r>
    <w:r>
      <w:rPr>
        <w:rStyle w:val="af8"/>
        <w:rFonts w:eastAsia="ＭＳ ゴシック"/>
      </w:rPr>
      <w:instrText xml:space="preserve"> NUMPAGES </w:instrText>
    </w:r>
    <w:r>
      <w:rPr>
        <w:rStyle w:val="af8"/>
        <w:rFonts w:eastAsia="ＭＳ ゴシック"/>
      </w:rPr>
      <w:fldChar w:fldCharType="separate"/>
    </w:r>
    <w:r w:rsidR="0011478C">
      <w:rPr>
        <w:rStyle w:val="af8"/>
        <w:rFonts w:eastAsia="ＭＳ ゴシック"/>
        <w:noProof/>
      </w:rPr>
      <w:t>92</w:t>
    </w:r>
    <w:r>
      <w:rPr>
        <w:rStyle w:val="af8"/>
        <w:rFonts w:eastAsia="ＭＳ ゴシック"/>
      </w:rPr>
      <w:fldChar w:fldCharType="end"/>
    </w:r>
    <w:r>
      <w:rPr>
        <w:rStyle w:val="af8"/>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3E75C" w14:textId="77777777" w:rsidR="005A6249" w:rsidRDefault="005A6249">
      <w:r>
        <w:separator/>
      </w:r>
    </w:p>
  </w:footnote>
  <w:footnote w:type="continuationSeparator" w:id="0">
    <w:p w14:paraId="5F8B2556" w14:textId="77777777" w:rsidR="005A6249" w:rsidRDefault="005A62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1" w15:restartNumberingAfterBreak="0">
    <w:nsid w:val="039E71D8"/>
    <w:multiLevelType w:val="multilevel"/>
    <w:tmpl w:val="039E71D8"/>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CE5AC0"/>
    <w:multiLevelType w:val="multilevel"/>
    <w:tmpl w:val="05CE5AC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8DF16DA"/>
    <w:multiLevelType w:val="multilevel"/>
    <w:tmpl w:val="08DF16D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FCC418F"/>
    <w:multiLevelType w:val="multilevel"/>
    <w:tmpl w:val="0FCC41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D80E10"/>
    <w:multiLevelType w:val="multilevel"/>
    <w:tmpl w:val="12D80E10"/>
    <w:lvl w:ilvl="0">
      <w:start w:val="5"/>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F8140A3"/>
    <w:multiLevelType w:val="multilevel"/>
    <w:tmpl w:val="1F8140A3"/>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8" w15:restartNumberingAfterBreak="0">
    <w:nsid w:val="255C64D9"/>
    <w:multiLevelType w:val="multilevel"/>
    <w:tmpl w:val="255C64D9"/>
    <w:lvl w:ilvl="0">
      <w:start w:val="1"/>
      <w:numFmt w:val="decimal"/>
      <w:lvlText w:val="[%1]"/>
      <w:lvlJc w:val="left"/>
      <w:pPr>
        <w:ind w:left="425" w:hanging="425"/>
      </w:pPr>
      <w:rPr>
        <w:rFonts w:hint="eastAsia"/>
        <w:b w:val="0"/>
        <w:bCs/>
        <w:sz w:val="22"/>
        <w:szCs w:val="20"/>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8A91962"/>
    <w:multiLevelType w:val="multilevel"/>
    <w:tmpl w:val="28A91962"/>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AB65016"/>
    <w:multiLevelType w:val="multilevel"/>
    <w:tmpl w:val="2AB6501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32005995"/>
    <w:multiLevelType w:val="multilevel"/>
    <w:tmpl w:val="3200599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B7127AC"/>
    <w:multiLevelType w:val="multilevel"/>
    <w:tmpl w:val="3B7127A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5" w15:restartNumberingAfterBreak="0">
    <w:nsid w:val="3C443B3A"/>
    <w:multiLevelType w:val="multilevel"/>
    <w:tmpl w:val="3C443B3A"/>
    <w:lvl w:ilvl="0">
      <w:start w:val="1"/>
      <w:numFmt w:val="decimal"/>
      <w:lvlText w:val="%1)"/>
      <w:lvlJc w:val="left"/>
      <w:pPr>
        <w:ind w:left="360" w:hanging="360"/>
      </w:pPr>
      <w:rPr>
        <w:rFonts w:eastAsia="SimSu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62A54CF"/>
    <w:multiLevelType w:val="multilevel"/>
    <w:tmpl w:val="562A54C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9"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4626665">
    <w:abstractNumId w:val="0"/>
  </w:num>
  <w:num w:numId="2" w16cid:durableId="437680017">
    <w:abstractNumId w:val="13"/>
  </w:num>
  <w:num w:numId="3" w16cid:durableId="1085107245">
    <w:abstractNumId w:val="18"/>
  </w:num>
  <w:num w:numId="4" w16cid:durableId="849687196">
    <w:abstractNumId w:val="20"/>
  </w:num>
  <w:num w:numId="5" w16cid:durableId="255486145">
    <w:abstractNumId w:val="11"/>
  </w:num>
  <w:num w:numId="6" w16cid:durableId="1035543832">
    <w:abstractNumId w:val="17"/>
  </w:num>
  <w:num w:numId="7" w16cid:durableId="388459333">
    <w:abstractNumId w:val="6"/>
  </w:num>
  <w:num w:numId="8" w16cid:durableId="508300335">
    <w:abstractNumId w:val="1"/>
  </w:num>
  <w:num w:numId="9" w16cid:durableId="1677347326">
    <w:abstractNumId w:val="5"/>
  </w:num>
  <w:num w:numId="10" w16cid:durableId="1110972545">
    <w:abstractNumId w:val="2"/>
  </w:num>
  <w:num w:numId="11" w16cid:durableId="1110466003">
    <w:abstractNumId w:val="12"/>
  </w:num>
  <w:num w:numId="12" w16cid:durableId="1273247924">
    <w:abstractNumId w:val="16"/>
  </w:num>
  <w:num w:numId="13" w16cid:durableId="707727516">
    <w:abstractNumId w:val="7"/>
  </w:num>
  <w:num w:numId="14" w16cid:durableId="493301013">
    <w:abstractNumId w:val="4"/>
  </w:num>
  <w:num w:numId="15" w16cid:durableId="262881577">
    <w:abstractNumId w:val="10"/>
  </w:num>
  <w:num w:numId="16" w16cid:durableId="2030253266">
    <w:abstractNumId w:val="15"/>
  </w:num>
  <w:num w:numId="17" w16cid:durableId="1193423904">
    <w:abstractNumId w:val="3"/>
  </w:num>
  <w:num w:numId="18" w16cid:durableId="126625190">
    <w:abstractNumId w:val="9"/>
  </w:num>
  <w:num w:numId="19" w16cid:durableId="861016340">
    <w:abstractNumId w:val="8"/>
  </w:num>
  <w:num w:numId="20" w16cid:durableId="694960218">
    <w:abstractNumId w:val="19"/>
  </w:num>
  <w:num w:numId="21" w16cid:durableId="1032224182">
    <w:abstractNumId w:val="14"/>
  </w:num>
  <w:num w:numId="22" w16cid:durableId="888613919">
    <w:abstractNumId w:val="5"/>
  </w:num>
  <w:num w:numId="23" w16cid:durableId="66135107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Stefan Eriksson G">
    <w15:presenceInfo w15:providerId="AD" w15:userId="S::stefan.g.eriksson@ericsson.com::5554ba62-ab71-4261-bd2e-ea24679ba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activeWritingStyle w:appName="MSWord" w:lang="es-ES"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activeWritingStyle w:appName="MSWord" w:lang="es-ES" w:vendorID="64" w:dllVersion="0" w:nlCheck="1" w:checkStyle="0"/>
  <w:activeWritingStyle w:appName="MSWord" w:lang="da-DK" w:vendorID="64" w:dllVersion="0" w:nlCheck="1" w:checkStyle="0"/>
  <w:activeWritingStyle w:appName="MSWord" w:lang="ja-JP" w:vendorID="64" w:dllVersion="0" w:nlCheck="1" w:checkStyle="1"/>
  <w:activeWritingStyle w:appName="MSWord" w:lang="it-IT" w:vendorID="64" w:dllVersion="0" w:nlCheck="1" w:checkStyle="0"/>
  <w:activeWritingStyle w:appName="MSWord" w:lang="pl-PL" w:vendorID="64" w:dllVersion="0" w:nlCheck="1" w:checkStyle="0"/>
  <w:activeWritingStyle w:appName="MSWord" w:lang="en-US"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NjNTVjNDE4Mjc4OTIxMWYzNDM1NzMzNGIwZWJmNWQifQ=="/>
  </w:docVars>
  <w:rsids>
    <w:rsidRoot w:val="00036917"/>
    <w:rsid w:val="00000156"/>
    <w:rsid w:val="00000204"/>
    <w:rsid w:val="0000022B"/>
    <w:rsid w:val="000004A4"/>
    <w:rsid w:val="00000594"/>
    <w:rsid w:val="00000924"/>
    <w:rsid w:val="00000D49"/>
    <w:rsid w:val="00000ED9"/>
    <w:rsid w:val="000010AD"/>
    <w:rsid w:val="00001837"/>
    <w:rsid w:val="00001998"/>
    <w:rsid w:val="000019EE"/>
    <w:rsid w:val="00001A1F"/>
    <w:rsid w:val="00001ADC"/>
    <w:rsid w:val="00001BCB"/>
    <w:rsid w:val="00001BF1"/>
    <w:rsid w:val="0000228E"/>
    <w:rsid w:val="000022AE"/>
    <w:rsid w:val="00002536"/>
    <w:rsid w:val="0000255B"/>
    <w:rsid w:val="0000269E"/>
    <w:rsid w:val="00002AFC"/>
    <w:rsid w:val="00002BC8"/>
    <w:rsid w:val="00003078"/>
    <w:rsid w:val="00003973"/>
    <w:rsid w:val="00003A56"/>
    <w:rsid w:val="00003F33"/>
    <w:rsid w:val="00003F7F"/>
    <w:rsid w:val="0000408B"/>
    <w:rsid w:val="000041B5"/>
    <w:rsid w:val="000044B4"/>
    <w:rsid w:val="00004995"/>
    <w:rsid w:val="00004C7C"/>
    <w:rsid w:val="00004D80"/>
    <w:rsid w:val="00004DDA"/>
    <w:rsid w:val="00004F25"/>
    <w:rsid w:val="0000522B"/>
    <w:rsid w:val="0000530F"/>
    <w:rsid w:val="00005401"/>
    <w:rsid w:val="0000546F"/>
    <w:rsid w:val="00005892"/>
    <w:rsid w:val="00005992"/>
    <w:rsid w:val="00005AF9"/>
    <w:rsid w:val="00005B74"/>
    <w:rsid w:val="00005C54"/>
    <w:rsid w:val="00005C60"/>
    <w:rsid w:val="00005D4B"/>
    <w:rsid w:val="0000600D"/>
    <w:rsid w:val="00006066"/>
    <w:rsid w:val="000063EA"/>
    <w:rsid w:val="00006645"/>
    <w:rsid w:val="0000690C"/>
    <w:rsid w:val="00006D37"/>
    <w:rsid w:val="00007533"/>
    <w:rsid w:val="00007889"/>
    <w:rsid w:val="00007AD6"/>
    <w:rsid w:val="00007AE0"/>
    <w:rsid w:val="00007DBD"/>
    <w:rsid w:val="00007E3D"/>
    <w:rsid w:val="00007F10"/>
    <w:rsid w:val="00007F20"/>
    <w:rsid w:val="0001012D"/>
    <w:rsid w:val="0001038D"/>
    <w:rsid w:val="0001039F"/>
    <w:rsid w:val="00010A06"/>
    <w:rsid w:val="00010B6C"/>
    <w:rsid w:val="00010F71"/>
    <w:rsid w:val="00011415"/>
    <w:rsid w:val="00011941"/>
    <w:rsid w:val="00011A35"/>
    <w:rsid w:val="000120DA"/>
    <w:rsid w:val="0001241A"/>
    <w:rsid w:val="0001243E"/>
    <w:rsid w:val="00012506"/>
    <w:rsid w:val="0001251B"/>
    <w:rsid w:val="0001297C"/>
    <w:rsid w:val="00012C0A"/>
    <w:rsid w:val="00012DFF"/>
    <w:rsid w:val="00012E98"/>
    <w:rsid w:val="00013369"/>
    <w:rsid w:val="00013891"/>
    <w:rsid w:val="000139A9"/>
    <w:rsid w:val="00013B31"/>
    <w:rsid w:val="00014899"/>
    <w:rsid w:val="00015001"/>
    <w:rsid w:val="00015384"/>
    <w:rsid w:val="000153FF"/>
    <w:rsid w:val="0001547A"/>
    <w:rsid w:val="00015511"/>
    <w:rsid w:val="000155AE"/>
    <w:rsid w:val="00015DD7"/>
    <w:rsid w:val="00015E48"/>
    <w:rsid w:val="00016090"/>
    <w:rsid w:val="0001628B"/>
    <w:rsid w:val="00016341"/>
    <w:rsid w:val="000164FB"/>
    <w:rsid w:val="00016820"/>
    <w:rsid w:val="00016846"/>
    <w:rsid w:val="0001687D"/>
    <w:rsid w:val="00016BE7"/>
    <w:rsid w:val="00016CBF"/>
    <w:rsid w:val="00016F78"/>
    <w:rsid w:val="0001734F"/>
    <w:rsid w:val="000173ED"/>
    <w:rsid w:val="000177D5"/>
    <w:rsid w:val="0001784F"/>
    <w:rsid w:val="00017929"/>
    <w:rsid w:val="00017C75"/>
    <w:rsid w:val="0002046B"/>
    <w:rsid w:val="000207C3"/>
    <w:rsid w:val="000207C6"/>
    <w:rsid w:val="000208F2"/>
    <w:rsid w:val="00020B59"/>
    <w:rsid w:val="00020D76"/>
    <w:rsid w:val="000212BB"/>
    <w:rsid w:val="00021469"/>
    <w:rsid w:val="00021545"/>
    <w:rsid w:val="000216F1"/>
    <w:rsid w:val="000216FF"/>
    <w:rsid w:val="000219CD"/>
    <w:rsid w:val="00021AF2"/>
    <w:rsid w:val="00021AF7"/>
    <w:rsid w:val="00021C12"/>
    <w:rsid w:val="000220BA"/>
    <w:rsid w:val="00022116"/>
    <w:rsid w:val="00022E12"/>
    <w:rsid w:val="00022E33"/>
    <w:rsid w:val="00022E5B"/>
    <w:rsid w:val="00022EC9"/>
    <w:rsid w:val="00023033"/>
    <w:rsid w:val="000233B7"/>
    <w:rsid w:val="00023516"/>
    <w:rsid w:val="00024132"/>
    <w:rsid w:val="000243FB"/>
    <w:rsid w:val="00024474"/>
    <w:rsid w:val="0002447B"/>
    <w:rsid w:val="00024ABF"/>
    <w:rsid w:val="00024B4F"/>
    <w:rsid w:val="00024E9C"/>
    <w:rsid w:val="00025658"/>
    <w:rsid w:val="00025B78"/>
    <w:rsid w:val="00025D34"/>
    <w:rsid w:val="00025D3B"/>
    <w:rsid w:val="00025F9F"/>
    <w:rsid w:val="000267D6"/>
    <w:rsid w:val="0002700E"/>
    <w:rsid w:val="0002724D"/>
    <w:rsid w:val="0002786C"/>
    <w:rsid w:val="00027A3C"/>
    <w:rsid w:val="00027D68"/>
    <w:rsid w:val="0003016F"/>
    <w:rsid w:val="0003024D"/>
    <w:rsid w:val="00030E53"/>
    <w:rsid w:val="00031490"/>
    <w:rsid w:val="00031738"/>
    <w:rsid w:val="000319C0"/>
    <w:rsid w:val="00031A54"/>
    <w:rsid w:val="00031B8A"/>
    <w:rsid w:val="00031CAD"/>
    <w:rsid w:val="000322B6"/>
    <w:rsid w:val="00032415"/>
    <w:rsid w:val="00032526"/>
    <w:rsid w:val="000325D4"/>
    <w:rsid w:val="00032D56"/>
    <w:rsid w:val="00032DBF"/>
    <w:rsid w:val="00032E59"/>
    <w:rsid w:val="00033026"/>
    <w:rsid w:val="00033479"/>
    <w:rsid w:val="000334F4"/>
    <w:rsid w:val="00033641"/>
    <w:rsid w:val="000339FC"/>
    <w:rsid w:val="00033AEC"/>
    <w:rsid w:val="00033E6D"/>
    <w:rsid w:val="00033ED9"/>
    <w:rsid w:val="00033F1B"/>
    <w:rsid w:val="000341ED"/>
    <w:rsid w:val="00034A93"/>
    <w:rsid w:val="00034AFD"/>
    <w:rsid w:val="00034C79"/>
    <w:rsid w:val="00034DAA"/>
    <w:rsid w:val="00034E72"/>
    <w:rsid w:val="00035038"/>
    <w:rsid w:val="0003518B"/>
    <w:rsid w:val="00035276"/>
    <w:rsid w:val="00035301"/>
    <w:rsid w:val="000354C6"/>
    <w:rsid w:val="00035722"/>
    <w:rsid w:val="00035725"/>
    <w:rsid w:val="00035D7C"/>
    <w:rsid w:val="00035DFE"/>
    <w:rsid w:val="00035F61"/>
    <w:rsid w:val="0003638A"/>
    <w:rsid w:val="00036696"/>
    <w:rsid w:val="00036917"/>
    <w:rsid w:val="000369AF"/>
    <w:rsid w:val="00036CE2"/>
    <w:rsid w:val="00036DA7"/>
    <w:rsid w:val="00036E9C"/>
    <w:rsid w:val="00036F2E"/>
    <w:rsid w:val="000373FB"/>
    <w:rsid w:val="0003782E"/>
    <w:rsid w:val="0003786D"/>
    <w:rsid w:val="000378B1"/>
    <w:rsid w:val="000378C5"/>
    <w:rsid w:val="000378FD"/>
    <w:rsid w:val="0003793A"/>
    <w:rsid w:val="00037AAB"/>
    <w:rsid w:val="00037B0A"/>
    <w:rsid w:val="00037BEB"/>
    <w:rsid w:val="00037D20"/>
    <w:rsid w:val="00037E51"/>
    <w:rsid w:val="0004009F"/>
    <w:rsid w:val="000403DE"/>
    <w:rsid w:val="000403E5"/>
    <w:rsid w:val="0004042E"/>
    <w:rsid w:val="000404A6"/>
    <w:rsid w:val="00040BD9"/>
    <w:rsid w:val="000413E1"/>
    <w:rsid w:val="00041407"/>
    <w:rsid w:val="000414D2"/>
    <w:rsid w:val="00041578"/>
    <w:rsid w:val="00041699"/>
    <w:rsid w:val="00041715"/>
    <w:rsid w:val="00041C5B"/>
    <w:rsid w:val="00041D36"/>
    <w:rsid w:val="000420B4"/>
    <w:rsid w:val="0004270D"/>
    <w:rsid w:val="00042BDE"/>
    <w:rsid w:val="00043832"/>
    <w:rsid w:val="000438F6"/>
    <w:rsid w:val="00043CE6"/>
    <w:rsid w:val="00043E06"/>
    <w:rsid w:val="00043E91"/>
    <w:rsid w:val="00043F47"/>
    <w:rsid w:val="00043FB2"/>
    <w:rsid w:val="0004416C"/>
    <w:rsid w:val="000445C0"/>
    <w:rsid w:val="00044802"/>
    <w:rsid w:val="0004482F"/>
    <w:rsid w:val="00044AB6"/>
    <w:rsid w:val="00044B96"/>
    <w:rsid w:val="0004527C"/>
    <w:rsid w:val="00045994"/>
    <w:rsid w:val="00045AE5"/>
    <w:rsid w:val="00045DA7"/>
    <w:rsid w:val="00045E79"/>
    <w:rsid w:val="00046170"/>
    <w:rsid w:val="0004617F"/>
    <w:rsid w:val="0004620F"/>
    <w:rsid w:val="000463F5"/>
    <w:rsid w:val="00046576"/>
    <w:rsid w:val="00046AB6"/>
    <w:rsid w:val="00046BD6"/>
    <w:rsid w:val="00046C36"/>
    <w:rsid w:val="000473AF"/>
    <w:rsid w:val="00047435"/>
    <w:rsid w:val="000474F1"/>
    <w:rsid w:val="0004756C"/>
    <w:rsid w:val="00047A14"/>
    <w:rsid w:val="00047C54"/>
    <w:rsid w:val="00047E01"/>
    <w:rsid w:val="00047EB1"/>
    <w:rsid w:val="000501EB"/>
    <w:rsid w:val="000502BD"/>
    <w:rsid w:val="000503D2"/>
    <w:rsid w:val="00050486"/>
    <w:rsid w:val="0005049D"/>
    <w:rsid w:val="000504A1"/>
    <w:rsid w:val="00050596"/>
    <w:rsid w:val="000507A0"/>
    <w:rsid w:val="000507E8"/>
    <w:rsid w:val="00050BAA"/>
    <w:rsid w:val="0005135F"/>
    <w:rsid w:val="00051485"/>
    <w:rsid w:val="000514EA"/>
    <w:rsid w:val="00051F5A"/>
    <w:rsid w:val="00051FC2"/>
    <w:rsid w:val="0005222A"/>
    <w:rsid w:val="00052465"/>
    <w:rsid w:val="000524CE"/>
    <w:rsid w:val="00052BE7"/>
    <w:rsid w:val="00052D2F"/>
    <w:rsid w:val="00052F1A"/>
    <w:rsid w:val="00053095"/>
    <w:rsid w:val="000537A4"/>
    <w:rsid w:val="0005380A"/>
    <w:rsid w:val="00053AB7"/>
    <w:rsid w:val="00053B08"/>
    <w:rsid w:val="00053B5E"/>
    <w:rsid w:val="00053BFC"/>
    <w:rsid w:val="00054235"/>
    <w:rsid w:val="000542B5"/>
    <w:rsid w:val="00054622"/>
    <w:rsid w:val="00054A1C"/>
    <w:rsid w:val="00054BAD"/>
    <w:rsid w:val="00054CED"/>
    <w:rsid w:val="00054FF8"/>
    <w:rsid w:val="00055087"/>
    <w:rsid w:val="000550B8"/>
    <w:rsid w:val="000553DE"/>
    <w:rsid w:val="00055942"/>
    <w:rsid w:val="00055DC7"/>
    <w:rsid w:val="00055F29"/>
    <w:rsid w:val="00056139"/>
    <w:rsid w:val="00056211"/>
    <w:rsid w:val="00056482"/>
    <w:rsid w:val="00056631"/>
    <w:rsid w:val="0005703C"/>
    <w:rsid w:val="000572B0"/>
    <w:rsid w:val="00057481"/>
    <w:rsid w:val="000575C0"/>
    <w:rsid w:val="00057896"/>
    <w:rsid w:val="000578B8"/>
    <w:rsid w:val="00057A56"/>
    <w:rsid w:val="00057C70"/>
    <w:rsid w:val="00057F42"/>
    <w:rsid w:val="00057FC2"/>
    <w:rsid w:val="0006006F"/>
    <w:rsid w:val="00060523"/>
    <w:rsid w:val="0006091A"/>
    <w:rsid w:val="00060B82"/>
    <w:rsid w:val="00060D05"/>
    <w:rsid w:val="00060F19"/>
    <w:rsid w:val="00060FE5"/>
    <w:rsid w:val="0006106B"/>
    <w:rsid w:val="00061140"/>
    <w:rsid w:val="00061439"/>
    <w:rsid w:val="000616EA"/>
    <w:rsid w:val="000617DA"/>
    <w:rsid w:val="00061A23"/>
    <w:rsid w:val="00061F2C"/>
    <w:rsid w:val="00062229"/>
    <w:rsid w:val="00062297"/>
    <w:rsid w:val="00062A4A"/>
    <w:rsid w:val="00062DD3"/>
    <w:rsid w:val="00062E39"/>
    <w:rsid w:val="00062E9D"/>
    <w:rsid w:val="00063130"/>
    <w:rsid w:val="00063776"/>
    <w:rsid w:val="00063798"/>
    <w:rsid w:val="00063894"/>
    <w:rsid w:val="00063997"/>
    <w:rsid w:val="000645EA"/>
    <w:rsid w:val="00064617"/>
    <w:rsid w:val="000649BE"/>
    <w:rsid w:val="00064E44"/>
    <w:rsid w:val="000652B0"/>
    <w:rsid w:val="00065379"/>
    <w:rsid w:val="0006554E"/>
    <w:rsid w:val="00065723"/>
    <w:rsid w:val="00065D80"/>
    <w:rsid w:val="00065DE4"/>
    <w:rsid w:val="00065E11"/>
    <w:rsid w:val="00065F78"/>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CE0"/>
    <w:rsid w:val="00071D02"/>
    <w:rsid w:val="00071D9C"/>
    <w:rsid w:val="0007253E"/>
    <w:rsid w:val="000725F2"/>
    <w:rsid w:val="00072953"/>
    <w:rsid w:val="00072998"/>
    <w:rsid w:val="00072BE4"/>
    <w:rsid w:val="00072D04"/>
    <w:rsid w:val="0007302B"/>
    <w:rsid w:val="00073046"/>
    <w:rsid w:val="00073114"/>
    <w:rsid w:val="000733C3"/>
    <w:rsid w:val="000733F6"/>
    <w:rsid w:val="000734CD"/>
    <w:rsid w:val="00073891"/>
    <w:rsid w:val="0007396D"/>
    <w:rsid w:val="00073A84"/>
    <w:rsid w:val="00073C77"/>
    <w:rsid w:val="00074417"/>
    <w:rsid w:val="000744DC"/>
    <w:rsid w:val="00074846"/>
    <w:rsid w:val="00074897"/>
    <w:rsid w:val="00074DCB"/>
    <w:rsid w:val="00075012"/>
    <w:rsid w:val="000750E3"/>
    <w:rsid w:val="00075498"/>
    <w:rsid w:val="0007585B"/>
    <w:rsid w:val="00075879"/>
    <w:rsid w:val="00075AB3"/>
    <w:rsid w:val="00075C87"/>
    <w:rsid w:val="0007603A"/>
    <w:rsid w:val="000761E9"/>
    <w:rsid w:val="0007625B"/>
    <w:rsid w:val="00076C63"/>
    <w:rsid w:val="00077020"/>
    <w:rsid w:val="0007776B"/>
    <w:rsid w:val="000779A9"/>
    <w:rsid w:val="00077FFC"/>
    <w:rsid w:val="0008010E"/>
    <w:rsid w:val="000801AC"/>
    <w:rsid w:val="000802F7"/>
    <w:rsid w:val="000808D4"/>
    <w:rsid w:val="00080C22"/>
    <w:rsid w:val="00080D45"/>
    <w:rsid w:val="00080DDF"/>
    <w:rsid w:val="00080EC6"/>
    <w:rsid w:val="00081532"/>
    <w:rsid w:val="00081697"/>
    <w:rsid w:val="00081C3F"/>
    <w:rsid w:val="00081C52"/>
    <w:rsid w:val="00081C54"/>
    <w:rsid w:val="00081F81"/>
    <w:rsid w:val="0008201A"/>
    <w:rsid w:val="00082257"/>
    <w:rsid w:val="000828FD"/>
    <w:rsid w:val="00082A22"/>
    <w:rsid w:val="00082A79"/>
    <w:rsid w:val="00082B75"/>
    <w:rsid w:val="00082B80"/>
    <w:rsid w:val="00082C00"/>
    <w:rsid w:val="00082E51"/>
    <w:rsid w:val="000830EE"/>
    <w:rsid w:val="00083382"/>
    <w:rsid w:val="000834F3"/>
    <w:rsid w:val="00083806"/>
    <w:rsid w:val="0008390F"/>
    <w:rsid w:val="00083A43"/>
    <w:rsid w:val="00083A73"/>
    <w:rsid w:val="00083CE4"/>
    <w:rsid w:val="00083DE3"/>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220"/>
    <w:rsid w:val="000875FB"/>
    <w:rsid w:val="0008771A"/>
    <w:rsid w:val="00087A7A"/>
    <w:rsid w:val="00087ACC"/>
    <w:rsid w:val="00087C6A"/>
    <w:rsid w:val="00087F5E"/>
    <w:rsid w:val="000900C9"/>
    <w:rsid w:val="00090984"/>
    <w:rsid w:val="00090A35"/>
    <w:rsid w:val="00090E4C"/>
    <w:rsid w:val="00090EA1"/>
    <w:rsid w:val="00091038"/>
    <w:rsid w:val="000910C5"/>
    <w:rsid w:val="00091419"/>
    <w:rsid w:val="00091A61"/>
    <w:rsid w:val="00091C3A"/>
    <w:rsid w:val="00091D49"/>
    <w:rsid w:val="00091E86"/>
    <w:rsid w:val="00091EF1"/>
    <w:rsid w:val="000921FC"/>
    <w:rsid w:val="00092268"/>
    <w:rsid w:val="00092A88"/>
    <w:rsid w:val="00092BE4"/>
    <w:rsid w:val="00092D77"/>
    <w:rsid w:val="00092E20"/>
    <w:rsid w:val="00093291"/>
    <w:rsid w:val="000938BD"/>
    <w:rsid w:val="00093955"/>
    <w:rsid w:val="00093C10"/>
    <w:rsid w:val="00093E83"/>
    <w:rsid w:val="00093EFE"/>
    <w:rsid w:val="00093F84"/>
    <w:rsid w:val="0009424D"/>
    <w:rsid w:val="000944E5"/>
    <w:rsid w:val="000945DA"/>
    <w:rsid w:val="00094631"/>
    <w:rsid w:val="000946BB"/>
    <w:rsid w:val="00094903"/>
    <w:rsid w:val="0009490A"/>
    <w:rsid w:val="00094CA2"/>
    <w:rsid w:val="00095181"/>
    <w:rsid w:val="0009523E"/>
    <w:rsid w:val="000956CC"/>
    <w:rsid w:val="00095AF4"/>
    <w:rsid w:val="00095DBC"/>
    <w:rsid w:val="000961F5"/>
    <w:rsid w:val="000966A3"/>
    <w:rsid w:val="00096785"/>
    <w:rsid w:val="0009682E"/>
    <w:rsid w:val="00096C08"/>
    <w:rsid w:val="00096E6F"/>
    <w:rsid w:val="00097021"/>
    <w:rsid w:val="000973E8"/>
    <w:rsid w:val="0009747A"/>
    <w:rsid w:val="00097666"/>
    <w:rsid w:val="00097711"/>
    <w:rsid w:val="00097E0F"/>
    <w:rsid w:val="000A0315"/>
    <w:rsid w:val="000A033B"/>
    <w:rsid w:val="000A053B"/>
    <w:rsid w:val="000A05A0"/>
    <w:rsid w:val="000A07F6"/>
    <w:rsid w:val="000A085D"/>
    <w:rsid w:val="000A0907"/>
    <w:rsid w:val="000A0A9C"/>
    <w:rsid w:val="000A0C1E"/>
    <w:rsid w:val="000A0C59"/>
    <w:rsid w:val="000A0D90"/>
    <w:rsid w:val="000A0F1E"/>
    <w:rsid w:val="000A0FC6"/>
    <w:rsid w:val="000A101B"/>
    <w:rsid w:val="000A104D"/>
    <w:rsid w:val="000A15A0"/>
    <w:rsid w:val="000A15CA"/>
    <w:rsid w:val="000A195F"/>
    <w:rsid w:val="000A1F07"/>
    <w:rsid w:val="000A1FAE"/>
    <w:rsid w:val="000A22AF"/>
    <w:rsid w:val="000A2306"/>
    <w:rsid w:val="000A2589"/>
    <w:rsid w:val="000A2919"/>
    <w:rsid w:val="000A2C4F"/>
    <w:rsid w:val="000A2C89"/>
    <w:rsid w:val="000A2E47"/>
    <w:rsid w:val="000A32D3"/>
    <w:rsid w:val="000A32E2"/>
    <w:rsid w:val="000A35A9"/>
    <w:rsid w:val="000A3672"/>
    <w:rsid w:val="000A3A6D"/>
    <w:rsid w:val="000A3E50"/>
    <w:rsid w:val="000A3EB1"/>
    <w:rsid w:val="000A42F4"/>
    <w:rsid w:val="000A4D29"/>
    <w:rsid w:val="000A4F30"/>
    <w:rsid w:val="000A51B5"/>
    <w:rsid w:val="000A5826"/>
    <w:rsid w:val="000A5863"/>
    <w:rsid w:val="000A5CDE"/>
    <w:rsid w:val="000A62D0"/>
    <w:rsid w:val="000A638D"/>
    <w:rsid w:val="000A6E04"/>
    <w:rsid w:val="000A6F27"/>
    <w:rsid w:val="000A7054"/>
    <w:rsid w:val="000A73B9"/>
    <w:rsid w:val="000A74DA"/>
    <w:rsid w:val="000A7564"/>
    <w:rsid w:val="000A76FF"/>
    <w:rsid w:val="000A7912"/>
    <w:rsid w:val="000A7920"/>
    <w:rsid w:val="000A7CC2"/>
    <w:rsid w:val="000A7CF2"/>
    <w:rsid w:val="000A7DE6"/>
    <w:rsid w:val="000B044A"/>
    <w:rsid w:val="000B0612"/>
    <w:rsid w:val="000B0993"/>
    <w:rsid w:val="000B09C2"/>
    <w:rsid w:val="000B0A33"/>
    <w:rsid w:val="000B1298"/>
    <w:rsid w:val="000B14A5"/>
    <w:rsid w:val="000B161F"/>
    <w:rsid w:val="000B16EB"/>
    <w:rsid w:val="000B19BF"/>
    <w:rsid w:val="000B1BDB"/>
    <w:rsid w:val="000B1C7A"/>
    <w:rsid w:val="000B1D7E"/>
    <w:rsid w:val="000B1EC2"/>
    <w:rsid w:val="000B244F"/>
    <w:rsid w:val="000B265B"/>
    <w:rsid w:val="000B2B16"/>
    <w:rsid w:val="000B2D2A"/>
    <w:rsid w:val="000B31EE"/>
    <w:rsid w:val="000B395D"/>
    <w:rsid w:val="000B4059"/>
    <w:rsid w:val="000B442C"/>
    <w:rsid w:val="000B455E"/>
    <w:rsid w:val="000B468A"/>
    <w:rsid w:val="000B46A2"/>
    <w:rsid w:val="000B4723"/>
    <w:rsid w:val="000B480F"/>
    <w:rsid w:val="000B4943"/>
    <w:rsid w:val="000B4E07"/>
    <w:rsid w:val="000B5311"/>
    <w:rsid w:val="000B540E"/>
    <w:rsid w:val="000B5623"/>
    <w:rsid w:val="000B56EA"/>
    <w:rsid w:val="000B57BE"/>
    <w:rsid w:val="000B60C2"/>
    <w:rsid w:val="000B61B8"/>
    <w:rsid w:val="000B63F5"/>
    <w:rsid w:val="000B6459"/>
    <w:rsid w:val="000B6737"/>
    <w:rsid w:val="000B6977"/>
    <w:rsid w:val="000B74A8"/>
    <w:rsid w:val="000B756E"/>
    <w:rsid w:val="000B793C"/>
    <w:rsid w:val="000B7F6F"/>
    <w:rsid w:val="000C0010"/>
    <w:rsid w:val="000C00F0"/>
    <w:rsid w:val="000C01E9"/>
    <w:rsid w:val="000C0759"/>
    <w:rsid w:val="000C09BC"/>
    <w:rsid w:val="000C0B19"/>
    <w:rsid w:val="000C0C09"/>
    <w:rsid w:val="000C0CD1"/>
    <w:rsid w:val="000C0F4D"/>
    <w:rsid w:val="000C0FE5"/>
    <w:rsid w:val="000C1349"/>
    <w:rsid w:val="000C1A9F"/>
    <w:rsid w:val="000C1D36"/>
    <w:rsid w:val="000C2058"/>
    <w:rsid w:val="000C2066"/>
    <w:rsid w:val="000C21A2"/>
    <w:rsid w:val="000C228B"/>
    <w:rsid w:val="000C2411"/>
    <w:rsid w:val="000C259D"/>
    <w:rsid w:val="000C287C"/>
    <w:rsid w:val="000C2B5C"/>
    <w:rsid w:val="000C2DED"/>
    <w:rsid w:val="000C2E07"/>
    <w:rsid w:val="000C3236"/>
    <w:rsid w:val="000C37F8"/>
    <w:rsid w:val="000C3977"/>
    <w:rsid w:val="000C3A50"/>
    <w:rsid w:val="000C3DF3"/>
    <w:rsid w:val="000C418C"/>
    <w:rsid w:val="000C4389"/>
    <w:rsid w:val="000C43A5"/>
    <w:rsid w:val="000C43B6"/>
    <w:rsid w:val="000C4489"/>
    <w:rsid w:val="000C49BD"/>
    <w:rsid w:val="000C4A2F"/>
    <w:rsid w:val="000C51B1"/>
    <w:rsid w:val="000C51F8"/>
    <w:rsid w:val="000C5284"/>
    <w:rsid w:val="000C54DC"/>
    <w:rsid w:val="000C55FD"/>
    <w:rsid w:val="000C5822"/>
    <w:rsid w:val="000C5840"/>
    <w:rsid w:val="000C5850"/>
    <w:rsid w:val="000C58B9"/>
    <w:rsid w:val="000C59C5"/>
    <w:rsid w:val="000C5F42"/>
    <w:rsid w:val="000C5F8E"/>
    <w:rsid w:val="000C622A"/>
    <w:rsid w:val="000C664F"/>
    <w:rsid w:val="000C6658"/>
    <w:rsid w:val="000C6981"/>
    <w:rsid w:val="000C735F"/>
    <w:rsid w:val="000C76AD"/>
    <w:rsid w:val="000C7705"/>
    <w:rsid w:val="000D00B7"/>
    <w:rsid w:val="000D0184"/>
    <w:rsid w:val="000D01A9"/>
    <w:rsid w:val="000D03EA"/>
    <w:rsid w:val="000D0461"/>
    <w:rsid w:val="000D0465"/>
    <w:rsid w:val="000D04F3"/>
    <w:rsid w:val="000D0621"/>
    <w:rsid w:val="000D08D3"/>
    <w:rsid w:val="000D0F6A"/>
    <w:rsid w:val="000D11BF"/>
    <w:rsid w:val="000D12F7"/>
    <w:rsid w:val="000D1543"/>
    <w:rsid w:val="000D15AB"/>
    <w:rsid w:val="000D1D54"/>
    <w:rsid w:val="000D243E"/>
    <w:rsid w:val="000D26B1"/>
    <w:rsid w:val="000D2AC1"/>
    <w:rsid w:val="000D2BBB"/>
    <w:rsid w:val="000D2E77"/>
    <w:rsid w:val="000D3567"/>
    <w:rsid w:val="000D3B2A"/>
    <w:rsid w:val="000D3C4A"/>
    <w:rsid w:val="000D3C58"/>
    <w:rsid w:val="000D4252"/>
    <w:rsid w:val="000D4254"/>
    <w:rsid w:val="000D45BC"/>
    <w:rsid w:val="000D4832"/>
    <w:rsid w:val="000D4E5A"/>
    <w:rsid w:val="000D4F4F"/>
    <w:rsid w:val="000D50BA"/>
    <w:rsid w:val="000D549C"/>
    <w:rsid w:val="000D54AA"/>
    <w:rsid w:val="000D5567"/>
    <w:rsid w:val="000D571C"/>
    <w:rsid w:val="000D5734"/>
    <w:rsid w:val="000D577D"/>
    <w:rsid w:val="000D5A23"/>
    <w:rsid w:val="000D5DC4"/>
    <w:rsid w:val="000D6004"/>
    <w:rsid w:val="000D6509"/>
    <w:rsid w:val="000D6548"/>
    <w:rsid w:val="000D6B09"/>
    <w:rsid w:val="000D6B81"/>
    <w:rsid w:val="000D6FD8"/>
    <w:rsid w:val="000D7255"/>
    <w:rsid w:val="000D749E"/>
    <w:rsid w:val="000D7638"/>
    <w:rsid w:val="000D79D1"/>
    <w:rsid w:val="000D7D6C"/>
    <w:rsid w:val="000D7E41"/>
    <w:rsid w:val="000D7EAE"/>
    <w:rsid w:val="000E009E"/>
    <w:rsid w:val="000E0145"/>
    <w:rsid w:val="000E0529"/>
    <w:rsid w:val="000E056E"/>
    <w:rsid w:val="000E070C"/>
    <w:rsid w:val="000E0751"/>
    <w:rsid w:val="000E0B93"/>
    <w:rsid w:val="000E0DA4"/>
    <w:rsid w:val="000E1120"/>
    <w:rsid w:val="000E1A40"/>
    <w:rsid w:val="000E1B84"/>
    <w:rsid w:val="000E1E86"/>
    <w:rsid w:val="000E207F"/>
    <w:rsid w:val="000E2243"/>
    <w:rsid w:val="000E255E"/>
    <w:rsid w:val="000E263F"/>
    <w:rsid w:val="000E2B6C"/>
    <w:rsid w:val="000E2F84"/>
    <w:rsid w:val="000E2FF6"/>
    <w:rsid w:val="000E31E6"/>
    <w:rsid w:val="000E3686"/>
    <w:rsid w:val="000E3977"/>
    <w:rsid w:val="000E3C68"/>
    <w:rsid w:val="000E3F97"/>
    <w:rsid w:val="000E416E"/>
    <w:rsid w:val="000E44C6"/>
    <w:rsid w:val="000E46BF"/>
    <w:rsid w:val="000E4A1C"/>
    <w:rsid w:val="000E4C6E"/>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6B9D"/>
    <w:rsid w:val="000E7053"/>
    <w:rsid w:val="000F0059"/>
    <w:rsid w:val="000F01EC"/>
    <w:rsid w:val="000F04D8"/>
    <w:rsid w:val="000F0687"/>
    <w:rsid w:val="000F095C"/>
    <w:rsid w:val="000F0B03"/>
    <w:rsid w:val="000F0E4F"/>
    <w:rsid w:val="000F1962"/>
    <w:rsid w:val="000F1A0F"/>
    <w:rsid w:val="000F1BD0"/>
    <w:rsid w:val="000F1C51"/>
    <w:rsid w:val="000F1E19"/>
    <w:rsid w:val="000F1EBD"/>
    <w:rsid w:val="000F1FA9"/>
    <w:rsid w:val="000F256C"/>
    <w:rsid w:val="000F27F8"/>
    <w:rsid w:val="000F2A90"/>
    <w:rsid w:val="000F2C7F"/>
    <w:rsid w:val="000F2C9D"/>
    <w:rsid w:val="000F2E02"/>
    <w:rsid w:val="000F2E42"/>
    <w:rsid w:val="000F3221"/>
    <w:rsid w:val="000F336B"/>
    <w:rsid w:val="000F37BF"/>
    <w:rsid w:val="000F3A57"/>
    <w:rsid w:val="000F3D96"/>
    <w:rsid w:val="000F3F41"/>
    <w:rsid w:val="000F3F7E"/>
    <w:rsid w:val="000F425F"/>
    <w:rsid w:val="000F4501"/>
    <w:rsid w:val="000F45A0"/>
    <w:rsid w:val="000F4662"/>
    <w:rsid w:val="000F470C"/>
    <w:rsid w:val="000F4A86"/>
    <w:rsid w:val="000F4C15"/>
    <w:rsid w:val="000F4D77"/>
    <w:rsid w:val="000F4EFA"/>
    <w:rsid w:val="000F547C"/>
    <w:rsid w:val="000F54C0"/>
    <w:rsid w:val="000F608B"/>
    <w:rsid w:val="000F61A9"/>
    <w:rsid w:val="000F63BD"/>
    <w:rsid w:val="000F649A"/>
    <w:rsid w:val="000F64C4"/>
    <w:rsid w:val="000F6598"/>
    <w:rsid w:val="000F6700"/>
    <w:rsid w:val="000F6867"/>
    <w:rsid w:val="000F6A09"/>
    <w:rsid w:val="000F6C57"/>
    <w:rsid w:val="000F706B"/>
    <w:rsid w:val="000F70CC"/>
    <w:rsid w:val="000F75B3"/>
    <w:rsid w:val="000F7912"/>
    <w:rsid w:val="000F7BB0"/>
    <w:rsid w:val="000F7DCD"/>
    <w:rsid w:val="000F7DCE"/>
    <w:rsid w:val="0010015A"/>
    <w:rsid w:val="0010033E"/>
    <w:rsid w:val="00100391"/>
    <w:rsid w:val="0010045C"/>
    <w:rsid w:val="0010063F"/>
    <w:rsid w:val="00100728"/>
    <w:rsid w:val="00100854"/>
    <w:rsid w:val="00100937"/>
    <w:rsid w:val="0010099E"/>
    <w:rsid w:val="00100A29"/>
    <w:rsid w:val="00100B00"/>
    <w:rsid w:val="00100CA1"/>
    <w:rsid w:val="00100DD9"/>
    <w:rsid w:val="00100EEE"/>
    <w:rsid w:val="001012E9"/>
    <w:rsid w:val="00101465"/>
    <w:rsid w:val="0010163A"/>
    <w:rsid w:val="00101B88"/>
    <w:rsid w:val="00101BE2"/>
    <w:rsid w:val="00101C7A"/>
    <w:rsid w:val="00101CFD"/>
    <w:rsid w:val="00101E3D"/>
    <w:rsid w:val="0010204C"/>
    <w:rsid w:val="001024DA"/>
    <w:rsid w:val="00102A44"/>
    <w:rsid w:val="00102EFF"/>
    <w:rsid w:val="00102F52"/>
    <w:rsid w:val="00103103"/>
    <w:rsid w:val="00103437"/>
    <w:rsid w:val="001038FC"/>
    <w:rsid w:val="00103BE0"/>
    <w:rsid w:val="00103D0C"/>
    <w:rsid w:val="00103D3A"/>
    <w:rsid w:val="00104275"/>
    <w:rsid w:val="00104416"/>
    <w:rsid w:val="0010471C"/>
    <w:rsid w:val="00104776"/>
    <w:rsid w:val="00104895"/>
    <w:rsid w:val="001048FC"/>
    <w:rsid w:val="00104AC6"/>
    <w:rsid w:val="0010598E"/>
    <w:rsid w:val="00105BC6"/>
    <w:rsid w:val="00105D79"/>
    <w:rsid w:val="00105E3E"/>
    <w:rsid w:val="00106531"/>
    <w:rsid w:val="001065FB"/>
    <w:rsid w:val="00106746"/>
    <w:rsid w:val="0010678D"/>
    <w:rsid w:val="001067AF"/>
    <w:rsid w:val="00106895"/>
    <w:rsid w:val="00106A25"/>
    <w:rsid w:val="00106A3B"/>
    <w:rsid w:val="00106A97"/>
    <w:rsid w:val="00107259"/>
    <w:rsid w:val="0010732C"/>
    <w:rsid w:val="00107357"/>
    <w:rsid w:val="00107726"/>
    <w:rsid w:val="0010789B"/>
    <w:rsid w:val="001078B7"/>
    <w:rsid w:val="00107934"/>
    <w:rsid w:val="00107994"/>
    <w:rsid w:val="00107C51"/>
    <w:rsid w:val="00107DDD"/>
    <w:rsid w:val="0011024A"/>
    <w:rsid w:val="00110808"/>
    <w:rsid w:val="00110EAF"/>
    <w:rsid w:val="001110AF"/>
    <w:rsid w:val="001113E5"/>
    <w:rsid w:val="00111506"/>
    <w:rsid w:val="00111A25"/>
    <w:rsid w:val="00111B38"/>
    <w:rsid w:val="00111B99"/>
    <w:rsid w:val="00111D12"/>
    <w:rsid w:val="00111DB2"/>
    <w:rsid w:val="001120E4"/>
    <w:rsid w:val="00112138"/>
    <w:rsid w:val="0011220C"/>
    <w:rsid w:val="0011225D"/>
    <w:rsid w:val="001122B9"/>
    <w:rsid w:val="001125A4"/>
    <w:rsid w:val="00112926"/>
    <w:rsid w:val="00112BD9"/>
    <w:rsid w:val="00113B73"/>
    <w:rsid w:val="00113CA5"/>
    <w:rsid w:val="001144F2"/>
    <w:rsid w:val="0011478C"/>
    <w:rsid w:val="0011487C"/>
    <w:rsid w:val="00114F13"/>
    <w:rsid w:val="00115263"/>
    <w:rsid w:val="001152D7"/>
    <w:rsid w:val="001153FA"/>
    <w:rsid w:val="00115471"/>
    <w:rsid w:val="00115854"/>
    <w:rsid w:val="00115969"/>
    <w:rsid w:val="001160A6"/>
    <w:rsid w:val="0011618B"/>
    <w:rsid w:val="001166D1"/>
    <w:rsid w:val="0011674F"/>
    <w:rsid w:val="001167BC"/>
    <w:rsid w:val="00116848"/>
    <w:rsid w:val="00116EBD"/>
    <w:rsid w:val="00116FA1"/>
    <w:rsid w:val="001172CA"/>
    <w:rsid w:val="00117607"/>
    <w:rsid w:val="001177E3"/>
    <w:rsid w:val="00117C48"/>
    <w:rsid w:val="00117D36"/>
    <w:rsid w:val="00117FA7"/>
    <w:rsid w:val="00117FE0"/>
    <w:rsid w:val="00120245"/>
    <w:rsid w:val="00120630"/>
    <w:rsid w:val="00120A55"/>
    <w:rsid w:val="00120A5F"/>
    <w:rsid w:val="00120F45"/>
    <w:rsid w:val="001210CE"/>
    <w:rsid w:val="00121271"/>
    <w:rsid w:val="00121414"/>
    <w:rsid w:val="001214D6"/>
    <w:rsid w:val="00121975"/>
    <w:rsid w:val="0012236F"/>
    <w:rsid w:val="00122527"/>
    <w:rsid w:val="00122A5E"/>
    <w:rsid w:val="00122B79"/>
    <w:rsid w:val="00122F6C"/>
    <w:rsid w:val="00123120"/>
    <w:rsid w:val="00123696"/>
    <w:rsid w:val="00123871"/>
    <w:rsid w:val="001239AE"/>
    <w:rsid w:val="00123A36"/>
    <w:rsid w:val="00123AFF"/>
    <w:rsid w:val="0012405B"/>
    <w:rsid w:val="0012467C"/>
    <w:rsid w:val="001246B6"/>
    <w:rsid w:val="00124B11"/>
    <w:rsid w:val="00124B3F"/>
    <w:rsid w:val="0012557F"/>
    <w:rsid w:val="00125670"/>
    <w:rsid w:val="00125D46"/>
    <w:rsid w:val="001261AD"/>
    <w:rsid w:val="001264B5"/>
    <w:rsid w:val="00126811"/>
    <w:rsid w:val="0012757C"/>
    <w:rsid w:val="00127840"/>
    <w:rsid w:val="00127FD7"/>
    <w:rsid w:val="00127FE2"/>
    <w:rsid w:val="00127FEA"/>
    <w:rsid w:val="001302E3"/>
    <w:rsid w:val="00130934"/>
    <w:rsid w:val="00130ECF"/>
    <w:rsid w:val="00131104"/>
    <w:rsid w:val="00131114"/>
    <w:rsid w:val="00131429"/>
    <w:rsid w:val="00131503"/>
    <w:rsid w:val="00131529"/>
    <w:rsid w:val="00131838"/>
    <w:rsid w:val="00131A24"/>
    <w:rsid w:val="00131CF7"/>
    <w:rsid w:val="00131D5D"/>
    <w:rsid w:val="00131D85"/>
    <w:rsid w:val="00131F8A"/>
    <w:rsid w:val="001321E2"/>
    <w:rsid w:val="001321FF"/>
    <w:rsid w:val="001328C4"/>
    <w:rsid w:val="00132904"/>
    <w:rsid w:val="00132B84"/>
    <w:rsid w:val="00132C75"/>
    <w:rsid w:val="00132CE9"/>
    <w:rsid w:val="00133063"/>
    <w:rsid w:val="001331DC"/>
    <w:rsid w:val="0013345D"/>
    <w:rsid w:val="001338CD"/>
    <w:rsid w:val="00133A7A"/>
    <w:rsid w:val="00133AD5"/>
    <w:rsid w:val="00133F70"/>
    <w:rsid w:val="001346EB"/>
    <w:rsid w:val="00135176"/>
    <w:rsid w:val="001353C2"/>
    <w:rsid w:val="00135501"/>
    <w:rsid w:val="00135767"/>
    <w:rsid w:val="00135851"/>
    <w:rsid w:val="001359E4"/>
    <w:rsid w:val="00135B02"/>
    <w:rsid w:val="00135D68"/>
    <w:rsid w:val="00135D80"/>
    <w:rsid w:val="00135E98"/>
    <w:rsid w:val="00135F39"/>
    <w:rsid w:val="00135F7A"/>
    <w:rsid w:val="001361B3"/>
    <w:rsid w:val="00136322"/>
    <w:rsid w:val="00136378"/>
    <w:rsid w:val="0013659A"/>
    <w:rsid w:val="00136640"/>
    <w:rsid w:val="0013681C"/>
    <w:rsid w:val="00136A69"/>
    <w:rsid w:val="00136B6C"/>
    <w:rsid w:val="0013758A"/>
    <w:rsid w:val="0013788C"/>
    <w:rsid w:val="00137BDD"/>
    <w:rsid w:val="00137E66"/>
    <w:rsid w:val="0014009D"/>
    <w:rsid w:val="00140B2B"/>
    <w:rsid w:val="00140CF9"/>
    <w:rsid w:val="00140D02"/>
    <w:rsid w:val="00140DFF"/>
    <w:rsid w:val="001411E6"/>
    <w:rsid w:val="00141234"/>
    <w:rsid w:val="00141293"/>
    <w:rsid w:val="0014168E"/>
    <w:rsid w:val="0014168F"/>
    <w:rsid w:val="001416B6"/>
    <w:rsid w:val="00141980"/>
    <w:rsid w:val="001419E7"/>
    <w:rsid w:val="00141FB9"/>
    <w:rsid w:val="001421BB"/>
    <w:rsid w:val="00142540"/>
    <w:rsid w:val="00142757"/>
    <w:rsid w:val="0014288A"/>
    <w:rsid w:val="00142D40"/>
    <w:rsid w:val="00142E78"/>
    <w:rsid w:val="00142F2D"/>
    <w:rsid w:val="001430F0"/>
    <w:rsid w:val="001433A1"/>
    <w:rsid w:val="00143480"/>
    <w:rsid w:val="0014355C"/>
    <w:rsid w:val="00143DBE"/>
    <w:rsid w:val="00144294"/>
    <w:rsid w:val="0014491B"/>
    <w:rsid w:val="00144BC9"/>
    <w:rsid w:val="00144EE2"/>
    <w:rsid w:val="00144F8D"/>
    <w:rsid w:val="0014501E"/>
    <w:rsid w:val="00145072"/>
    <w:rsid w:val="001450AD"/>
    <w:rsid w:val="0014520C"/>
    <w:rsid w:val="00145707"/>
    <w:rsid w:val="00145F02"/>
    <w:rsid w:val="00145FBD"/>
    <w:rsid w:val="0014600A"/>
    <w:rsid w:val="0014629B"/>
    <w:rsid w:val="001462F7"/>
    <w:rsid w:val="001463A1"/>
    <w:rsid w:val="0014679C"/>
    <w:rsid w:val="00146823"/>
    <w:rsid w:val="001469E3"/>
    <w:rsid w:val="00146CA8"/>
    <w:rsid w:val="00146F5C"/>
    <w:rsid w:val="00147200"/>
    <w:rsid w:val="00147796"/>
    <w:rsid w:val="001479DF"/>
    <w:rsid w:val="00147BE5"/>
    <w:rsid w:val="00147E92"/>
    <w:rsid w:val="00147EC2"/>
    <w:rsid w:val="00150086"/>
    <w:rsid w:val="0015016B"/>
    <w:rsid w:val="001501F7"/>
    <w:rsid w:val="00150394"/>
    <w:rsid w:val="0015049C"/>
    <w:rsid w:val="00150709"/>
    <w:rsid w:val="00150C74"/>
    <w:rsid w:val="00150C9B"/>
    <w:rsid w:val="00150CED"/>
    <w:rsid w:val="00150D77"/>
    <w:rsid w:val="00151023"/>
    <w:rsid w:val="001512A9"/>
    <w:rsid w:val="0015182E"/>
    <w:rsid w:val="00151A8D"/>
    <w:rsid w:val="00151B05"/>
    <w:rsid w:val="00151BE5"/>
    <w:rsid w:val="00151C76"/>
    <w:rsid w:val="00151FC5"/>
    <w:rsid w:val="0015215C"/>
    <w:rsid w:val="00152284"/>
    <w:rsid w:val="0015268A"/>
    <w:rsid w:val="00152705"/>
    <w:rsid w:val="00152B89"/>
    <w:rsid w:val="001532B4"/>
    <w:rsid w:val="001532DD"/>
    <w:rsid w:val="00153490"/>
    <w:rsid w:val="0015365F"/>
    <w:rsid w:val="00153A4A"/>
    <w:rsid w:val="00153C7B"/>
    <w:rsid w:val="00153F4D"/>
    <w:rsid w:val="001542DB"/>
    <w:rsid w:val="0015439F"/>
    <w:rsid w:val="001545B1"/>
    <w:rsid w:val="001549D4"/>
    <w:rsid w:val="00154AD1"/>
    <w:rsid w:val="00154C6A"/>
    <w:rsid w:val="00154EC9"/>
    <w:rsid w:val="00154ECF"/>
    <w:rsid w:val="00155146"/>
    <w:rsid w:val="001551D0"/>
    <w:rsid w:val="00155242"/>
    <w:rsid w:val="001554EA"/>
    <w:rsid w:val="00155544"/>
    <w:rsid w:val="00155549"/>
    <w:rsid w:val="00155694"/>
    <w:rsid w:val="001557D7"/>
    <w:rsid w:val="00155907"/>
    <w:rsid w:val="00155ABC"/>
    <w:rsid w:val="00155BA3"/>
    <w:rsid w:val="00155C25"/>
    <w:rsid w:val="00155D0F"/>
    <w:rsid w:val="0015616C"/>
    <w:rsid w:val="00156214"/>
    <w:rsid w:val="001562CE"/>
    <w:rsid w:val="00157254"/>
    <w:rsid w:val="0015737C"/>
    <w:rsid w:val="00157395"/>
    <w:rsid w:val="00157421"/>
    <w:rsid w:val="0015784C"/>
    <w:rsid w:val="0015795A"/>
    <w:rsid w:val="00157BA9"/>
    <w:rsid w:val="00157D0D"/>
    <w:rsid w:val="00157EF0"/>
    <w:rsid w:val="001603BC"/>
    <w:rsid w:val="001606A8"/>
    <w:rsid w:val="00160971"/>
    <w:rsid w:val="00160BAB"/>
    <w:rsid w:val="00160C5E"/>
    <w:rsid w:val="00160E1D"/>
    <w:rsid w:val="00161061"/>
    <w:rsid w:val="0016146D"/>
    <w:rsid w:val="001615CA"/>
    <w:rsid w:val="001615D2"/>
    <w:rsid w:val="00161937"/>
    <w:rsid w:val="00161B93"/>
    <w:rsid w:val="00162382"/>
    <w:rsid w:val="0016272E"/>
    <w:rsid w:val="00162932"/>
    <w:rsid w:val="00162E9D"/>
    <w:rsid w:val="00163495"/>
    <w:rsid w:val="00163A81"/>
    <w:rsid w:val="00163ACD"/>
    <w:rsid w:val="00163F8B"/>
    <w:rsid w:val="00164234"/>
    <w:rsid w:val="00164516"/>
    <w:rsid w:val="00164694"/>
    <w:rsid w:val="00164877"/>
    <w:rsid w:val="00164916"/>
    <w:rsid w:val="00164E90"/>
    <w:rsid w:val="00164F35"/>
    <w:rsid w:val="00164F75"/>
    <w:rsid w:val="001651EC"/>
    <w:rsid w:val="00165322"/>
    <w:rsid w:val="00165614"/>
    <w:rsid w:val="0016574B"/>
    <w:rsid w:val="00165DE5"/>
    <w:rsid w:val="00165DE9"/>
    <w:rsid w:val="00165E1E"/>
    <w:rsid w:val="00166205"/>
    <w:rsid w:val="001663E3"/>
    <w:rsid w:val="001664E7"/>
    <w:rsid w:val="001666CD"/>
    <w:rsid w:val="00166A44"/>
    <w:rsid w:val="00166B1C"/>
    <w:rsid w:val="00167051"/>
    <w:rsid w:val="001672AF"/>
    <w:rsid w:val="00167622"/>
    <w:rsid w:val="00167655"/>
    <w:rsid w:val="00167E4F"/>
    <w:rsid w:val="00167F8D"/>
    <w:rsid w:val="00167FD8"/>
    <w:rsid w:val="00170154"/>
    <w:rsid w:val="00170578"/>
    <w:rsid w:val="001707D2"/>
    <w:rsid w:val="00170A3D"/>
    <w:rsid w:val="00171266"/>
    <w:rsid w:val="0017132D"/>
    <w:rsid w:val="00171579"/>
    <w:rsid w:val="001719A8"/>
    <w:rsid w:val="00171DF5"/>
    <w:rsid w:val="00171FD6"/>
    <w:rsid w:val="001720FF"/>
    <w:rsid w:val="001723A1"/>
    <w:rsid w:val="001723DB"/>
    <w:rsid w:val="001724BC"/>
    <w:rsid w:val="001724ED"/>
    <w:rsid w:val="00172511"/>
    <w:rsid w:val="001725C3"/>
    <w:rsid w:val="00172612"/>
    <w:rsid w:val="001727E6"/>
    <w:rsid w:val="0017290D"/>
    <w:rsid w:val="00172B5B"/>
    <w:rsid w:val="00172BBC"/>
    <w:rsid w:val="00172CA9"/>
    <w:rsid w:val="00172DB4"/>
    <w:rsid w:val="00172F72"/>
    <w:rsid w:val="001731B5"/>
    <w:rsid w:val="00173593"/>
    <w:rsid w:val="001736A5"/>
    <w:rsid w:val="00173A9E"/>
    <w:rsid w:val="00173AA0"/>
    <w:rsid w:val="00173CFF"/>
    <w:rsid w:val="00173ECD"/>
    <w:rsid w:val="00173F53"/>
    <w:rsid w:val="00174461"/>
    <w:rsid w:val="001744E9"/>
    <w:rsid w:val="0017465F"/>
    <w:rsid w:val="00174CD7"/>
    <w:rsid w:val="001750D9"/>
    <w:rsid w:val="001751E9"/>
    <w:rsid w:val="001751EB"/>
    <w:rsid w:val="00175255"/>
    <w:rsid w:val="0017542B"/>
    <w:rsid w:val="001754F9"/>
    <w:rsid w:val="00175630"/>
    <w:rsid w:val="001759C3"/>
    <w:rsid w:val="00175D26"/>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8DC"/>
    <w:rsid w:val="00177A60"/>
    <w:rsid w:val="00180048"/>
    <w:rsid w:val="0018042B"/>
    <w:rsid w:val="0018052D"/>
    <w:rsid w:val="0018064D"/>
    <w:rsid w:val="00180729"/>
    <w:rsid w:val="00180BAA"/>
    <w:rsid w:val="00180C7A"/>
    <w:rsid w:val="00180CE0"/>
    <w:rsid w:val="00180FC7"/>
    <w:rsid w:val="001811A5"/>
    <w:rsid w:val="00181455"/>
    <w:rsid w:val="0018161B"/>
    <w:rsid w:val="001816C2"/>
    <w:rsid w:val="001817E4"/>
    <w:rsid w:val="001818BC"/>
    <w:rsid w:val="00181909"/>
    <w:rsid w:val="00181AD8"/>
    <w:rsid w:val="00181BBA"/>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1D0"/>
    <w:rsid w:val="0018422E"/>
    <w:rsid w:val="00184388"/>
    <w:rsid w:val="00184392"/>
    <w:rsid w:val="00184551"/>
    <w:rsid w:val="00184867"/>
    <w:rsid w:val="00184A11"/>
    <w:rsid w:val="00184F5E"/>
    <w:rsid w:val="00185178"/>
    <w:rsid w:val="0018525D"/>
    <w:rsid w:val="001852D2"/>
    <w:rsid w:val="0018534A"/>
    <w:rsid w:val="00185456"/>
    <w:rsid w:val="00185A4D"/>
    <w:rsid w:val="00185AB1"/>
    <w:rsid w:val="00185BD8"/>
    <w:rsid w:val="00185D80"/>
    <w:rsid w:val="00185DDC"/>
    <w:rsid w:val="00186403"/>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DE8"/>
    <w:rsid w:val="00190F7C"/>
    <w:rsid w:val="00190F80"/>
    <w:rsid w:val="00191031"/>
    <w:rsid w:val="001912DD"/>
    <w:rsid w:val="001912DE"/>
    <w:rsid w:val="001913B9"/>
    <w:rsid w:val="001914D1"/>
    <w:rsid w:val="00191569"/>
    <w:rsid w:val="00191698"/>
    <w:rsid w:val="00191E78"/>
    <w:rsid w:val="00191E9B"/>
    <w:rsid w:val="0019205A"/>
    <w:rsid w:val="0019222C"/>
    <w:rsid w:val="001922A3"/>
    <w:rsid w:val="001923ED"/>
    <w:rsid w:val="001925DC"/>
    <w:rsid w:val="001925F1"/>
    <w:rsid w:val="00192681"/>
    <w:rsid w:val="0019276B"/>
    <w:rsid w:val="00192850"/>
    <w:rsid w:val="00192CDE"/>
    <w:rsid w:val="001935CB"/>
    <w:rsid w:val="00193690"/>
    <w:rsid w:val="00193B72"/>
    <w:rsid w:val="00193D5F"/>
    <w:rsid w:val="00193DA9"/>
    <w:rsid w:val="00193F6F"/>
    <w:rsid w:val="00194165"/>
    <w:rsid w:val="0019422D"/>
    <w:rsid w:val="001944B2"/>
    <w:rsid w:val="00194674"/>
    <w:rsid w:val="00194758"/>
    <w:rsid w:val="0019489E"/>
    <w:rsid w:val="00194F9B"/>
    <w:rsid w:val="00195253"/>
    <w:rsid w:val="0019533E"/>
    <w:rsid w:val="00195388"/>
    <w:rsid w:val="0019570A"/>
    <w:rsid w:val="00195944"/>
    <w:rsid w:val="001959AD"/>
    <w:rsid w:val="0019606F"/>
    <w:rsid w:val="0019659A"/>
    <w:rsid w:val="001965F0"/>
    <w:rsid w:val="0019672E"/>
    <w:rsid w:val="00196824"/>
    <w:rsid w:val="0019687C"/>
    <w:rsid w:val="00196903"/>
    <w:rsid w:val="00196C39"/>
    <w:rsid w:val="00196F1E"/>
    <w:rsid w:val="00196F63"/>
    <w:rsid w:val="0019703A"/>
    <w:rsid w:val="0019736B"/>
    <w:rsid w:val="0019773A"/>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702"/>
    <w:rsid w:val="001A1807"/>
    <w:rsid w:val="001A19DB"/>
    <w:rsid w:val="001A204D"/>
    <w:rsid w:val="001A2590"/>
    <w:rsid w:val="001A2862"/>
    <w:rsid w:val="001A2C68"/>
    <w:rsid w:val="001A2DE5"/>
    <w:rsid w:val="001A2F38"/>
    <w:rsid w:val="001A311E"/>
    <w:rsid w:val="001A340F"/>
    <w:rsid w:val="001A371B"/>
    <w:rsid w:val="001A3741"/>
    <w:rsid w:val="001A3AC1"/>
    <w:rsid w:val="001A3C40"/>
    <w:rsid w:val="001A3D2D"/>
    <w:rsid w:val="001A3D54"/>
    <w:rsid w:val="001A3D88"/>
    <w:rsid w:val="001A3E2A"/>
    <w:rsid w:val="001A3ED6"/>
    <w:rsid w:val="001A40D9"/>
    <w:rsid w:val="001A41CB"/>
    <w:rsid w:val="001A4B90"/>
    <w:rsid w:val="001A4CD7"/>
    <w:rsid w:val="001A4D22"/>
    <w:rsid w:val="001A4E34"/>
    <w:rsid w:val="001A50A5"/>
    <w:rsid w:val="001A5103"/>
    <w:rsid w:val="001A5393"/>
    <w:rsid w:val="001A5448"/>
    <w:rsid w:val="001A547B"/>
    <w:rsid w:val="001A596A"/>
    <w:rsid w:val="001A597C"/>
    <w:rsid w:val="001A5E21"/>
    <w:rsid w:val="001A606C"/>
    <w:rsid w:val="001A62CC"/>
    <w:rsid w:val="001A65A8"/>
    <w:rsid w:val="001A6A7B"/>
    <w:rsid w:val="001A6C15"/>
    <w:rsid w:val="001A6C54"/>
    <w:rsid w:val="001A6D5F"/>
    <w:rsid w:val="001A70BB"/>
    <w:rsid w:val="001A74A4"/>
    <w:rsid w:val="001A7D49"/>
    <w:rsid w:val="001A7F36"/>
    <w:rsid w:val="001B02AB"/>
    <w:rsid w:val="001B06C8"/>
    <w:rsid w:val="001B095D"/>
    <w:rsid w:val="001B0B27"/>
    <w:rsid w:val="001B0C96"/>
    <w:rsid w:val="001B10FB"/>
    <w:rsid w:val="001B123E"/>
    <w:rsid w:val="001B12DB"/>
    <w:rsid w:val="001B13FB"/>
    <w:rsid w:val="001B1B39"/>
    <w:rsid w:val="001B1C8E"/>
    <w:rsid w:val="001B20F1"/>
    <w:rsid w:val="001B2572"/>
    <w:rsid w:val="001B25FD"/>
    <w:rsid w:val="001B26CD"/>
    <w:rsid w:val="001B277A"/>
    <w:rsid w:val="001B2992"/>
    <w:rsid w:val="001B2AEB"/>
    <w:rsid w:val="001B2B97"/>
    <w:rsid w:val="001B2BB4"/>
    <w:rsid w:val="001B2C3D"/>
    <w:rsid w:val="001B2D41"/>
    <w:rsid w:val="001B2E70"/>
    <w:rsid w:val="001B30CC"/>
    <w:rsid w:val="001B3262"/>
    <w:rsid w:val="001B32CB"/>
    <w:rsid w:val="001B34B6"/>
    <w:rsid w:val="001B354D"/>
    <w:rsid w:val="001B38B2"/>
    <w:rsid w:val="001B38B3"/>
    <w:rsid w:val="001B3B69"/>
    <w:rsid w:val="001B3C04"/>
    <w:rsid w:val="001B3E1F"/>
    <w:rsid w:val="001B3E77"/>
    <w:rsid w:val="001B3FEB"/>
    <w:rsid w:val="001B4036"/>
    <w:rsid w:val="001B4373"/>
    <w:rsid w:val="001B446A"/>
    <w:rsid w:val="001B44A4"/>
    <w:rsid w:val="001B4A2F"/>
    <w:rsid w:val="001B4B43"/>
    <w:rsid w:val="001B4C27"/>
    <w:rsid w:val="001B4DAE"/>
    <w:rsid w:val="001B5112"/>
    <w:rsid w:val="001B57EF"/>
    <w:rsid w:val="001B5974"/>
    <w:rsid w:val="001B59ED"/>
    <w:rsid w:val="001B5A8F"/>
    <w:rsid w:val="001B5B73"/>
    <w:rsid w:val="001B65E6"/>
    <w:rsid w:val="001B6625"/>
    <w:rsid w:val="001B66FD"/>
    <w:rsid w:val="001B6F97"/>
    <w:rsid w:val="001B6FAA"/>
    <w:rsid w:val="001B6FB4"/>
    <w:rsid w:val="001B703A"/>
    <w:rsid w:val="001B7187"/>
    <w:rsid w:val="001B71B9"/>
    <w:rsid w:val="001B7385"/>
    <w:rsid w:val="001B771F"/>
    <w:rsid w:val="001B775C"/>
    <w:rsid w:val="001B7A49"/>
    <w:rsid w:val="001B7BD1"/>
    <w:rsid w:val="001B7D68"/>
    <w:rsid w:val="001B7F98"/>
    <w:rsid w:val="001C01C9"/>
    <w:rsid w:val="001C02C9"/>
    <w:rsid w:val="001C02F8"/>
    <w:rsid w:val="001C06AE"/>
    <w:rsid w:val="001C0992"/>
    <w:rsid w:val="001C0BA7"/>
    <w:rsid w:val="001C0F33"/>
    <w:rsid w:val="001C0FAE"/>
    <w:rsid w:val="001C11DE"/>
    <w:rsid w:val="001C148D"/>
    <w:rsid w:val="001C1607"/>
    <w:rsid w:val="001C16FD"/>
    <w:rsid w:val="001C1937"/>
    <w:rsid w:val="001C1A08"/>
    <w:rsid w:val="001C1BC1"/>
    <w:rsid w:val="001C1CD2"/>
    <w:rsid w:val="001C1EF7"/>
    <w:rsid w:val="001C1FE0"/>
    <w:rsid w:val="001C285B"/>
    <w:rsid w:val="001C289A"/>
    <w:rsid w:val="001C2A89"/>
    <w:rsid w:val="001C2ADC"/>
    <w:rsid w:val="001C2BC9"/>
    <w:rsid w:val="001C2D37"/>
    <w:rsid w:val="001C2DE9"/>
    <w:rsid w:val="001C37E1"/>
    <w:rsid w:val="001C380E"/>
    <w:rsid w:val="001C3870"/>
    <w:rsid w:val="001C3AAE"/>
    <w:rsid w:val="001C3CFB"/>
    <w:rsid w:val="001C3E8B"/>
    <w:rsid w:val="001C4033"/>
    <w:rsid w:val="001C42BA"/>
    <w:rsid w:val="001C42EB"/>
    <w:rsid w:val="001C45D2"/>
    <w:rsid w:val="001C4835"/>
    <w:rsid w:val="001C48FB"/>
    <w:rsid w:val="001C49E4"/>
    <w:rsid w:val="001C4C0D"/>
    <w:rsid w:val="001C4ED8"/>
    <w:rsid w:val="001C524F"/>
    <w:rsid w:val="001C5504"/>
    <w:rsid w:val="001C558B"/>
    <w:rsid w:val="001C57B1"/>
    <w:rsid w:val="001C5930"/>
    <w:rsid w:val="001C5CC8"/>
    <w:rsid w:val="001C5DD2"/>
    <w:rsid w:val="001C5F7B"/>
    <w:rsid w:val="001C5F83"/>
    <w:rsid w:val="001C62D3"/>
    <w:rsid w:val="001C63C7"/>
    <w:rsid w:val="001C6489"/>
    <w:rsid w:val="001C654B"/>
    <w:rsid w:val="001C68C7"/>
    <w:rsid w:val="001C6B08"/>
    <w:rsid w:val="001C6B50"/>
    <w:rsid w:val="001C6E0E"/>
    <w:rsid w:val="001C6F5A"/>
    <w:rsid w:val="001C75A4"/>
    <w:rsid w:val="001C7A73"/>
    <w:rsid w:val="001C7C0D"/>
    <w:rsid w:val="001D02E1"/>
    <w:rsid w:val="001D04CB"/>
    <w:rsid w:val="001D0E08"/>
    <w:rsid w:val="001D120F"/>
    <w:rsid w:val="001D135C"/>
    <w:rsid w:val="001D1A10"/>
    <w:rsid w:val="001D1B2D"/>
    <w:rsid w:val="001D1B4D"/>
    <w:rsid w:val="001D1D55"/>
    <w:rsid w:val="001D1E02"/>
    <w:rsid w:val="001D1F8E"/>
    <w:rsid w:val="001D2425"/>
    <w:rsid w:val="001D2483"/>
    <w:rsid w:val="001D252E"/>
    <w:rsid w:val="001D260E"/>
    <w:rsid w:val="001D27C2"/>
    <w:rsid w:val="001D28C6"/>
    <w:rsid w:val="001D28FE"/>
    <w:rsid w:val="001D2919"/>
    <w:rsid w:val="001D292F"/>
    <w:rsid w:val="001D2980"/>
    <w:rsid w:val="001D2A61"/>
    <w:rsid w:val="001D2B86"/>
    <w:rsid w:val="001D2C59"/>
    <w:rsid w:val="001D30E5"/>
    <w:rsid w:val="001D33EB"/>
    <w:rsid w:val="001D360B"/>
    <w:rsid w:val="001D371A"/>
    <w:rsid w:val="001D3818"/>
    <w:rsid w:val="001D3BFB"/>
    <w:rsid w:val="001D3C60"/>
    <w:rsid w:val="001D3C7D"/>
    <w:rsid w:val="001D3DDA"/>
    <w:rsid w:val="001D4013"/>
    <w:rsid w:val="001D4097"/>
    <w:rsid w:val="001D4557"/>
    <w:rsid w:val="001D491E"/>
    <w:rsid w:val="001D4921"/>
    <w:rsid w:val="001D4A8E"/>
    <w:rsid w:val="001D4AF4"/>
    <w:rsid w:val="001D4B38"/>
    <w:rsid w:val="001D5150"/>
    <w:rsid w:val="001D51DF"/>
    <w:rsid w:val="001D5267"/>
    <w:rsid w:val="001D54CF"/>
    <w:rsid w:val="001D5817"/>
    <w:rsid w:val="001D59AA"/>
    <w:rsid w:val="001D5A30"/>
    <w:rsid w:val="001D5EB7"/>
    <w:rsid w:val="001D68B0"/>
    <w:rsid w:val="001D6C52"/>
    <w:rsid w:val="001D6C5A"/>
    <w:rsid w:val="001D6E83"/>
    <w:rsid w:val="001D6E91"/>
    <w:rsid w:val="001D6EBD"/>
    <w:rsid w:val="001D6FCC"/>
    <w:rsid w:val="001D6FD0"/>
    <w:rsid w:val="001D708A"/>
    <w:rsid w:val="001D71E5"/>
    <w:rsid w:val="001D78D8"/>
    <w:rsid w:val="001D7A80"/>
    <w:rsid w:val="001D7B0C"/>
    <w:rsid w:val="001D7E0B"/>
    <w:rsid w:val="001E032E"/>
    <w:rsid w:val="001E0545"/>
    <w:rsid w:val="001E058D"/>
    <w:rsid w:val="001E07DC"/>
    <w:rsid w:val="001E082B"/>
    <w:rsid w:val="001E0CD9"/>
    <w:rsid w:val="001E0E1E"/>
    <w:rsid w:val="001E1151"/>
    <w:rsid w:val="001E1A59"/>
    <w:rsid w:val="001E1ACD"/>
    <w:rsid w:val="001E2305"/>
    <w:rsid w:val="001E28A4"/>
    <w:rsid w:val="001E2AD4"/>
    <w:rsid w:val="001E2DEC"/>
    <w:rsid w:val="001E3466"/>
    <w:rsid w:val="001E353D"/>
    <w:rsid w:val="001E3795"/>
    <w:rsid w:val="001E38A1"/>
    <w:rsid w:val="001E40A4"/>
    <w:rsid w:val="001E40CE"/>
    <w:rsid w:val="001E421A"/>
    <w:rsid w:val="001E4282"/>
    <w:rsid w:val="001E42AC"/>
    <w:rsid w:val="001E42D7"/>
    <w:rsid w:val="001E4340"/>
    <w:rsid w:val="001E4B78"/>
    <w:rsid w:val="001E4D34"/>
    <w:rsid w:val="001E4F6D"/>
    <w:rsid w:val="001E5512"/>
    <w:rsid w:val="001E598E"/>
    <w:rsid w:val="001E6037"/>
    <w:rsid w:val="001E62D2"/>
    <w:rsid w:val="001E641A"/>
    <w:rsid w:val="001E6BB3"/>
    <w:rsid w:val="001E6C26"/>
    <w:rsid w:val="001E6FC3"/>
    <w:rsid w:val="001E71B9"/>
    <w:rsid w:val="001E7522"/>
    <w:rsid w:val="001E763D"/>
    <w:rsid w:val="001E7814"/>
    <w:rsid w:val="001E7884"/>
    <w:rsid w:val="001E78AD"/>
    <w:rsid w:val="001E7D41"/>
    <w:rsid w:val="001E7ECC"/>
    <w:rsid w:val="001E7F94"/>
    <w:rsid w:val="001F030E"/>
    <w:rsid w:val="001F0515"/>
    <w:rsid w:val="001F089D"/>
    <w:rsid w:val="001F0A0C"/>
    <w:rsid w:val="001F0B5E"/>
    <w:rsid w:val="001F104F"/>
    <w:rsid w:val="001F1154"/>
    <w:rsid w:val="001F1610"/>
    <w:rsid w:val="001F1A26"/>
    <w:rsid w:val="001F1D3C"/>
    <w:rsid w:val="001F1EA2"/>
    <w:rsid w:val="001F23E9"/>
    <w:rsid w:val="001F24D5"/>
    <w:rsid w:val="001F25B1"/>
    <w:rsid w:val="001F26B7"/>
    <w:rsid w:val="001F26CD"/>
    <w:rsid w:val="001F29D1"/>
    <w:rsid w:val="001F2A2F"/>
    <w:rsid w:val="001F2AF3"/>
    <w:rsid w:val="001F2B16"/>
    <w:rsid w:val="001F2D7A"/>
    <w:rsid w:val="001F2F17"/>
    <w:rsid w:val="001F316B"/>
    <w:rsid w:val="001F330C"/>
    <w:rsid w:val="001F340E"/>
    <w:rsid w:val="001F3C1C"/>
    <w:rsid w:val="001F3D88"/>
    <w:rsid w:val="001F3DD9"/>
    <w:rsid w:val="001F4045"/>
    <w:rsid w:val="001F416B"/>
    <w:rsid w:val="001F41B8"/>
    <w:rsid w:val="001F42EE"/>
    <w:rsid w:val="001F442F"/>
    <w:rsid w:val="001F469D"/>
    <w:rsid w:val="001F4834"/>
    <w:rsid w:val="001F4856"/>
    <w:rsid w:val="001F4B51"/>
    <w:rsid w:val="001F4D32"/>
    <w:rsid w:val="001F4ED8"/>
    <w:rsid w:val="001F4FF5"/>
    <w:rsid w:val="001F53FC"/>
    <w:rsid w:val="001F5411"/>
    <w:rsid w:val="001F55BE"/>
    <w:rsid w:val="001F5621"/>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814"/>
    <w:rsid w:val="001F7C1E"/>
    <w:rsid w:val="001F7D04"/>
    <w:rsid w:val="0020002A"/>
    <w:rsid w:val="00200717"/>
    <w:rsid w:val="002007A4"/>
    <w:rsid w:val="0020087F"/>
    <w:rsid w:val="00200AFA"/>
    <w:rsid w:val="00200B05"/>
    <w:rsid w:val="00200BCA"/>
    <w:rsid w:val="00200C79"/>
    <w:rsid w:val="00200C81"/>
    <w:rsid w:val="00200E54"/>
    <w:rsid w:val="00200EA2"/>
    <w:rsid w:val="0020144E"/>
    <w:rsid w:val="0020165E"/>
    <w:rsid w:val="00201F27"/>
    <w:rsid w:val="00202090"/>
    <w:rsid w:val="00202171"/>
    <w:rsid w:val="002027EA"/>
    <w:rsid w:val="00202AED"/>
    <w:rsid w:val="00202BAD"/>
    <w:rsid w:val="00203175"/>
    <w:rsid w:val="0020327C"/>
    <w:rsid w:val="0020348B"/>
    <w:rsid w:val="0020377B"/>
    <w:rsid w:val="00203A0C"/>
    <w:rsid w:val="00203AFB"/>
    <w:rsid w:val="00203C2A"/>
    <w:rsid w:val="00203F84"/>
    <w:rsid w:val="00203FE8"/>
    <w:rsid w:val="002041ED"/>
    <w:rsid w:val="002042EE"/>
    <w:rsid w:val="002043A5"/>
    <w:rsid w:val="002045CD"/>
    <w:rsid w:val="002049D5"/>
    <w:rsid w:val="00204B06"/>
    <w:rsid w:val="00204D02"/>
    <w:rsid w:val="00204DB2"/>
    <w:rsid w:val="0020555E"/>
    <w:rsid w:val="00205C47"/>
    <w:rsid w:val="00206217"/>
    <w:rsid w:val="0020622E"/>
    <w:rsid w:val="0020637C"/>
    <w:rsid w:val="00206448"/>
    <w:rsid w:val="0020744F"/>
    <w:rsid w:val="0020746F"/>
    <w:rsid w:val="002074D0"/>
    <w:rsid w:val="00207591"/>
    <w:rsid w:val="002077C0"/>
    <w:rsid w:val="00207B54"/>
    <w:rsid w:val="00207C49"/>
    <w:rsid w:val="002105CF"/>
    <w:rsid w:val="00210754"/>
    <w:rsid w:val="0021080D"/>
    <w:rsid w:val="00210B76"/>
    <w:rsid w:val="00210FE7"/>
    <w:rsid w:val="00211017"/>
    <w:rsid w:val="0021146C"/>
    <w:rsid w:val="0021156E"/>
    <w:rsid w:val="00211813"/>
    <w:rsid w:val="00212064"/>
    <w:rsid w:val="0021207A"/>
    <w:rsid w:val="002122FA"/>
    <w:rsid w:val="002123E7"/>
    <w:rsid w:val="00212447"/>
    <w:rsid w:val="002126E1"/>
    <w:rsid w:val="00213711"/>
    <w:rsid w:val="00213827"/>
    <w:rsid w:val="0021460B"/>
    <w:rsid w:val="00214958"/>
    <w:rsid w:val="00214C81"/>
    <w:rsid w:val="0021506F"/>
    <w:rsid w:val="00215106"/>
    <w:rsid w:val="002154CD"/>
    <w:rsid w:val="002155C0"/>
    <w:rsid w:val="002155FA"/>
    <w:rsid w:val="00215643"/>
    <w:rsid w:val="0021564B"/>
    <w:rsid w:val="00215945"/>
    <w:rsid w:val="00215984"/>
    <w:rsid w:val="00215A03"/>
    <w:rsid w:val="00215BB7"/>
    <w:rsid w:val="0021680A"/>
    <w:rsid w:val="0021681A"/>
    <w:rsid w:val="0021697A"/>
    <w:rsid w:val="002169F8"/>
    <w:rsid w:val="00216A57"/>
    <w:rsid w:val="00216E6E"/>
    <w:rsid w:val="002170E2"/>
    <w:rsid w:val="00217355"/>
    <w:rsid w:val="002176A6"/>
    <w:rsid w:val="00217B9A"/>
    <w:rsid w:val="00217D09"/>
    <w:rsid w:val="00217E0D"/>
    <w:rsid w:val="00220123"/>
    <w:rsid w:val="00220533"/>
    <w:rsid w:val="00221267"/>
    <w:rsid w:val="002214B3"/>
    <w:rsid w:val="00221A81"/>
    <w:rsid w:val="00221EE8"/>
    <w:rsid w:val="0022207C"/>
    <w:rsid w:val="002223F6"/>
    <w:rsid w:val="00222A2D"/>
    <w:rsid w:val="00223A0C"/>
    <w:rsid w:val="00223CDF"/>
    <w:rsid w:val="00223CE6"/>
    <w:rsid w:val="00224402"/>
    <w:rsid w:val="002244D1"/>
    <w:rsid w:val="00224907"/>
    <w:rsid w:val="00224CCC"/>
    <w:rsid w:val="00224D19"/>
    <w:rsid w:val="002252F2"/>
    <w:rsid w:val="002253CB"/>
    <w:rsid w:val="00225CA6"/>
    <w:rsid w:val="00225E4A"/>
    <w:rsid w:val="00225F5B"/>
    <w:rsid w:val="002264F7"/>
    <w:rsid w:val="0022678C"/>
    <w:rsid w:val="00226840"/>
    <w:rsid w:val="00226A5A"/>
    <w:rsid w:val="00226B0D"/>
    <w:rsid w:val="00226BB1"/>
    <w:rsid w:val="00226BF4"/>
    <w:rsid w:val="00226C41"/>
    <w:rsid w:val="002273D4"/>
    <w:rsid w:val="002273FA"/>
    <w:rsid w:val="0022758B"/>
    <w:rsid w:val="00227736"/>
    <w:rsid w:val="002277D1"/>
    <w:rsid w:val="002279F2"/>
    <w:rsid w:val="00227BC3"/>
    <w:rsid w:val="00227C51"/>
    <w:rsid w:val="00227FDC"/>
    <w:rsid w:val="0023003F"/>
    <w:rsid w:val="00230098"/>
    <w:rsid w:val="00230192"/>
    <w:rsid w:val="002302BE"/>
    <w:rsid w:val="00230403"/>
    <w:rsid w:val="0023051C"/>
    <w:rsid w:val="00230A68"/>
    <w:rsid w:val="00230FD0"/>
    <w:rsid w:val="002310AA"/>
    <w:rsid w:val="00231259"/>
    <w:rsid w:val="002318EF"/>
    <w:rsid w:val="0023194B"/>
    <w:rsid w:val="00231BE1"/>
    <w:rsid w:val="00231D85"/>
    <w:rsid w:val="00231E77"/>
    <w:rsid w:val="00232477"/>
    <w:rsid w:val="00232FB9"/>
    <w:rsid w:val="00232FD4"/>
    <w:rsid w:val="00233088"/>
    <w:rsid w:val="0023309C"/>
    <w:rsid w:val="002332EC"/>
    <w:rsid w:val="00233553"/>
    <w:rsid w:val="00233645"/>
    <w:rsid w:val="00233B41"/>
    <w:rsid w:val="00233E8A"/>
    <w:rsid w:val="00233F69"/>
    <w:rsid w:val="00234126"/>
    <w:rsid w:val="0023430D"/>
    <w:rsid w:val="002343D8"/>
    <w:rsid w:val="00234890"/>
    <w:rsid w:val="00234A40"/>
    <w:rsid w:val="00234A97"/>
    <w:rsid w:val="00234C3E"/>
    <w:rsid w:val="00234D14"/>
    <w:rsid w:val="00234F2C"/>
    <w:rsid w:val="002351F9"/>
    <w:rsid w:val="002355BC"/>
    <w:rsid w:val="00235EA3"/>
    <w:rsid w:val="00236001"/>
    <w:rsid w:val="00236102"/>
    <w:rsid w:val="00236316"/>
    <w:rsid w:val="00236C6C"/>
    <w:rsid w:val="00236E0E"/>
    <w:rsid w:val="00236E6E"/>
    <w:rsid w:val="0023703D"/>
    <w:rsid w:val="00237107"/>
    <w:rsid w:val="00237821"/>
    <w:rsid w:val="002379AF"/>
    <w:rsid w:val="00237DAA"/>
    <w:rsid w:val="00237EA5"/>
    <w:rsid w:val="00240318"/>
    <w:rsid w:val="00240345"/>
    <w:rsid w:val="0024061D"/>
    <w:rsid w:val="00240AB3"/>
    <w:rsid w:val="00240BC1"/>
    <w:rsid w:val="00240D9C"/>
    <w:rsid w:val="00240DB2"/>
    <w:rsid w:val="00240F67"/>
    <w:rsid w:val="00240F86"/>
    <w:rsid w:val="00241005"/>
    <w:rsid w:val="0024107A"/>
    <w:rsid w:val="00241492"/>
    <w:rsid w:val="002414AE"/>
    <w:rsid w:val="0024171A"/>
    <w:rsid w:val="002417C5"/>
    <w:rsid w:val="0024185F"/>
    <w:rsid w:val="00241AD3"/>
    <w:rsid w:val="00241F46"/>
    <w:rsid w:val="00242212"/>
    <w:rsid w:val="00242217"/>
    <w:rsid w:val="002422AB"/>
    <w:rsid w:val="00242598"/>
    <w:rsid w:val="00242873"/>
    <w:rsid w:val="00242AE8"/>
    <w:rsid w:val="00242B8D"/>
    <w:rsid w:val="00242BD8"/>
    <w:rsid w:val="00242BFF"/>
    <w:rsid w:val="00242C3B"/>
    <w:rsid w:val="00242D5E"/>
    <w:rsid w:val="00242E39"/>
    <w:rsid w:val="00242EBF"/>
    <w:rsid w:val="00242F31"/>
    <w:rsid w:val="0024327B"/>
    <w:rsid w:val="002435B9"/>
    <w:rsid w:val="002435CD"/>
    <w:rsid w:val="00243639"/>
    <w:rsid w:val="00243A41"/>
    <w:rsid w:val="00244300"/>
    <w:rsid w:val="00244404"/>
    <w:rsid w:val="00244A1A"/>
    <w:rsid w:val="00244C38"/>
    <w:rsid w:val="002455B8"/>
    <w:rsid w:val="00245C48"/>
    <w:rsid w:val="00245E2C"/>
    <w:rsid w:val="00245EF2"/>
    <w:rsid w:val="00246353"/>
    <w:rsid w:val="00246630"/>
    <w:rsid w:val="0024663E"/>
    <w:rsid w:val="00246850"/>
    <w:rsid w:val="00246BC3"/>
    <w:rsid w:val="00246CBE"/>
    <w:rsid w:val="00246E7C"/>
    <w:rsid w:val="00247047"/>
    <w:rsid w:val="00247478"/>
    <w:rsid w:val="00247712"/>
    <w:rsid w:val="00247BE8"/>
    <w:rsid w:val="00247D0B"/>
    <w:rsid w:val="00247EF2"/>
    <w:rsid w:val="00250208"/>
    <w:rsid w:val="00250512"/>
    <w:rsid w:val="00250978"/>
    <w:rsid w:val="00250ADA"/>
    <w:rsid w:val="00250C74"/>
    <w:rsid w:val="00250D9B"/>
    <w:rsid w:val="00250DF9"/>
    <w:rsid w:val="00250E26"/>
    <w:rsid w:val="0025101E"/>
    <w:rsid w:val="00251309"/>
    <w:rsid w:val="0025179A"/>
    <w:rsid w:val="00251940"/>
    <w:rsid w:val="00251991"/>
    <w:rsid w:val="00251A2C"/>
    <w:rsid w:val="00251B01"/>
    <w:rsid w:val="00251FEE"/>
    <w:rsid w:val="00252045"/>
    <w:rsid w:val="002523D8"/>
    <w:rsid w:val="002524E9"/>
    <w:rsid w:val="00252625"/>
    <w:rsid w:val="00252AFB"/>
    <w:rsid w:val="00252CB0"/>
    <w:rsid w:val="0025304A"/>
    <w:rsid w:val="0025307B"/>
    <w:rsid w:val="002536B4"/>
    <w:rsid w:val="00253803"/>
    <w:rsid w:val="0025388D"/>
    <w:rsid w:val="00253AD2"/>
    <w:rsid w:val="00253B9C"/>
    <w:rsid w:val="00253C42"/>
    <w:rsid w:val="00253C43"/>
    <w:rsid w:val="00253DD7"/>
    <w:rsid w:val="00254305"/>
    <w:rsid w:val="00254973"/>
    <w:rsid w:val="00254ABE"/>
    <w:rsid w:val="00254B50"/>
    <w:rsid w:val="00254B57"/>
    <w:rsid w:val="00254B9D"/>
    <w:rsid w:val="00254F50"/>
    <w:rsid w:val="002554AD"/>
    <w:rsid w:val="002557DB"/>
    <w:rsid w:val="0025590A"/>
    <w:rsid w:val="00255A0A"/>
    <w:rsid w:val="00255BFC"/>
    <w:rsid w:val="00256040"/>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1FF0"/>
    <w:rsid w:val="00262223"/>
    <w:rsid w:val="0026224F"/>
    <w:rsid w:val="0026226F"/>
    <w:rsid w:val="00262442"/>
    <w:rsid w:val="002624F3"/>
    <w:rsid w:val="0026270B"/>
    <w:rsid w:val="00262B2C"/>
    <w:rsid w:val="00262BF8"/>
    <w:rsid w:val="00262D16"/>
    <w:rsid w:val="00263027"/>
    <w:rsid w:val="002632C3"/>
    <w:rsid w:val="00263745"/>
    <w:rsid w:val="0026388B"/>
    <w:rsid w:val="00263C82"/>
    <w:rsid w:val="00263F5B"/>
    <w:rsid w:val="002640D0"/>
    <w:rsid w:val="002642B1"/>
    <w:rsid w:val="002644F5"/>
    <w:rsid w:val="0026456B"/>
    <w:rsid w:val="002645ED"/>
    <w:rsid w:val="0026473B"/>
    <w:rsid w:val="0026490D"/>
    <w:rsid w:val="0026498A"/>
    <w:rsid w:val="00264CC2"/>
    <w:rsid w:val="00264F4B"/>
    <w:rsid w:val="00265011"/>
    <w:rsid w:val="002653A3"/>
    <w:rsid w:val="0026556D"/>
    <w:rsid w:val="00265741"/>
    <w:rsid w:val="00265E72"/>
    <w:rsid w:val="00265F6D"/>
    <w:rsid w:val="00266122"/>
    <w:rsid w:val="0026675C"/>
    <w:rsid w:val="002667ED"/>
    <w:rsid w:val="00266F8C"/>
    <w:rsid w:val="0026755C"/>
    <w:rsid w:val="00267672"/>
    <w:rsid w:val="0026787B"/>
    <w:rsid w:val="00267F74"/>
    <w:rsid w:val="0027082D"/>
    <w:rsid w:val="00270840"/>
    <w:rsid w:val="00270C17"/>
    <w:rsid w:val="00270DCD"/>
    <w:rsid w:val="00270F7B"/>
    <w:rsid w:val="00271113"/>
    <w:rsid w:val="0027144E"/>
    <w:rsid w:val="002717D9"/>
    <w:rsid w:val="002718B4"/>
    <w:rsid w:val="00271B16"/>
    <w:rsid w:val="00271C36"/>
    <w:rsid w:val="00271E7B"/>
    <w:rsid w:val="002732AB"/>
    <w:rsid w:val="002732F2"/>
    <w:rsid w:val="002732FF"/>
    <w:rsid w:val="00273760"/>
    <w:rsid w:val="00273826"/>
    <w:rsid w:val="0027393A"/>
    <w:rsid w:val="00273B11"/>
    <w:rsid w:val="00273B64"/>
    <w:rsid w:val="00273B65"/>
    <w:rsid w:val="00273E27"/>
    <w:rsid w:val="00273F04"/>
    <w:rsid w:val="00274185"/>
    <w:rsid w:val="002741B0"/>
    <w:rsid w:val="002742AE"/>
    <w:rsid w:val="00274505"/>
    <w:rsid w:val="0027454E"/>
    <w:rsid w:val="00274639"/>
    <w:rsid w:val="0027472D"/>
    <w:rsid w:val="00274746"/>
    <w:rsid w:val="0027483C"/>
    <w:rsid w:val="00274B72"/>
    <w:rsid w:val="00274BD6"/>
    <w:rsid w:val="00274F6C"/>
    <w:rsid w:val="00274F9C"/>
    <w:rsid w:val="00275354"/>
    <w:rsid w:val="0027544C"/>
    <w:rsid w:val="0027548D"/>
    <w:rsid w:val="00275533"/>
    <w:rsid w:val="002755BB"/>
    <w:rsid w:val="00275885"/>
    <w:rsid w:val="00275D61"/>
    <w:rsid w:val="00276028"/>
    <w:rsid w:val="002766F3"/>
    <w:rsid w:val="002769B4"/>
    <w:rsid w:val="002769DB"/>
    <w:rsid w:val="002771B8"/>
    <w:rsid w:val="002774FB"/>
    <w:rsid w:val="002775FC"/>
    <w:rsid w:val="00277802"/>
    <w:rsid w:val="00277862"/>
    <w:rsid w:val="00277891"/>
    <w:rsid w:val="00277913"/>
    <w:rsid w:val="00277ABA"/>
    <w:rsid w:val="0028001E"/>
    <w:rsid w:val="002804FF"/>
    <w:rsid w:val="00280600"/>
    <w:rsid w:val="002808E2"/>
    <w:rsid w:val="002808E4"/>
    <w:rsid w:val="002809EC"/>
    <w:rsid w:val="00280F32"/>
    <w:rsid w:val="00281013"/>
    <w:rsid w:val="0028122E"/>
    <w:rsid w:val="002813EE"/>
    <w:rsid w:val="002815D5"/>
    <w:rsid w:val="002816C6"/>
    <w:rsid w:val="00281845"/>
    <w:rsid w:val="002818FF"/>
    <w:rsid w:val="00281925"/>
    <w:rsid w:val="00281A98"/>
    <w:rsid w:val="00281E53"/>
    <w:rsid w:val="00281FDC"/>
    <w:rsid w:val="002822E8"/>
    <w:rsid w:val="00282519"/>
    <w:rsid w:val="0028254F"/>
    <w:rsid w:val="002826D4"/>
    <w:rsid w:val="00282932"/>
    <w:rsid w:val="002831C2"/>
    <w:rsid w:val="00283873"/>
    <w:rsid w:val="00283CE9"/>
    <w:rsid w:val="00284086"/>
    <w:rsid w:val="00284134"/>
    <w:rsid w:val="00284151"/>
    <w:rsid w:val="002842D2"/>
    <w:rsid w:val="00284378"/>
    <w:rsid w:val="00284580"/>
    <w:rsid w:val="002845F9"/>
    <w:rsid w:val="0028481F"/>
    <w:rsid w:val="00284CB7"/>
    <w:rsid w:val="00284D49"/>
    <w:rsid w:val="00284D8D"/>
    <w:rsid w:val="00285296"/>
    <w:rsid w:val="00285A72"/>
    <w:rsid w:val="00285BB0"/>
    <w:rsid w:val="00285C5B"/>
    <w:rsid w:val="00285C5E"/>
    <w:rsid w:val="00286450"/>
    <w:rsid w:val="0028682C"/>
    <w:rsid w:val="00286A2C"/>
    <w:rsid w:val="00286AB3"/>
    <w:rsid w:val="00287752"/>
    <w:rsid w:val="00287C4B"/>
    <w:rsid w:val="00287CA4"/>
    <w:rsid w:val="00287EFB"/>
    <w:rsid w:val="0029095B"/>
    <w:rsid w:val="00290B66"/>
    <w:rsid w:val="00290C9A"/>
    <w:rsid w:val="00291422"/>
    <w:rsid w:val="0029154E"/>
    <w:rsid w:val="00291632"/>
    <w:rsid w:val="0029184B"/>
    <w:rsid w:val="002919BF"/>
    <w:rsid w:val="002919C2"/>
    <w:rsid w:val="00291B1F"/>
    <w:rsid w:val="00291B4D"/>
    <w:rsid w:val="00291B85"/>
    <w:rsid w:val="00291B9A"/>
    <w:rsid w:val="00291E5A"/>
    <w:rsid w:val="002921E1"/>
    <w:rsid w:val="00292B3A"/>
    <w:rsid w:val="00292CFB"/>
    <w:rsid w:val="0029318A"/>
    <w:rsid w:val="002934ED"/>
    <w:rsid w:val="002937E7"/>
    <w:rsid w:val="00293863"/>
    <w:rsid w:val="00293A4C"/>
    <w:rsid w:val="00293D24"/>
    <w:rsid w:val="00293F7A"/>
    <w:rsid w:val="00293F93"/>
    <w:rsid w:val="00294080"/>
    <w:rsid w:val="002940A5"/>
    <w:rsid w:val="0029413D"/>
    <w:rsid w:val="00294758"/>
    <w:rsid w:val="002948C4"/>
    <w:rsid w:val="00294AE7"/>
    <w:rsid w:val="00294BC6"/>
    <w:rsid w:val="00294D10"/>
    <w:rsid w:val="0029524E"/>
    <w:rsid w:val="00295402"/>
    <w:rsid w:val="002954C1"/>
    <w:rsid w:val="002954D6"/>
    <w:rsid w:val="002955C6"/>
    <w:rsid w:val="00295C66"/>
    <w:rsid w:val="00295E9E"/>
    <w:rsid w:val="002963B5"/>
    <w:rsid w:val="002964D0"/>
    <w:rsid w:val="00296AA3"/>
    <w:rsid w:val="00296BD3"/>
    <w:rsid w:val="00296C60"/>
    <w:rsid w:val="00297214"/>
    <w:rsid w:val="00297333"/>
    <w:rsid w:val="0029746C"/>
    <w:rsid w:val="00297552"/>
    <w:rsid w:val="00297954"/>
    <w:rsid w:val="00297A69"/>
    <w:rsid w:val="002A00B0"/>
    <w:rsid w:val="002A010F"/>
    <w:rsid w:val="002A0193"/>
    <w:rsid w:val="002A037C"/>
    <w:rsid w:val="002A046F"/>
    <w:rsid w:val="002A0870"/>
    <w:rsid w:val="002A0F03"/>
    <w:rsid w:val="002A11FB"/>
    <w:rsid w:val="002A121A"/>
    <w:rsid w:val="002A16ED"/>
    <w:rsid w:val="002A172C"/>
    <w:rsid w:val="002A1A23"/>
    <w:rsid w:val="002A1C9F"/>
    <w:rsid w:val="002A22D4"/>
    <w:rsid w:val="002A2514"/>
    <w:rsid w:val="002A25B1"/>
    <w:rsid w:val="002A268B"/>
    <w:rsid w:val="002A27EC"/>
    <w:rsid w:val="002A2AF6"/>
    <w:rsid w:val="002A2B86"/>
    <w:rsid w:val="002A2CE3"/>
    <w:rsid w:val="002A2F34"/>
    <w:rsid w:val="002A3087"/>
    <w:rsid w:val="002A309B"/>
    <w:rsid w:val="002A3A16"/>
    <w:rsid w:val="002A3A70"/>
    <w:rsid w:val="002A3EAB"/>
    <w:rsid w:val="002A3F6C"/>
    <w:rsid w:val="002A4172"/>
    <w:rsid w:val="002A422C"/>
    <w:rsid w:val="002A46A7"/>
    <w:rsid w:val="002A470C"/>
    <w:rsid w:val="002A488F"/>
    <w:rsid w:val="002A4F08"/>
    <w:rsid w:val="002A5330"/>
    <w:rsid w:val="002A55B9"/>
    <w:rsid w:val="002A5734"/>
    <w:rsid w:val="002A5937"/>
    <w:rsid w:val="002A5B3B"/>
    <w:rsid w:val="002A5B74"/>
    <w:rsid w:val="002A5BC9"/>
    <w:rsid w:val="002A5CA0"/>
    <w:rsid w:val="002A5E27"/>
    <w:rsid w:val="002A6291"/>
    <w:rsid w:val="002A62E3"/>
    <w:rsid w:val="002A65DB"/>
    <w:rsid w:val="002A6914"/>
    <w:rsid w:val="002A6A02"/>
    <w:rsid w:val="002A6C31"/>
    <w:rsid w:val="002A758D"/>
    <w:rsid w:val="002A793F"/>
    <w:rsid w:val="002A7CC8"/>
    <w:rsid w:val="002A7FA3"/>
    <w:rsid w:val="002B0222"/>
    <w:rsid w:val="002B0A76"/>
    <w:rsid w:val="002B0D5B"/>
    <w:rsid w:val="002B0DAE"/>
    <w:rsid w:val="002B1254"/>
    <w:rsid w:val="002B1314"/>
    <w:rsid w:val="002B1321"/>
    <w:rsid w:val="002B1392"/>
    <w:rsid w:val="002B15EE"/>
    <w:rsid w:val="002B1DCF"/>
    <w:rsid w:val="002B1FDB"/>
    <w:rsid w:val="002B2035"/>
    <w:rsid w:val="002B2210"/>
    <w:rsid w:val="002B2385"/>
    <w:rsid w:val="002B250B"/>
    <w:rsid w:val="002B2968"/>
    <w:rsid w:val="002B2DFE"/>
    <w:rsid w:val="002B2E99"/>
    <w:rsid w:val="002B2EA2"/>
    <w:rsid w:val="002B2F02"/>
    <w:rsid w:val="002B2F10"/>
    <w:rsid w:val="002B2F47"/>
    <w:rsid w:val="002B3107"/>
    <w:rsid w:val="002B32A0"/>
    <w:rsid w:val="002B33E7"/>
    <w:rsid w:val="002B3502"/>
    <w:rsid w:val="002B36A9"/>
    <w:rsid w:val="002B375F"/>
    <w:rsid w:val="002B3B75"/>
    <w:rsid w:val="002B3C18"/>
    <w:rsid w:val="002B3CB2"/>
    <w:rsid w:val="002B3DC1"/>
    <w:rsid w:val="002B3E74"/>
    <w:rsid w:val="002B4423"/>
    <w:rsid w:val="002B462D"/>
    <w:rsid w:val="002B465B"/>
    <w:rsid w:val="002B46BD"/>
    <w:rsid w:val="002B46F2"/>
    <w:rsid w:val="002B4772"/>
    <w:rsid w:val="002B48FA"/>
    <w:rsid w:val="002B4B12"/>
    <w:rsid w:val="002B4B59"/>
    <w:rsid w:val="002B4F16"/>
    <w:rsid w:val="002B4F2B"/>
    <w:rsid w:val="002B4FC5"/>
    <w:rsid w:val="002B5516"/>
    <w:rsid w:val="002B58E9"/>
    <w:rsid w:val="002B58EE"/>
    <w:rsid w:val="002B5919"/>
    <w:rsid w:val="002B5CEE"/>
    <w:rsid w:val="002B5F72"/>
    <w:rsid w:val="002B63B8"/>
    <w:rsid w:val="002B661D"/>
    <w:rsid w:val="002B6720"/>
    <w:rsid w:val="002B6A8B"/>
    <w:rsid w:val="002B6AD7"/>
    <w:rsid w:val="002B6B5F"/>
    <w:rsid w:val="002B6D12"/>
    <w:rsid w:val="002B6D4C"/>
    <w:rsid w:val="002B6FD4"/>
    <w:rsid w:val="002B718A"/>
    <w:rsid w:val="002B7268"/>
    <w:rsid w:val="002B7618"/>
    <w:rsid w:val="002B798A"/>
    <w:rsid w:val="002B7E18"/>
    <w:rsid w:val="002B7F7A"/>
    <w:rsid w:val="002C03AA"/>
    <w:rsid w:val="002C05E9"/>
    <w:rsid w:val="002C087E"/>
    <w:rsid w:val="002C0A07"/>
    <w:rsid w:val="002C0B16"/>
    <w:rsid w:val="002C1068"/>
    <w:rsid w:val="002C109C"/>
    <w:rsid w:val="002C1164"/>
    <w:rsid w:val="002C135E"/>
    <w:rsid w:val="002C1402"/>
    <w:rsid w:val="002C1498"/>
    <w:rsid w:val="002C1A96"/>
    <w:rsid w:val="002C1BF7"/>
    <w:rsid w:val="002C1DB8"/>
    <w:rsid w:val="002C1F0F"/>
    <w:rsid w:val="002C20D4"/>
    <w:rsid w:val="002C22A4"/>
    <w:rsid w:val="002C22ED"/>
    <w:rsid w:val="002C24ED"/>
    <w:rsid w:val="002C2570"/>
    <w:rsid w:val="002C25A0"/>
    <w:rsid w:val="002C26F3"/>
    <w:rsid w:val="002C28F0"/>
    <w:rsid w:val="002C2B70"/>
    <w:rsid w:val="002C2B75"/>
    <w:rsid w:val="002C2D78"/>
    <w:rsid w:val="002C2F61"/>
    <w:rsid w:val="002C30D2"/>
    <w:rsid w:val="002C323E"/>
    <w:rsid w:val="002C3526"/>
    <w:rsid w:val="002C35CD"/>
    <w:rsid w:val="002C3959"/>
    <w:rsid w:val="002C3A22"/>
    <w:rsid w:val="002C3CD2"/>
    <w:rsid w:val="002C3D82"/>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A3C"/>
    <w:rsid w:val="002C5D5A"/>
    <w:rsid w:val="002C5E75"/>
    <w:rsid w:val="002C6703"/>
    <w:rsid w:val="002C6836"/>
    <w:rsid w:val="002C6D00"/>
    <w:rsid w:val="002C6E86"/>
    <w:rsid w:val="002C715B"/>
    <w:rsid w:val="002C766B"/>
    <w:rsid w:val="002C78CC"/>
    <w:rsid w:val="002C78ED"/>
    <w:rsid w:val="002C78F8"/>
    <w:rsid w:val="002C7BBA"/>
    <w:rsid w:val="002C7FB6"/>
    <w:rsid w:val="002D02BA"/>
    <w:rsid w:val="002D0406"/>
    <w:rsid w:val="002D083A"/>
    <w:rsid w:val="002D0936"/>
    <w:rsid w:val="002D0A71"/>
    <w:rsid w:val="002D0CAF"/>
    <w:rsid w:val="002D0EB8"/>
    <w:rsid w:val="002D15B3"/>
    <w:rsid w:val="002D188F"/>
    <w:rsid w:val="002D18C8"/>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645"/>
    <w:rsid w:val="002D4F96"/>
    <w:rsid w:val="002D5678"/>
    <w:rsid w:val="002D5A14"/>
    <w:rsid w:val="002D5C8E"/>
    <w:rsid w:val="002D61F0"/>
    <w:rsid w:val="002D6725"/>
    <w:rsid w:val="002D67F6"/>
    <w:rsid w:val="002D6852"/>
    <w:rsid w:val="002D6A2F"/>
    <w:rsid w:val="002D6D72"/>
    <w:rsid w:val="002D6F77"/>
    <w:rsid w:val="002D7290"/>
    <w:rsid w:val="002D7391"/>
    <w:rsid w:val="002D7475"/>
    <w:rsid w:val="002D7510"/>
    <w:rsid w:val="002D7550"/>
    <w:rsid w:val="002D75D9"/>
    <w:rsid w:val="002D75F4"/>
    <w:rsid w:val="002D77F1"/>
    <w:rsid w:val="002D7916"/>
    <w:rsid w:val="002D7E37"/>
    <w:rsid w:val="002E018D"/>
    <w:rsid w:val="002E031B"/>
    <w:rsid w:val="002E0651"/>
    <w:rsid w:val="002E0948"/>
    <w:rsid w:val="002E0A4F"/>
    <w:rsid w:val="002E0AFA"/>
    <w:rsid w:val="002E0D33"/>
    <w:rsid w:val="002E118D"/>
    <w:rsid w:val="002E12FC"/>
    <w:rsid w:val="002E14D8"/>
    <w:rsid w:val="002E1EB1"/>
    <w:rsid w:val="002E20A1"/>
    <w:rsid w:val="002E23F2"/>
    <w:rsid w:val="002E260B"/>
    <w:rsid w:val="002E2813"/>
    <w:rsid w:val="002E297B"/>
    <w:rsid w:val="002E2C71"/>
    <w:rsid w:val="002E331B"/>
    <w:rsid w:val="002E3480"/>
    <w:rsid w:val="002E34E3"/>
    <w:rsid w:val="002E3AF8"/>
    <w:rsid w:val="002E416E"/>
    <w:rsid w:val="002E47FB"/>
    <w:rsid w:val="002E48B5"/>
    <w:rsid w:val="002E4AA7"/>
    <w:rsid w:val="002E4C5E"/>
    <w:rsid w:val="002E4F6C"/>
    <w:rsid w:val="002E4FB8"/>
    <w:rsid w:val="002E4FE8"/>
    <w:rsid w:val="002E508A"/>
    <w:rsid w:val="002E513B"/>
    <w:rsid w:val="002E5511"/>
    <w:rsid w:val="002E56B2"/>
    <w:rsid w:val="002E56E8"/>
    <w:rsid w:val="002E5758"/>
    <w:rsid w:val="002E5A14"/>
    <w:rsid w:val="002E5BF2"/>
    <w:rsid w:val="002E5BF8"/>
    <w:rsid w:val="002E5F67"/>
    <w:rsid w:val="002E5FEE"/>
    <w:rsid w:val="002E6085"/>
    <w:rsid w:val="002E648C"/>
    <w:rsid w:val="002E66A6"/>
    <w:rsid w:val="002E6A65"/>
    <w:rsid w:val="002E6E1D"/>
    <w:rsid w:val="002E6F91"/>
    <w:rsid w:val="002E6FF3"/>
    <w:rsid w:val="002E71A8"/>
    <w:rsid w:val="002E738B"/>
    <w:rsid w:val="002E74FF"/>
    <w:rsid w:val="002E77CC"/>
    <w:rsid w:val="002E79A7"/>
    <w:rsid w:val="002E7A2A"/>
    <w:rsid w:val="002E7C5A"/>
    <w:rsid w:val="002F022D"/>
    <w:rsid w:val="002F0253"/>
    <w:rsid w:val="002F05E6"/>
    <w:rsid w:val="002F06D5"/>
    <w:rsid w:val="002F0AB4"/>
    <w:rsid w:val="002F0E12"/>
    <w:rsid w:val="002F1069"/>
    <w:rsid w:val="002F113A"/>
    <w:rsid w:val="002F113E"/>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31A"/>
    <w:rsid w:val="002F4541"/>
    <w:rsid w:val="002F4687"/>
    <w:rsid w:val="002F4A7D"/>
    <w:rsid w:val="002F4AB3"/>
    <w:rsid w:val="002F4F8C"/>
    <w:rsid w:val="002F51D2"/>
    <w:rsid w:val="002F56AD"/>
    <w:rsid w:val="002F58BE"/>
    <w:rsid w:val="002F591D"/>
    <w:rsid w:val="002F5E0E"/>
    <w:rsid w:val="002F6001"/>
    <w:rsid w:val="002F63DA"/>
    <w:rsid w:val="002F65D7"/>
    <w:rsid w:val="002F6B38"/>
    <w:rsid w:val="002F7955"/>
    <w:rsid w:val="002F7ABD"/>
    <w:rsid w:val="002F7DBC"/>
    <w:rsid w:val="00300341"/>
    <w:rsid w:val="0030046D"/>
    <w:rsid w:val="003004D5"/>
    <w:rsid w:val="003006FF"/>
    <w:rsid w:val="0030077A"/>
    <w:rsid w:val="00300D1B"/>
    <w:rsid w:val="00300E7A"/>
    <w:rsid w:val="0030115F"/>
    <w:rsid w:val="00301661"/>
    <w:rsid w:val="00301A35"/>
    <w:rsid w:val="00301E11"/>
    <w:rsid w:val="00302104"/>
    <w:rsid w:val="003023A6"/>
    <w:rsid w:val="00302595"/>
    <w:rsid w:val="003029D7"/>
    <w:rsid w:val="00302A0D"/>
    <w:rsid w:val="00302AB6"/>
    <w:rsid w:val="00302BA1"/>
    <w:rsid w:val="00303010"/>
    <w:rsid w:val="00303158"/>
    <w:rsid w:val="00303298"/>
    <w:rsid w:val="003035FF"/>
    <w:rsid w:val="0030361D"/>
    <w:rsid w:val="00303765"/>
    <w:rsid w:val="00303864"/>
    <w:rsid w:val="003039E2"/>
    <w:rsid w:val="00303E27"/>
    <w:rsid w:val="00303E38"/>
    <w:rsid w:val="00303E7C"/>
    <w:rsid w:val="0030418B"/>
    <w:rsid w:val="00304199"/>
    <w:rsid w:val="00304230"/>
    <w:rsid w:val="003043BB"/>
    <w:rsid w:val="003044BB"/>
    <w:rsid w:val="003044FD"/>
    <w:rsid w:val="00304969"/>
    <w:rsid w:val="00304ADB"/>
    <w:rsid w:val="00304B92"/>
    <w:rsid w:val="00304D34"/>
    <w:rsid w:val="00304D98"/>
    <w:rsid w:val="00304E15"/>
    <w:rsid w:val="00304F63"/>
    <w:rsid w:val="00305456"/>
    <w:rsid w:val="003058CC"/>
    <w:rsid w:val="00305AD0"/>
    <w:rsid w:val="00305C70"/>
    <w:rsid w:val="00305D8E"/>
    <w:rsid w:val="00305DAB"/>
    <w:rsid w:val="00305DF2"/>
    <w:rsid w:val="00305FDA"/>
    <w:rsid w:val="003062E0"/>
    <w:rsid w:val="00306494"/>
    <w:rsid w:val="003066F0"/>
    <w:rsid w:val="00306E6C"/>
    <w:rsid w:val="00307194"/>
    <w:rsid w:val="003072BE"/>
    <w:rsid w:val="003073D5"/>
    <w:rsid w:val="003075B3"/>
    <w:rsid w:val="003075D0"/>
    <w:rsid w:val="00307982"/>
    <w:rsid w:val="003079FB"/>
    <w:rsid w:val="00307A7D"/>
    <w:rsid w:val="00307BCE"/>
    <w:rsid w:val="00307E69"/>
    <w:rsid w:val="00307F42"/>
    <w:rsid w:val="003101ED"/>
    <w:rsid w:val="00310797"/>
    <w:rsid w:val="00310B42"/>
    <w:rsid w:val="00310CB5"/>
    <w:rsid w:val="00310D8E"/>
    <w:rsid w:val="00311513"/>
    <w:rsid w:val="0031179F"/>
    <w:rsid w:val="0031191D"/>
    <w:rsid w:val="00311982"/>
    <w:rsid w:val="00311A3B"/>
    <w:rsid w:val="00311FDA"/>
    <w:rsid w:val="003122BF"/>
    <w:rsid w:val="003122E5"/>
    <w:rsid w:val="0031289A"/>
    <w:rsid w:val="003128E2"/>
    <w:rsid w:val="00312A35"/>
    <w:rsid w:val="00312AF0"/>
    <w:rsid w:val="00312C11"/>
    <w:rsid w:val="00312E87"/>
    <w:rsid w:val="00312F48"/>
    <w:rsid w:val="00313121"/>
    <w:rsid w:val="003134A5"/>
    <w:rsid w:val="003136FD"/>
    <w:rsid w:val="00313919"/>
    <w:rsid w:val="00313A45"/>
    <w:rsid w:val="00313B61"/>
    <w:rsid w:val="00313B70"/>
    <w:rsid w:val="003140B0"/>
    <w:rsid w:val="00314511"/>
    <w:rsid w:val="003145CA"/>
    <w:rsid w:val="00314A5F"/>
    <w:rsid w:val="00314FA9"/>
    <w:rsid w:val="00314FC2"/>
    <w:rsid w:val="00315354"/>
    <w:rsid w:val="00315408"/>
    <w:rsid w:val="00315CBB"/>
    <w:rsid w:val="00315E4B"/>
    <w:rsid w:val="00315E54"/>
    <w:rsid w:val="00316105"/>
    <w:rsid w:val="00316448"/>
    <w:rsid w:val="003166D1"/>
    <w:rsid w:val="00316793"/>
    <w:rsid w:val="00316917"/>
    <w:rsid w:val="00316922"/>
    <w:rsid w:val="003169F3"/>
    <w:rsid w:val="00316ABF"/>
    <w:rsid w:val="00316B1F"/>
    <w:rsid w:val="00316BC7"/>
    <w:rsid w:val="00317174"/>
    <w:rsid w:val="003174D8"/>
    <w:rsid w:val="0031753C"/>
    <w:rsid w:val="00317865"/>
    <w:rsid w:val="003178CA"/>
    <w:rsid w:val="0031792D"/>
    <w:rsid w:val="00317A16"/>
    <w:rsid w:val="00317A1C"/>
    <w:rsid w:val="00317A49"/>
    <w:rsid w:val="00317B3A"/>
    <w:rsid w:val="00317FB1"/>
    <w:rsid w:val="003203D9"/>
    <w:rsid w:val="00320A48"/>
    <w:rsid w:val="00320C55"/>
    <w:rsid w:val="003217BA"/>
    <w:rsid w:val="0032189B"/>
    <w:rsid w:val="00321949"/>
    <w:rsid w:val="00321CCE"/>
    <w:rsid w:val="00321DD2"/>
    <w:rsid w:val="003220A7"/>
    <w:rsid w:val="00322313"/>
    <w:rsid w:val="00322E40"/>
    <w:rsid w:val="00322E7A"/>
    <w:rsid w:val="00323517"/>
    <w:rsid w:val="00323A47"/>
    <w:rsid w:val="00323AAF"/>
    <w:rsid w:val="00323C5A"/>
    <w:rsid w:val="00323C71"/>
    <w:rsid w:val="00323C81"/>
    <w:rsid w:val="00323D79"/>
    <w:rsid w:val="00323D97"/>
    <w:rsid w:val="00324168"/>
    <w:rsid w:val="0032419D"/>
    <w:rsid w:val="003242C7"/>
    <w:rsid w:val="003244F4"/>
    <w:rsid w:val="00324620"/>
    <w:rsid w:val="003246E1"/>
    <w:rsid w:val="00324997"/>
    <w:rsid w:val="0032519D"/>
    <w:rsid w:val="00325742"/>
    <w:rsid w:val="00325762"/>
    <w:rsid w:val="00325BD1"/>
    <w:rsid w:val="00325BF4"/>
    <w:rsid w:val="00326161"/>
    <w:rsid w:val="00326195"/>
    <w:rsid w:val="003261C1"/>
    <w:rsid w:val="0032654B"/>
    <w:rsid w:val="003269AC"/>
    <w:rsid w:val="00326A65"/>
    <w:rsid w:val="00326AD5"/>
    <w:rsid w:val="00326E79"/>
    <w:rsid w:val="00326F7E"/>
    <w:rsid w:val="00326FAF"/>
    <w:rsid w:val="00326FF5"/>
    <w:rsid w:val="0032744B"/>
    <w:rsid w:val="00327554"/>
    <w:rsid w:val="0032796E"/>
    <w:rsid w:val="0032799F"/>
    <w:rsid w:val="00327BFA"/>
    <w:rsid w:val="00327D7E"/>
    <w:rsid w:val="00330043"/>
    <w:rsid w:val="003302D9"/>
    <w:rsid w:val="003302F6"/>
    <w:rsid w:val="00330417"/>
    <w:rsid w:val="00330749"/>
    <w:rsid w:val="00330A6B"/>
    <w:rsid w:val="00330A72"/>
    <w:rsid w:val="00330C32"/>
    <w:rsid w:val="00330F77"/>
    <w:rsid w:val="0033115A"/>
    <w:rsid w:val="00331685"/>
    <w:rsid w:val="0033191F"/>
    <w:rsid w:val="00331C24"/>
    <w:rsid w:val="00331EFF"/>
    <w:rsid w:val="003321B2"/>
    <w:rsid w:val="00332429"/>
    <w:rsid w:val="00332667"/>
    <w:rsid w:val="003327E3"/>
    <w:rsid w:val="0033290C"/>
    <w:rsid w:val="00332BCF"/>
    <w:rsid w:val="00332C18"/>
    <w:rsid w:val="00333064"/>
    <w:rsid w:val="00333547"/>
    <w:rsid w:val="00333831"/>
    <w:rsid w:val="0033385F"/>
    <w:rsid w:val="00333D10"/>
    <w:rsid w:val="00333FDF"/>
    <w:rsid w:val="00334046"/>
    <w:rsid w:val="003341DD"/>
    <w:rsid w:val="003343F5"/>
    <w:rsid w:val="003347FB"/>
    <w:rsid w:val="00334920"/>
    <w:rsid w:val="003349EA"/>
    <w:rsid w:val="00335217"/>
    <w:rsid w:val="0033554D"/>
    <w:rsid w:val="0033571F"/>
    <w:rsid w:val="003358B6"/>
    <w:rsid w:val="00335BA8"/>
    <w:rsid w:val="003366CA"/>
    <w:rsid w:val="00336716"/>
    <w:rsid w:val="0033677C"/>
    <w:rsid w:val="00336784"/>
    <w:rsid w:val="0033679B"/>
    <w:rsid w:val="00336F79"/>
    <w:rsid w:val="00336FD4"/>
    <w:rsid w:val="00337209"/>
    <w:rsid w:val="003372D4"/>
    <w:rsid w:val="00337408"/>
    <w:rsid w:val="00337549"/>
    <w:rsid w:val="003377E9"/>
    <w:rsid w:val="003378FA"/>
    <w:rsid w:val="00337B7A"/>
    <w:rsid w:val="00337DDB"/>
    <w:rsid w:val="00337E9E"/>
    <w:rsid w:val="00337EA7"/>
    <w:rsid w:val="00340101"/>
    <w:rsid w:val="003402F6"/>
    <w:rsid w:val="00340681"/>
    <w:rsid w:val="00340764"/>
    <w:rsid w:val="0034084C"/>
    <w:rsid w:val="00340C21"/>
    <w:rsid w:val="00341864"/>
    <w:rsid w:val="00341A13"/>
    <w:rsid w:val="00341A4F"/>
    <w:rsid w:val="00341BA9"/>
    <w:rsid w:val="00341FA9"/>
    <w:rsid w:val="003428D4"/>
    <w:rsid w:val="003428FB"/>
    <w:rsid w:val="00342C28"/>
    <w:rsid w:val="00342C53"/>
    <w:rsid w:val="00342E1C"/>
    <w:rsid w:val="00342F2F"/>
    <w:rsid w:val="003430E8"/>
    <w:rsid w:val="00343405"/>
    <w:rsid w:val="0034360C"/>
    <w:rsid w:val="0034362C"/>
    <w:rsid w:val="003437C5"/>
    <w:rsid w:val="003438EF"/>
    <w:rsid w:val="00343A6E"/>
    <w:rsid w:val="00343F0B"/>
    <w:rsid w:val="00343FD4"/>
    <w:rsid w:val="00344149"/>
    <w:rsid w:val="003442F3"/>
    <w:rsid w:val="00344430"/>
    <w:rsid w:val="00344BB9"/>
    <w:rsid w:val="0034535F"/>
    <w:rsid w:val="00345462"/>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56B"/>
    <w:rsid w:val="0035277E"/>
    <w:rsid w:val="003528DD"/>
    <w:rsid w:val="00352BB0"/>
    <w:rsid w:val="00352BB1"/>
    <w:rsid w:val="00352C19"/>
    <w:rsid w:val="00352C60"/>
    <w:rsid w:val="00352CE2"/>
    <w:rsid w:val="00352D16"/>
    <w:rsid w:val="00353053"/>
    <w:rsid w:val="003533CA"/>
    <w:rsid w:val="003534CB"/>
    <w:rsid w:val="0035372B"/>
    <w:rsid w:val="003538E0"/>
    <w:rsid w:val="00353F91"/>
    <w:rsid w:val="00354209"/>
    <w:rsid w:val="003543EF"/>
    <w:rsid w:val="003546C6"/>
    <w:rsid w:val="00354964"/>
    <w:rsid w:val="00354D50"/>
    <w:rsid w:val="00354FA9"/>
    <w:rsid w:val="00354FB8"/>
    <w:rsid w:val="003551C0"/>
    <w:rsid w:val="003554D8"/>
    <w:rsid w:val="003557A2"/>
    <w:rsid w:val="00355842"/>
    <w:rsid w:val="00355982"/>
    <w:rsid w:val="00355BE1"/>
    <w:rsid w:val="00355D03"/>
    <w:rsid w:val="00355ECA"/>
    <w:rsid w:val="0035657D"/>
    <w:rsid w:val="003567D6"/>
    <w:rsid w:val="00356823"/>
    <w:rsid w:val="00356BE2"/>
    <w:rsid w:val="00356DC4"/>
    <w:rsid w:val="00356E3D"/>
    <w:rsid w:val="003572B6"/>
    <w:rsid w:val="0035759A"/>
    <w:rsid w:val="003575AA"/>
    <w:rsid w:val="003575FF"/>
    <w:rsid w:val="0035775C"/>
    <w:rsid w:val="00357CD9"/>
    <w:rsid w:val="0036065C"/>
    <w:rsid w:val="00360769"/>
    <w:rsid w:val="0036115F"/>
    <w:rsid w:val="0036158F"/>
    <w:rsid w:val="00361816"/>
    <w:rsid w:val="00361AFF"/>
    <w:rsid w:val="00361B1E"/>
    <w:rsid w:val="00361B26"/>
    <w:rsid w:val="00361D6C"/>
    <w:rsid w:val="00361E5F"/>
    <w:rsid w:val="003624C4"/>
    <w:rsid w:val="00362706"/>
    <w:rsid w:val="003629D7"/>
    <w:rsid w:val="003629E6"/>
    <w:rsid w:val="00362A68"/>
    <w:rsid w:val="003633C9"/>
    <w:rsid w:val="00363503"/>
    <w:rsid w:val="003638A8"/>
    <w:rsid w:val="00363D86"/>
    <w:rsid w:val="00364323"/>
    <w:rsid w:val="0036440B"/>
    <w:rsid w:val="00364414"/>
    <w:rsid w:val="003644F4"/>
    <w:rsid w:val="00364774"/>
    <w:rsid w:val="0036482F"/>
    <w:rsid w:val="00364890"/>
    <w:rsid w:val="0036491C"/>
    <w:rsid w:val="00364BCA"/>
    <w:rsid w:val="00364F18"/>
    <w:rsid w:val="0036506C"/>
    <w:rsid w:val="00365397"/>
    <w:rsid w:val="003654B4"/>
    <w:rsid w:val="003654FE"/>
    <w:rsid w:val="00365829"/>
    <w:rsid w:val="003658A7"/>
    <w:rsid w:val="00365CAB"/>
    <w:rsid w:val="00365EB3"/>
    <w:rsid w:val="00366097"/>
    <w:rsid w:val="003666A0"/>
    <w:rsid w:val="003667C4"/>
    <w:rsid w:val="00366858"/>
    <w:rsid w:val="00366ED6"/>
    <w:rsid w:val="00367390"/>
    <w:rsid w:val="003673A6"/>
    <w:rsid w:val="00367495"/>
    <w:rsid w:val="003674FB"/>
    <w:rsid w:val="00367A35"/>
    <w:rsid w:val="00367BB5"/>
    <w:rsid w:val="00367F2E"/>
    <w:rsid w:val="00367F97"/>
    <w:rsid w:val="0037006B"/>
    <w:rsid w:val="0037012B"/>
    <w:rsid w:val="00370188"/>
    <w:rsid w:val="0037081F"/>
    <w:rsid w:val="003708F8"/>
    <w:rsid w:val="00370981"/>
    <w:rsid w:val="00370A7B"/>
    <w:rsid w:val="00371033"/>
    <w:rsid w:val="0037114B"/>
    <w:rsid w:val="0037116F"/>
    <w:rsid w:val="00371175"/>
    <w:rsid w:val="00371561"/>
    <w:rsid w:val="00371998"/>
    <w:rsid w:val="00371B3F"/>
    <w:rsid w:val="00371D3A"/>
    <w:rsid w:val="00371F52"/>
    <w:rsid w:val="00371FFA"/>
    <w:rsid w:val="0037216D"/>
    <w:rsid w:val="0037232D"/>
    <w:rsid w:val="00372364"/>
    <w:rsid w:val="00372505"/>
    <w:rsid w:val="003726B8"/>
    <w:rsid w:val="00372841"/>
    <w:rsid w:val="003729E5"/>
    <w:rsid w:val="00372CEB"/>
    <w:rsid w:val="0037309A"/>
    <w:rsid w:val="00373170"/>
    <w:rsid w:val="00373B32"/>
    <w:rsid w:val="00373C0F"/>
    <w:rsid w:val="00374444"/>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B16"/>
    <w:rsid w:val="00376FA8"/>
    <w:rsid w:val="00376FD3"/>
    <w:rsid w:val="0037742E"/>
    <w:rsid w:val="00377700"/>
    <w:rsid w:val="00377BED"/>
    <w:rsid w:val="00377F9D"/>
    <w:rsid w:val="003803DD"/>
    <w:rsid w:val="00380463"/>
    <w:rsid w:val="0038065F"/>
    <w:rsid w:val="003807DC"/>
    <w:rsid w:val="003807EE"/>
    <w:rsid w:val="0038099F"/>
    <w:rsid w:val="00380C89"/>
    <w:rsid w:val="00380DFD"/>
    <w:rsid w:val="00380F61"/>
    <w:rsid w:val="0038105E"/>
    <w:rsid w:val="003810E2"/>
    <w:rsid w:val="0038128B"/>
    <w:rsid w:val="00381558"/>
    <w:rsid w:val="003816E2"/>
    <w:rsid w:val="003817DE"/>
    <w:rsid w:val="0038184E"/>
    <w:rsid w:val="00381979"/>
    <w:rsid w:val="00381A10"/>
    <w:rsid w:val="00381ABB"/>
    <w:rsid w:val="00381D1B"/>
    <w:rsid w:val="00381D2F"/>
    <w:rsid w:val="00381D9D"/>
    <w:rsid w:val="00381F11"/>
    <w:rsid w:val="00382089"/>
    <w:rsid w:val="00382D81"/>
    <w:rsid w:val="00382DD5"/>
    <w:rsid w:val="00383841"/>
    <w:rsid w:val="00383E36"/>
    <w:rsid w:val="00384285"/>
    <w:rsid w:val="003842A8"/>
    <w:rsid w:val="003842DC"/>
    <w:rsid w:val="003842EF"/>
    <w:rsid w:val="00384365"/>
    <w:rsid w:val="0038465F"/>
    <w:rsid w:val="003846AA"/>
    <w:rsid w:val="00384ABA"/>
    <w:rsid w:val="0038506A"/>
    <w:rsid w:val="0038579C"/>
    <w:rsid w:val="00385891"/>
    <w:rsid w:val="00385AD4"/>
    <w:rsid w:val="00385C0E"/>
    <w:rsid w:val="00385C2F"/>
    <w:rsid w:val="00385F54"/>
    <w:rsid w:val="00386062"/>
    <w:rsid w:val="003860AA"/>
    <w:rsid w:val="00386457"/>
    <w:rsid w:val="00386D3B"/>
    <w:rsid w:val="00386E53"/>
    <w:rsid w:val="003870D4"/>
    <w:rsid w:val="00387211"/>
    <w:rsid w:val="00387320"/>
    <w:rsid w:val="003873B7"/>
    <w:rsid w:val="0038748D"/>
    <w:rsid w:val="0038787C"/>
    <w:rsid w:val="00387A92"/>
    <w:rsid w:val="00387E45"/>
    <w:rsid w:val="00387E8A"/>
    <w:rsid w:val="003904F0"/>
    <w:rsid w:val="003908F9"/>
    <w:rsid w:val="00390D0A"/>
    <w:rsid w:val="00390D34"/>
    <w:rsid w:val="00390F0A"/>
    <w:rsid w:val="00390F69"/>
    <w:rsid w:val="00391049"/>
    <w:rsid w:val="00391265"/>
    <w:rsid w:val="00391327"/>
    <w:rsid w:val="0039158F"/>
    <w:rsid w:val="00391842"/>
    <w:rsid w:val="0039187C"/>
    <w:rsid w:val="003918DD"/>
    <w:rsid w:val="003918E5"/>
    <w:rsid w:val="003919CF"/>
    <w:rsid w:val="00391A80"/>
    <w:rsid w:val="00391C6A"/>
    <w:rsid w:val="00391DEE"/>
    <w:rsid w:val="003922B3"/>
    <w:rsid w:val="0039264B"/>
    <w:rsid w:val="00392A82"/>
    <w:rsid w:val="00392FB5"/>
    <w:rsid w:val="00393329"/>
    <w:rsid w:val="00393443"/>
    <w:rsid w:val="0039354D"/>
    <w:rsid w:val="00393A2B"/>
    <w:rsid w:val="00393A83"/>
    <w:rsid w:val="00393B65"/>
    <w:rsid w:val="00393CC4"/>
    <w:rsid w:val="00393D2B"/>
    <w:rsid w:val="00393D9A"/>
    <w:rsid w:val="00393DFD"/>
    <w:rsid w:val="00393E42"/>
    <w:rsid w:val="00394069"/>
    <w:rsid w:val="003943F9"/>
    <w:rsid w:val="0039457F"/>
    <w:rsid w:val="0039466C"/>
    <w:rsid w:val="0039478C"/>
    <w:rsid w:val="003948B8"/>
    <w:rsid w:val="00394B34"/>
    <w:rsid w:val="00394B4F"/>
    <w:rsid w:val="00394DE8"/>
    <w:rsid w:val="00395280"/>
    <w:rsid w:val="0039530E"/>
    <w:rsid w:val="0039566C"/>
    <w:rsid w:val="00395919"/>
    <w:rsid w:val="00395C8D"/>
    <w:rsid w:val="00395CB6"/>
    <w:rsid w:val="00395CF6"/>
    <w:rsid w:val="00395D4E"/>
    <w:rsid w:val="00395D67"/>
    <w:rsid w:val="003960D5"/>
    <w:rsid w:val="003964EC"/>
    <w:rsid w:val="0039654E"/>
    <w:rsid w:val="00396AAD"/>
    <w:rsid w:val="00397466"/>
    <w:rsid w:val="003976AC"/>
    <w:rsid w:val="00397758"/>
    <w:rsid w:val="0039795B"/>
    <w:rsid w:val="00397A36"/>
    <w:rsid w:val="00397C67"/>
    <w:rsid w:val="00397E27"/>
    <w:rsid w:val="00397F40"/>
    <w:rsid w:val="003A00C7"/>
    <w:rsid w:val="003A051E"/>
    <w:rsid w:val="003A087B"/>
    <w:rsid w:val="003A099B"/>
    <w:rsid w:val="003A09AA"/>
    <w:rsid w:val="003A09F2"/>
    <w:rsid w:val="003A0BD9"/>
    <w:rsid w:val="003A0DD8"/>
    <w:rsid w:val="003A0F1E"/>
    <w:rsid w:val="003A0FFB"/>
    <w:rsid w:val="003A10AB"/>
    <w:rsid w:val="003A14FE"/>
    <w:rsid w:val="003A167D"/>
    <w:rsid w:val="003A1D4C"/>
    <w:rsid w:val="003A20C1"/>
    <w:rsid w:val="003A224D"/>
    <w:rsid w:val="003A22C4"/>
    <w:rsid w:val="003A2355"/>
    <w:rsid w:val="003A2461"/>
    <w:rsid w:val="003A2753"/>
    <w:rsid w:val="003A2867"/>
    <w:rsid w:val="003A286B"/>
    <w:rsid w:val="003A28D8"/>
    <w:rsid w:val="003A2AE6"/>
    <w:rsid w:val="003A2EFB"/>
    <w:rsid w:val="003A3111"/>
    <w:rsid w:val="003A3195"/>
    <w:rsid w:val="003A3938"/>
    <w:rsid w:val="003A3DE2"/>
    <w:rsid w:val="003A3E52"/>
    <w:rsid w:val="003A4077"/>
    <w:rsid w:val="003A4246"/>
    <w:rsid w:val="003A42C9"/>
    <w:rsid w:val="003A433A"/>
    <w:rsid w:val="003A4469"/>
    <w:rsid w:val="003A45F0"/>
    <w:rsid w:val="003A4670"/>
    <w:rsid w:val="003A4A4E"/>
    <w:rsid w:val="003A4D3C"/>
    <w:rsid w:val="003A5003"/>
    <w:rsid w:val="003A5ADC"/>
    <w:rsid w:val="003A5C9E"/>
    <w:rsid w:val="003A5FEA"/>
    <w:rsid w:val="003A6131"/>
    <w:rsid w:val="003A6356"/>
    <w:rsid w:val="003A674A"/>
    <w:rsid w:val="003A6953"/>
    <w:rsid w:val="003A6997"/>
    <w:rsid w:val="003A6FDE"/>
    <w:rsid w:val="003A7102"/>
    <w:rsid w:val="003A7786"/>
    <w:rsid w:val="003A77C9"/>
    <w:rsid w:val="003A784F"/>
    <w:rsid w:val="003A7948"/>
    <w:rsid w:val="003A7B50"/>
    <w:rsid w:val="003A7C38"/>
    <w:rsid w:val="003A7FC8"/>
    <w:rsid w:val="003B002F"/>
    <w:rsid w:val="003B024F"/>
    <w:rsid w:val="003B0A3B"/>
    <w:rsid w:val="003B0B02"/>
    <w:rsid w:val="003B0BFA"/>
    <w:rsid w:val="003B0C61"/>
    <w:rsid w:val="003B0E83"/>
    <w:rsid w:val="003B1151"/>
    <w:rsid w:val="003B12DF"/>
    <w:rsid w:val="003B1373"/>
    <w:rsid w:val="003B13AB"/>
    <w:rsid w:val="003B16AD"/>
    <w:rsid w:val="003B199A"/>
    <w:rsid w:val="003B1C92"/>
    <w:rsid w:val="003B2103"/>
    <w:rsid w:val="003B23BC"/>
    <w:rsid w:val="003B2472"/>
    <w:rsid w:val="003B275C"/>
    <w:rsid w:val="003B277C"/>
    <w:rsid w:val="003B2B70"/>
    <w:rsid w:val="003B2BDA"/>
    <w:rsid w:val="003B2D5F"/>
    <w:rsid w:val="003B2F69"/>
    <w:rsid w:val="003B2FBF"/>
    <w:rsid w:val="003B348C"/>
    <w:rsid w:val="003B34C6"/>
    <w:rsid w:val="003B35AA"/>
    <w:rsid w:val="003B38A3"/>
    <w:rsid w:val="003B3A12"/>
    <w:rsid w:val="003B3BCE"/>
    <w:rsid w:val="003B3CF7"/>
    <w:rsid w:val="003B3F35"/>
    <w:rsid w:val="003B41A3"/>
    <w:rsid w:val="003B42C3"/>
    <w:rsid w:val="003B44B2"/>
    <w:rsid w:val="003B47AA"/>
    <w:rsid w:val="003B48B5"/>
    <w:rsid w:val="003B4912"/>
    <w:rsid w:val="003B4A8F"/>
    <w:rsid w:val="003B4B3E"/>
    <w:rsid w:val="003B4B7A"/>
    <w:rsid w:val="003B4D0D"/>
    <w:rsid w:val="003B4D30"/>
    <w:rsid w:val="003B4D58"/>
    <w:rsid w:val="003B4E88"/>
    <w:rsid w:val="003B4F33"/>
    <w:rsid w:val="003B50CB"/>
    <w:rsid w:val="003B51D9"/>
    <w:rsid w:val="003B5534"/>
    <w:rsid w:val="003B560C"/>
    <w:rsid w:val="003B5971"/>
    <w:rsid w:val="003B5A73"/>
    <w:rsid w:val="003B60BB"/>
    <w:rsid w:val="003B64D9"/>
    <w:rsid w:val="003B6599"/>
    <w:rsid w:val="003B6600"/>
    <w:rsid w:val="003B69F3"/>
    <w:rsid w:val="003B6B5A"/>
    <w:rsid w:val="003B6DC9"/>
    <w:rsid w:val="003B6FC8"/>
    <w:rsid w:val="003B7065"/>
    <w:rsid w:val="003B7074"/>
    <w:rsid w:val="003B740F"/>
    <w:rsid w:val="003B7431"/>
    <w:rsid w:val="003C000B"/>
    <w:rsid w:val="003C0517"/>
    <w:rsid w:val="003C095D"/>
    <w:rsid w:val="003C0BCD"/>
    <w:rsid w:val="003C0DBD"/>
    <w:rsid w:val="003C0FCF"/>
    <w:rsid w:val="003C1058"/>
    <w:rsid w:val="003C10E2"/>
    <w:rsid w:val="003C12BC"/>
    <w:rsid w:val="003C1433"/>
    <w:rsid w:val="003C16D7"/>
    <w:rsid w:val="003C1911"/>
    <w:rsid w:val="003C19CE"/>
    <w:rsid w:val="003C1C86"/>
    <w:rsid w:val="003C208F"/>
    <w:rsid w:val="003C22A3"/>
    <w:rsid w:val="003C2693"/>
    <w:rsid w:val="003C26B9"/>
    <w:rsid w:val="003C2766"/>
    <w:rsid w:val="003C301F"/>
    <w:rsid w:val="003C314B"/>
    <w:rsid w:val="003C345E"/>
    <w:rsid w:val="003C35B0"/>
    <w:rsid w:val="003C35C1"/>
    <w:rsid w:val="003C3824"/>
    <w:rsid w:val="003C3975"/>
    <w:rsid w:val="003C399B"/>
    <w:rsid w:val="003C3A50"/>
    <w:rsid w:val="003C3CC9"/>
    <w:rsid w:val="003C3F78"/>
    <w:rsid w:val="003C4112"/>
    <w:rsid w:val="003C42F9"/>
    <w:rsid w:val="003C4340"/>
    <w:rsid w:val="003C43A9"/>
    <w:rsid w:val="003C4648"/>
    <w:rsid w:val="003C46E2"/>
    <w:rsid w:val="003C48CF"/>
    <w:rsid w:val="003C4A75"/>
    <w:rsid w:val="003C4F71"/>
    <w:rsid w:val="003C4FCB"/>
    <w:rsid w:val="003C520B"/>
    <w:rsid w:val="003C5339"/>
    <w:rsid w:val="003C5B06"/>
    <w:rsid w:val="003C5BBD"/>
    <w:rsid w:val="003C5C8A"/>
    <w:rsid w:val="003C5F9B"/>
    <w:rsid w:val="003C6036"/>
    <w:rsid w:val="003C6380"/>
    <w:rsid w:val="003C64FD"/>
    <w:rsid w:val="003C66D0"/>
    <w:rsid w:val="003C6833"/>
    <w:rsid w:val="003C69E6"/>
    <w:rsid w:val="003C71AE"/>
    <w:rsid w:val="003C72A6"/>
    <w:rsid w:val="003C7360"/>
    <w:rsid w:val="003C73CD"/>
    <w:rsid w:val="003C76D2"/>
    <w:rsid w:val="003C7B58"/>
    <w:rsid w:val="003C7C90"/>
    <w:rsid w:val="003C7FF4"/>
    <w:rsid w:val="003D015C"/>
    <w:rsid w:val="003D04E5"/>
    <w:rsid w:val="003D0546"/>
    <w:rsid w:val="003D08FC"/>
    <w:rsid w:val="003D0A3D"/>
    <w:rsid w:val="003D0A41"/>
    <w:rsid w:val="003D0BC5"/>
    <w:rsid w:val="003D0D65"/>
    <w:rsid w:val="003D0E89"/>
    <w:rsid w:val="003D1166"/>
    <w:rsid w:val="003D1243"/>
    <w:rsid w:val="003D13CE"/>
    <w:rsid w:val="003D1412"/>
    <w:rsid w:val="003D14F5"/>
    <w:rsid w:val="003D159F"/>
    <w:rsid w:val="003D1B92"/>
    <w:rsid w:val="003D1BFA"/>
    <w:rsid w:val="003D1C8F"/>
    <w:rsid w:val="003D2008"/>
    <w:rsid w:val="003D2077"/>
    <w:rsid w:val="003D2275"/>
    <w:rsid w:val="003D2317"/>
    <w:rsid w:val="003D2333"/>
    <w:rsid w:val="003D25DB"/>
    <w:rsid w:val="003D293C"/>
    <w:rsid w:val="003D2A67"/>
    <w:rsid w:val="003D2B30"/>
    <w:rsid w:val="003D2BC7"/>
    <w:rsid w:val="003D2E3C"/>
    <w:rsid w:val="003D2F93"/>
    <w:rsid w:val="003D300F"/>
    <w:rsid w:val="003D31C8"/>
    <w:rsid w:val="003D352C"/>
    <w:rsid w:val="003D3782"/>
    <w:rsid w:val="003D37E3"/>
    <w:rsid w:val="003D38BE"/>
    <w:rsid w:val="003D3A14"/>
    <w:rsid w:val="003D3A43"/>
    <w:rsid w:val="003D3AE8"/>
    <w:rsid w:val="003D3B09"/>
    <w:rsid w:val="003D3EF0"/>
    <w:rsid w:val="003D4265"/>
    <w:rsid w:val="003D4351"/>
    <w:rsid w:val="003D43CF"/>
    <w:rsid w:val="003D4486"/>
    <w:rsid w:val="003D4548"/>
    <w:rsid w:val="003D46B3"/>
    <w:rsid w:val="003D46C3"/>
    <w:rsid w:val="003D48CB"/>
    <w:rsid w:val="003D4FC1"/>
    <w:rsid w:val="003D513E"/>
    <w:rsid w:val="003D5484"/>
    <w:rsid w:val="003D5486"/>
    <w:rsid w:val="003D54BE"/>
    <w:rsid w:val="003D5873"/>
    <w:rsid w:val="003D5DF1"/>
    <w:rsid w:val="003D5E0C"/>
    <w:rsid w:val="003D5F22"/>
    <w:rsid w:val="003D5FC0"/>
    <w:rsid w:val="003D5FD6"/>
    <w:rsid w:val="003D6485"/>
    <w:rsid w:val="003D65A4"/>
    <w:rsid w:val="003D6955"/>
    <w:rsid w:val="003D6C68"/>
    <w:rsid w:val="003D6CA9"/>
    <w:rsid w:val="003D6E1D"/>
    <w:rsid w:val="003D6FC1"/>
    <w:rsid w:val="003D715F"/>
    <w:rsid w:val="003D7289"/>
    <w:rsid w:val="003D72C8"/>
    <w:rsid w:val="003D7E76"/>
    <w:rsid w:val="003E0115"/>
    <w:rsid w:val="003E031E"/>
    <w:rsid w:val="003E03AC"/>
    <w:rsid w:val="003E0548"/>
    <w:rsid w:val="003E05E1"/>
    <w:rsid w:val="003E0700"/>
    <w:rsid w:val="003E07EC"/>
    <w:rsid w:val="003E0E67"/>
    <w:rsid w:val="003E13DF"/>
    <w:rsid w:val="003E1688"/>
    <w:rsid w:val="003E172C"/>
    <w:rsid w:val="003E17F1"/>
    <w:rsid w:val="003E1887"/>
    <w:rsid w:val="003E19A4"/>
    <w:rsid w:val="003E1A4C"/>
    <w:rsid w:val="003E1AE9"/>
    <w:rsid w:val="003E278B"/>
    <w:rsid w:val="003E2D03"/>
    <w:rsid w:val="003E2D40"/>
    <w:rsid w:val="003E2EDA"/>
    <w:rsid w:val="003E2FE6"/>
    <w:rsid w:val="003E33FB"/>
    <w:rsid w:val="003E354D"/>
    <w:rsid w:val="003E35B0"/>
    <w:rsid w:val="003E36FB"/>
    <w:rsid w:val="003E37F5"/>
    <w:rsid w:val="003E39FC"/>
    <w:rsid w:val="003E3D8F"/>
    <w:rsid w:val="003E4245"/>
    <w:rsid w:val="003E4C21"/>
    <w:rsid w:val="003E4CF7"/>
    <w:rsid w:val="003E58D8"/>
    <w:rsid w:val="003E595B"/>
    <w:rsid w:val="003E5A2C"/>
    <w:rsid w:val="003E5A9F"/>
    <w:rsid w:val="003E5CAE"/>
    <w:rsid w:val="003E6367"/>
    <w:rsid w:val="003E63C8"/>
    <w:rsid w:val="003E671B"/>
    <w:rsid w:val="003E6878"/>
    <w:rsid w:val="003E6D1E"/>
    <w:rsid w:val="003E6E3A"/>
    <w:rsid w:val="003E736B"/>
    <w:rsid w:val="003E739C"/>
    <w:rsid w:val="003E73D7"/>
    <w:rsid w:val="003E746D"/>
    <w:rsid w:val="003E782F"/>
    <w:rsid w:val="003E7DDE"/>
    <w:rsid w:val="003F01AE"/>
    <w:rsid w:val="003F0885"/>
    <w:rsid w:val="003F0A58"/>
    <w:rsid w:val="003F0C0D"/>
    <w:rsid w:val="003F0E1A"/>
    <w:rsid w:val="003F0E72"/>
    <w:rsid w:val="003F0F4D"/>
    <w:rsid w:val="003F1CB5"/>
    <w:rsid w:val="003F1DB8"/>
    <w:rsid w:val="003F1E22"/>
    <w:rsid w:val="003F1E84"/>
    <w:rsid w:val="003F2286"/>
    <w:rsid w:val="003F265C"/>
    <w:rsid w:val="003F2E99"/>
    <w:rsid w:val="003F3021"/>
    <w:rsid w:val="003F3757"/>
    <w:rsid w:val="003F376E"/>
    <w:rsid w:val="003F3843"/>
    <w:rsid w:val="003F384C"/>
    <w:rsid w:val="003F3A52"/>
    <w:rsid w:val="003F42D6"/>
    <w:rsid w:val="003F42E9"/>
    <w:rsid w:val="003F4CA0"/>
    <w:rsid w:val="003F4D1B"/>
    <w:rsid w:val="003F4D3E"/>
    <w:rsid w:val="003F50EA"/>
    <w:rsid w:val="003F5528"/>
    <w:rsid w:val="003F5690"/>
    <w:rsid w:val="003F5743"/>
    <w:rsid w:val="003F57D4"/>
    <w:rsid w:val="003F5922"/>
    <w:rsid w:val="003F5A24"/>
    <w:rsid w:val="003F5D1D"/>
    <w:rsid w:val="003F5FED"/>
    <w:rsid w:val="003F6184"/>
    <w:rsid w:val="003F6358"/>
    <w:rsid w:val="003F6365"/>
    <w:rsid w:val="003F64A2"/>
    <w:rsid w:val="003F6586"/>
    <w:rsid w:val="003F6745"/>
    <w:rsid w:val="003F721A"/>
    <w:rsid w:val="003F72E0"/>
    <w:rsid w:val="003F7789"/>
    <w:rsid w:val="003F7995"/>
    <w:rsid w:val="003F7A9E"/>
    <w:rsid w:val="003F7C29"/>
    <w:rsid w:val="003F7DDF"/>
    <w:rsid w:val="003F7EFA"/>
    <w:rsid w:val="004007D2"/>
    <w:rsid w:val="00400A0C"/>
    <w:rsid w:val="00400A37"/>
    <w:rsid w:val="00400C06"/>
    <w:rsid w:val="00400EC3"/>
    <w:rsid w:val="004016CC"/>
    <w:rsid w:val="00401701"/>
    <w:rsid w:val="0040179F"/>
    <w:rsid w:val="004017EE"/>
    <w:rsid w:val="0040183C"/>
    <w:rsid w:val="004019AA"/>
    <w:rsid w:val="004020C5"/>
    <w:rsid w:val="0040244D"/>
    <w:rsid w:val="00402523"/>
    <w:rsid w:val="0040252C"/>
    <w:rsid w:val="004028A9"/>
    <w:rsid w:val="004028E0"/>
    <w:rsid w:val="004030CE"/>
    <w:rsid w:val="004034AA"/>
    <w:rsid w:val="0040362E"/>
    <w:rsid w:val="004037BD"/>
    <w:rsid w:val="00403910"/>
    <w:rsid w:val="00403A96"/>
    <w:rsid w:val="00403AFD"/>
    <w:rsid w:val="00403C01"/>
    <w:rsid w:val="00403C09"/>
    <w:rsid w:val="00403E34"/>
    <w:rsid w:val="00403EA7"/>
    <w:rsid w:val="0040445E"/>
    <w:rsid w:val="004047FF"/>
    <w:rsid w:val="004049E8"/>
    <w:rsid w:val="00404C2C"/>
    <w:rsid w:val="00404DB4"/>
    <w:rsid w:val="00404DF4"/>
    <w:rsid w:val="00404E8F"/>
    <w:rsid w:val="00405218"/>
    <w:rsid w:val="0040549D"/>
    <w:rsid w:val="00405685"/>
    <w:rsid w:val="0040578C"/>
    <w:rsid w:val="004059B7"/>
    <w:rsid w:val="00405C7F"/>
    <w:rsid w:val="00405F1A"/>
    <w:rsid w:val="00406179"/>
    <w:rsid w:val="004061AD"/>
    <w:rsid w:val="004061D8"/>
    <w:rsid w:val="004062E1"/>
    <w:rsid w:val="004063B8"/>
    <w:rsid w:val="004068CA"/>
    <w:rsid w:val="00407198"/>
    <w:rsid w:val="004071BF"/>
    <w:rsid w:val="00407271"/>
    <w:rsid w:val="00407364"/>
    <w:rsid w:val="004075E4"/>
    <w:rsid w:val="00407D17"/>
    <w:rsid w:val="00407E5F"/>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956"/>
    <w:rsid w:val="00412A66"/>
    <w:rsid w:val="00412B61"/>
    <w:rsid w:val="004130BB"/>
    <w:rsid w:val="0041348D"/>
    <w:rsid w:val="00413A37"/>
    <w:rsid w:val="00413CDA"/>
    <w:rsid w:val="00413D5D"/>
    <w:rsid w:val="004141A4"/>
    <w:rsid w:val="00414361"/>
    <w:rsid w:val="00414421"/>
    <w:rsid w:val="004146B4"/>
    <w:rsid w:val="00414CD5"/>
    <w:rsid w:val="0041553F"/>
    <w:rsid w:val="00415545"/>
    <w:rsid w:val="00415668"/>
    <w:rsid w:val="004158F8"/>
    <w:rsid w:val="0041667F"/>
    <w:rsid w:val="00416908"/>
    <w:rsid w:val="00416C8F"/>
    <w:rsid w:val="0041733C"/>
    <w:rsid w:val="004173AB"/>
    <w:rsid w:val="004173DE"/>
    <w:rsid w:val="004177A2"/>
    <w:rsid w:val="00417996"/>
    <w:rsid w:val="004179F0"/>
    <w:rsid w:val="00417DD5"/>
    <w:rsid w:val="004200A4"/>
    <w:rsid w:val="0042022F"/>
    <w:rsid w:val="004209BB"/>
    <w:rsid w:val="00420BA7"/>
    <w:rsid w:val="00421384"/>
    <w:rsid w:val="00421524"/>
    <w:rsid w:val="0042168C"/>
    <w:rsid w:val="004216BB"/>
    <w:rsid w:val="004216D1"/>
    <w:rsid w:val="0042197B"/>
    <w:rsid w:val="00421A98"/>
    <w:rsid w:val="00421B2B"/>
    <w:rsid w:val="00421CEF"/>
    <w:rsid w:val="00421DC2"/>
    <w:rsid w:val="004220E1"/>
    <w:rsid w:val="004220E4"/>
    <w:rsid w:val="004221DA"/>
    <w:rsid w:val="00422611"/>
    <w:rsid w:val="00422655"/>
    <w:rsid w:val="004226F8"/>
    <w:rsid w:val="004227BF"/>
    <w:rsid w:val="00422E43"/>
    <w:rsid w:val="00422F00"/>
    <w:rsid w:val="004230D3"/>
    <w:rsid w:val="0042318D"/>
    <w:rsid w:val="004233B6"/>
    <w:rsid w:val="004235DC"/>
    <w:rsid w:val="00423704"/>
    <w:rsid w:val="00423A1C"/>
    <w:rsid w:val="00423C5E"/>
    <w:rsid w:val="00423C95"/>
    <w:rsid w:val="00423E62"/>
    <w:rsid w:val="00424057"/>
    <w:rsid w:val="004243F4"/>
    <w:rsid w:val="00424842"/>
    <w:rsid w:val="004249EC"/>
    <w:rsid w:val="00424BB9"/>
    <w:rsid w:val="00424C51"/>
    <w:rsid w:val="00425000"/>
    <w:rsid w:val="00425044"/>
    <w:rsid w:val="004254C1"/>
    <w:rsid w:val="00425783"/>
    <w:rsid w:val="00425925"/>
    <w:rsid w:val="00425AC0"/>
    <w:rsid w:val="00425E04"/>
    <w:rsid w:val="00426011"/>
    <w:rsid w:val="0042602F"/>
    <w:rsid w:val="00426287"/>
    <w:rsid w:val="00426552"/>
    <w:rsid w:val="0042669E"/>
    <w:rsid w:val="004267A7"/>
    <w:rsid w:val="00426D23"/>
    <w:rsid w:val="00426D46"/>
    <w:rsid w:val="00426DB4"/>
    <w:rsid w:val="00426F08"/>
    <w:rsid w:val="00427003"/>
    <w:rsid w:val="0042710E"/>
    <w:rsid w:val="00427656"/>
    <w:rsid w:val="00427729"/>
    <w:rsid w:val="0042799D"/>
    <w:rsid w:val="00427A7A"/>
    <w:rsid w:val="00427B6F"/>
    <w:rsid w:val="0043089C"/>
    <w:rsid w:val="004309AD"/>
    <w:rsid w:val="00430D21"/>
    <w:rsid w:val="00430F91"/>
    <w:rsid w:val="00431129"/>
    <w:rsid w:val="004312E5"/>
    <w:rsid w:val="0043153F"/>
    <w:rsid w:val="00431689"/>
    <w:rsid w:val="004316B7"/>
    <w:rsid w:val="00431798"/>
    <w:rsid w:val="0043184A"/>
    <w:rsid w:val="004318F7"/>
    <w:rsid w:val="00431DDF"/>
    <w:rsid w:val="00431FC5"/>
    <w:rsid w:val="00432455"/>
    <w:rsid w:val="004326BF"/>
    <w:rsid w:val="00432787"/>
    <w:rsid w:val="0043284D"/>
    <w:rsid w:val="00432971"/>
    <w:rsid w:val="00432E0A"/>
    <w:rsid w:val="00432ED5"/>
    <w:rsid w:val="0043325F"/>
    <w:rsid w:val="004336E4"/>
    <w:rsid w:val="00433A22"/>
    <w:rsid w:val="004340CC"/>
    <w:rsid w:val="004340F5"/>
    <w:rsid w:val="004343FF"/>
    <w:rsid w:val="004345CF"/>
    <w:rsid w:val="00434782"/>
    <w:rsid w:val="004347E4"/>
    <w:rsid w:val="00434BE3"/>
    <w:rsid w:val="00435062"/>
    <w:rsid w:val="00435262"/>
    <w:rsid w:val="004354DF"/>
    <w:rsid w:val="0043552C"/>
    <w:rsid w:val="004355AD"/>
    <w:rsid w:val="0043587F"/>
    <w:rsid w:val="00435DF5"/>
    <w:rsid w:val="0043609F"/>
    <w:rsid w:val="0043612E"/>
    <w:rsid w:val="004363D6"/>
    <w:rsid w:val="004364F2"/>
    <w:rsid w:val="00436572"/>
    <w:rsid w:val="004365AB"/>
    <w:rsid w:val="004366AA"/>
    <w:rsid w:val="004369DA"/>
    <w:rsid w:val="004369DD"/>
    <w:rsid w:val="00436DA4"/>
    <w:rsid w:val="00437122"/>
    <w:rsid w:val="00437191"/>
    <w:rsid w:val="0043729D"/>
    <w:rsid w:val="00437396"/>
    <w:rsid w:val="0043754F"/>
    <w:rsid w:val="004375F0"/>
    <w:rsid w:val="004377E1"/>
    <w:rsid w:val="0043785F"/>
    <w:rsid w:val="00437C4E"/>
    <w:rsid w:val="00437CF8"/>
    <w:rsid w:val="00440361"/>
    <w:rsid w:val="004405CB"/>
    <w:rsid w:val="004405D4"/>
    <w:rsid w:val="00440778"/>
    <w:rsid w:val="00440E94"/>
    <w:rsid w:val="0044107E"/>
    <w:rsid w:val="00441223"/>
    <w:rsid w:val="00441279"/>
    <w:rsid w:val="00441324"/>
    <w:rsid w:val="004416F6"/>
    <w:rsid w:val="00441A74"/>
    <w:rsid w:val="00441C71"/>
    <w:rsid w:val="00441D9E"/>
    <w:rsid w:val="00441E4C"/>
    <w:rsid w:val="00442044"/>
    <w:rsid w:val="00442640"/>
    <w:rsid w:val="004428C7"/>
    <w:rsid w:val="0044299D"/>
    <w:rsid w:val="00442AAE"/>
    <w:rsid w:val="00442E0F"/>
    <w:rsid w:val="0044313B"/>
    <w:rsid w:val="0044330C"/>
    <w:rsid w:val="00443356"/>
    <w:rsid w:val="00443B32"/>
    <w:rsid w:val="00443C96"/>
    <w:rsid w:val="00443CD6"/>
    <w:rsid w:val="0044406B"/>
    <w:rsid w:val="0044429E"/>
    <w:rsid w:val="0044450B"/>
    <w:rsid w:val="004445F0"/>
    <w:rsid w:val="00444AB9"/>
    <w:rsid w:val="0044527C"/>
    <w:rsid w:val="0044567A"/>
    <w:rsid w:val="004456A4"/>
    <w:rsid w:val="00445846"/>
    <w:rsid w:val="00445997"/>
    <w:rsid w:val="00445BB3"/>
    <w:rsid w:val="0044651C"/>
    <w:rsid w:val="00446538"/>
    <w:rsid w:val="00446545"/>
    <w:rsid w:val="004466E3"/>
    <w:rsid w:val="0044684B"/>
    <w:rsid w:val="004468B2"/>
    <w:rsid w:val="004468E9"/>
    <w:rsid w:val="004471C9"/>
    <w:rsid w:val="004473E0"/>
    <w:rsid w:val="004474E5"/>
    <w:rsid w:val="00447883"/>
    <w:rsid w:val="004500DE"/>
    <w:rsid w:val="00450542"/>
    <w:rsid w:val="004508D6"/>
    <w:rsid w:val="00450C13"/>
    <w:rsid w:val="00450C82"/>
    <w:rsid w:val="00450D41"/>
    <w:rsid w:val="00450E9B"/>
    <w:rsid w:val="00450EA8"/>
    <w:rsid w:val="00451147"/>
    <w:rsid w:val="00451638"/>
    <w:rsid w:val="0045188B"/>
    <w:rsid w:val="0045191E"/>
    <w:rsid w:val="004519FB"/>
    <w:rsid w:val="00452041"/>
    <w:rsid w:val="00452209"/>
    <w:rsid w:val="00452316"/>
    <w:rsid w:val="00452C80"/>
    <w:rsid w:val="00453306"/>
    <w:rsid w:val="00453675"/>
    <w:rsid w:val="004537F5"/>
    <w:rsid w:val="004538CD"/>
    <w:rsid w:val="00453C0B"/>
    <w:rsid w:val="004542D3"/>
    <w:rsid w:val="004544FD"/>
    <w:rsid w:val="0045484C"/>
    <w:rsid w:val="004548D6"/>
    <w:rsid w:val="004548DC"/>
    <w:rsid w:val="0045491A"/>
    <w:rsid w:val="00454A22"/>
    <w:rsid w:val="00454C71"/>
    <w:rsid w:val="00454D42"/>
    <w:rsid w:val="0045543F"/>
    <w:rsid w:val="004556D0"/>
    <w:rsid w:val="004558F4"/>
    <w:rsid w:val="004559B7"/>
    <w:rsid w:val="004559CD"/>
    <w:rsid w:val="00455A6C"/>
    <w:rsid w:val="00455D96"/>
    <w:rsid w:val="00455E2C"/>
    <w:rsid w:val="00455FC1"/>
    <w:rsid w:val="0045668C"/>
    <w:rsid w:val="004566D4"/>
    <w:rsid w:val="0045675A"/>
    <w:rsid w:val="00456853"/>
    <w:rsid w:val="00456BA3"/>
    <w:rsid w:val="00456C32"/>
    <w:rsid w:val="00456ED2"/>
    <w:rsid w:val="00457140"/>
    <w:rsid w:val="00457188"/>
    <w:rsid w:val="0045766D"/>
    <w:rsid w:val="00457699"/>
    <w:rsid w:val="00457B21"/>
    <w:rsid w:val="0046048B"/>
    <w:rsid w:val="0046054C"/>
    <w:rsid w:val="00460556"/>
    <w:rsid w:val="00460997"/>
    <w:rsid w:val="00460B09"/>
    <w:rsid w:val="00460B11"/>
    <w:rsid w:val="00460BB0"/>
    <w:rsid w:val="00460EE8"/>
    <w:rsid w:val="004611C8"/>
    <w:rsid w:val="004615B2"/>
    <w:rsid w:val="0046178E"/>
    <w:rsid w:val="00461A3C"/>
    <w:rsid w:val="00461CF4"/>
    <w:rsid w:val="00461EA3"/>
    <w:rsid w:val="00461FD2"/>
    <w:rsid w:val="00462A94"/>
    <w:rsid w:val="00462BDA"/>
    <w:rsid w:val="004634F9"/>
    <w:rsid w:val="00463717"/>
    <w:rsid w:val="00463740"/>
    <w:rsid w:val="00463844"/>
    <w:rsid w:val="00463946"/>
    <w:rsid w:val="00463DCA"/>
    <w:rsid w:val="004642A9"/>
    <w:rsid w:val="004642D5"/>
    <w:rsid w:val="0046453A"/>
    <w:rsid w:val="00464554"/>
    <w:rsid w:val="00464642"/>
    <w:rsid w:val="004647FC"/>
    <w:rsid w:val="00464AA9"/>
    <w:rsid w:val="00464D57"/>
    <w:rsid w:val="00464FAA"/>
    <w:rsid w:val="00465136"/>
    <w:rsid w:val="0046528A"/>
    <w:rsid w:val="00465788"/>
    <w:rsid w:val="00465F0A"/>
    <w:rsid w:val="0046620E"/>
    <w:rsid w:val="0046628E"/>
    <w:rsid w:val="004662BF"/>
    <w:rsid w:val="004665C6"/>
    <w:rsid w:val="00466610"/>
    <w:rsid w:val="00466786"/>
    <w:rsid w:val="00466937"/>
    <w:rsid w:val="00466D44"/>
    <w:rsid w:val="00467039"/>
    <w:rsid w:val="00467177"/>
    <w:rsid w:val="00467A8B"/>
    <w:rsid w:val="00467AB5"/>
    <w:rsid w:val="00467AFF"/>
    <w:rsid w:val="00467FBD"/>
    <w:rsid w:val="004701EF"/>
    <w:rsid w:val="0047046D"/>
    <w:rsid w:val="0047075A"/>
    <w:rsid w:val="00470957"/>
    <w:rsid w:val="00470C44"/>
    <w:rsid w:val="00470F42"/>
    <w:rsid w:val="00471055"/>
    <w:rsid w:val="004712B1"/>
    <w:rsid w:val="0047196B"/>
    <w:rsid w:val="00471BCF"/>
    <w:rsid w:val="00471F99"/>
    <w:rsid w:val="00472327"/>
    <w:rsid w:val="0047252E"/>
    <w:rsid w:val="00472DAA"/>
    <w:rsid w:val="00472E74"/>
    <w:rsid w:val="004730C6"/>
    <w:rsid w:val="004730D0"/>
    <w:rsid w:val="00473370"/>
    <w:rsid w:val="0047347B"/>
    <w:rsid w:val="00473883"/>
    <w:rsid w:val="00473891"/>
    <w:rsid w:val="00473A08"/>
    <w:rsid w:val="00473CBF"/>
    <w:rsid w:val="00474694"/>
    <w:rsid w:val="00474979"/>
    <w:rsid w:val="00474DDB"/>
    <w:rsid w:val="00474FC3"/>
    <w:rsid w:val="00475023"/>
    <w:rsid w:val="0047545D"/>
    <w:rsid w:val="0047546B"/>
    <w:rsid w:val="00475577"/>
    <w:rsid w:val="004758CB"/>
    <w:rsid w:val="00475D1E"/>
    <w:rsid w:val="00475F26"/>
    <w:rsid w:val="004760B5"/>
    <w:rsid w:val="004760BF"/>
    <w:rsid w:val="00476276"/>
    <w:rsid w:val="0047635A"/>
    <w:rsid w:val="00476871"/>
    <w:rsid w:val="00476966"/>
    <w:rsid w:val="0047699F"/>
    <w:rsid w:val="00476CA1"/>
    <w:rsid w:val="00476F3E"/>
    <w:rsid w:val="00476F56"/>
    <w:rsid w:val="004776C5"/>
    <w:rsid w:val="00477CA4"/>
    <w:rsid w:val="00477FDC"/>
    <w:rsid w:val="00480726"/>
    <w:rsid w:val="00480795"/>
    <w:rsid w:val="00480953"/>
    <w:rsid w:val="00480A00"/>
    <w:rsid w:val="00480A1D"/>
    <w:rsid w:val="00480B3B"/>
    <w:rsid w:val="004810F9"/>
    <w:rsid w:val="004814A6"/>
    <w:rsid w:val="00481562"/>
    <w:rsid w:val="0048192D"/>
    <w:rsid w:val="00481D24"/>
    <w:rsid w:val="004826C7"/>
    <w:rsid w:val="004827C4"/>
    <w:rsid w:val="0048288A"/>
    <w:rsid w:val="00482D31"/>
    <w:rsid w:val="00482FEA"/>
    <w:rsid w:val="00483353"/>
    <w:rsid w:val="004833B7"/>
    <w:rsid w:val="004834B6"/>
    <w:rsid w:val="00483533"/>
    <w:rsid w:val="00483680"/>
    <w:rsid w:val="00483D8E"/>
    <w:rsid w:val="00483F01"/>
    <w:rsid w:val="00483F75"/>
    <w:rsid w:val="0048430D"/>
    <w:rsid w:val="004845C6"/>
    <w:rsid w:val="00484920"/>
    <w:rsid w:val="00484B74"/>
    <w:rsid w:val="00484C17"/>
    <w:rsid w:val="00485046"/>
    <w:rsid w:val="004850D8"/>
    <w:rsid w:val="004851F5"/>
    <w:rsid w:val="0048553F"/>
    <w:rsid w:val="00485566"/>
    <w:rsid w:val="004855FE"/>
    <w:rsid w:val="00485A25"/>
    <w:rsid w:val="00485AA9"/>
    <w:rsid w:val="00485B60"/>
    <w:rsid w:val="00485B9E"/>
    <w:rsid w:val="00485F5B"/>
    <w:rsid w:val="00486042"/>
    <w:rsid w:val="004860E7"/>
    <w:rsid w:val="0048629D"/>
    <w:rsid w:val="00486858"/>
    <w:rsid w:val="00486AAC"/>
    <w:rsid w:val="00486BBB"/>
    <w:rsid w:val="00486F36"/>
    <w:rsid w:val="00486F48"/>
    <w:rsid w:val="004874E7"/>
    <w:rsid w:val="00487507"/>
    <w:rsid w:val="00487531"/>
    <w:rsid w:val="00487563"/>
    <w:rsid w:val="004876E2"/>
    <w:rsid w:val="00487CFB"/>
    <w:rsid w:val="00487F4B"/>
    <w:rsid w:val="00490150"/>
    <w:rsid w:val="004902B6"/>
    <w:rsid w:val="00490377"/>
    <w:rsid w:val="00490747"/>
    <w:rsid w:val="00490914"/>
    <w:rsid w:val="00490AA3"/>
    <w:rsid w:val="00490FEE"/>
    <w:rsid w:val="00491266"/>
    <w:rsid w:val="00491799"/>
    <w:rsid w:val="0049181F"/>
    <w:rsid w:val="004919E9"/>
    <w:rsid w:val="00491B93"/>
    <w:rsid w:val="00491E05"/>
    <w:rsid w:val="004921B3"/>
    <w:rsid w:val="0049257B"/>
    <w:rsid w:val="004929EC"/>
    <w:rsid w:val="00492CDD"/>
    <w:rsid w:val="00492DD4"/>
    <w:rsid w:val="0049330B"/>
    <w:rsid w:val="004933D4"/>
    <w:rsid w:val="00493726"/>
    <w:rsid w:val="00493C92"/>
    <w:rsid w:val="00493D13"/>
    <w:rsid w:val="00494025"/>
    <w:rsid w:val="004940F7"/>
    <w:rsid w:val="004942BE"/>
    <w:rsid w:val="0049469F"/>
    <w:rsid w:val="00494C2B"/>
    <w:rsid w:val="00494C2F"/>
    <w:rsid w:val="00494DA7"/>
    <w:rsid w:val="00494E1D"/>
    <w:rsid w:val="00494E3E"/>
    <w:rsid w:val="004950CF"/>
    <w:rsid w:val="004950F6"/>
    <w:rsid w:val="004952BD"/>
    <w:rsid w:val="00495841"/>
    <w:rsid w:val="00495932"/>
    <w:rsid w:val="004959F2"/>
    <w:rsid w:val="00495A29"/>
    <w:rsid w:val="00495ADE"/>
    <w:rsid w:val="00496626"/>
    <w:rsid w:val="00496AB4"/>
    <w:rsid w:val="00496B54"/>
    <w:rsid w:val="00496C12"/>
    <w:rsid w:val="00496D1E"/>
    <w:rsid w:val="004975D6"/>
    <w:rsid w:val="00497601"/>
    <w:rsid w:val="004978FF"/>
    <w:rsid w:val="0049795F"/>
    <w:rsid w:val="00497A18"/>
    <w:rsid w:val="00497C16"/>
    <w:rsid w:val="00497D86"/>
    <w:rsid w:val="00497EDD"/>
    <w:rsid w:val="004A061C"/>
    <w:rsid w:val="004A06EC"/>
    <w:rsid w:val="004A0754"/>
    <w:rsid w:val="004A0774"/>
    <w:rsid w:val="004A0C46"/>
    <w:rsid w:val="004A0CC0"/>
    <w:rsid w:val="004A0DD8"/>
    <w:rsid w:val="004A0FAC"/>
    <w:rsid w:val="004A1201"/>
    <w:rsid w:val="004A146C"/>
    <w:rsid w:val="004A16FC"/>
    <w:rsid w:val="004A18E5"/>
    <w:rsid w:val="004A1A26"/>
    <w:rsid w:val="004A1AF9"/>
    <w:rsid w:val="004A1D0B"/>
    <w:rsid w:val="004A1FC5"/>
    <w:rsid w:val="004A2010"/>
    <w:rsid w:val="004A21E9"/>
    <w:rsid w:val="004A2530"/>
    <w:rsid w:val="004A2AC1"/>
    <w:rsid w:val="004A2BB2"/>
    <w:rsid w:val="004A2C32"/>
    <w:rsid w:val="004A2FF6"/>
    <w:rsid w:val="004A30F0"/>
    <w:rsid w:val="004A311F"/>
    <w:rsid w:val="004A3126"/>
    <w:rsid w:val="004A3242"/>
    <w:rsid w:val="004A32AC"/>
    <w:rsid w:val="004A35F1"/>
    <w:rsid w:val="004A3769"/>
    <w:rsid w:val="004A396A"/>
    <w:rsid w:val="004A3BD4"/>
    <w:rsid w:val="004A3D77"/>
    <w:rsid w:val="004A40BF"/>
    <w:rsid w:val="004A4163"/>
    <w:rsid w:val="004A41C7"/>
    <w:rsid w:val="004A4329"/>
    <w:rsid w:val="004A4904"/>
    <w:rsid w:val="004A496B"/>
    <w:rsid w:val="004A4BF6"/>
    <w:rsid w:val="004A4D29"/>
    <w:rsid w:val="004A5073"/>
    <w:rsid w:val="004A51BC"/>
    <w:rsid w:val="004A52F3"/>
    <w:rsid w:val="004A5762"/>
    <w:rsid w:val="004A5D72"/>
    <w:rsid w:val="004A5E50"/>
    <w:rsid w:val="004A5ED2"/>
    <w:rsid w:val="004A5F24"/>
    <w:rsid w:val="004A617F"/>
    <w:rsid w:val="004A627A"/>
    <w:rsid w:val="004A63D3"/>
    <w:rsid w:val="004A641A"/>
    <w:rsid w:val="004A6636"/>
    <w:rsid w:val="004A6999"/>
    <w:rsid w:val="004A6C02"/>
    <w:rsid w:val="004A74F2"/>
    <w:rsid w:val="004A76FF"/>
    <w:rsid w:val="004A792D"/>
    <w:rsid w:val="004A7C4A"/>
    <w:rsid w:val="004A7C9F"/>
    <w:rsid w:val="004A7CB7"/>
    <w:rsid w:val="004A7DA9"/>
    <w:rsid w:val="004B0158"/>
    <w:rsid w:val="004B017C"/>
    <w:rsid w:val="004B0294"/>
    <w:rsid w:val="004B066A"/>
    <w:rsid w:val="004B082D"/>
    <w:rsid w:val="004B0F95"/>
    <w:rsid w:val="004B100A"/>
    <w:rsid w:val="004B13AE"/>
    <w:rsid w:val="004B1616"/>
    <w:rsid w:val="004B1D2E"/>
    <w:rsid w:val="004B1F99"/>
    <w:rsid w:val="004B2418"/>
    <w:rsid w:val="004B26B2"/>
    <w:rsid w:val="004B28FD"/>
    <w:rsid w:val="004B29BB"/>
    <w:rsid w:val="004B2A1C"/>
    <w:rsid w:val="004B2B3F"/>
    <w:rsid w:val="004B2F3B"/>
    <w:rsid w:val="004B2F77"/>
    <w:rsid w:val="004B3118"/>
    <w:rsid w:val="004B3150"/>
    <w:rsid w:val="004B329D"/>
    <w:rsid w:val="004B34C3"/>
    <w:rsid w:val="004B3BDF"/>
    <w:rsid w:val="004B3C0B"/>
    <w:rsid w:val="004B3CC7"/>
    <w:rsid w:val="004B3E9E"/>
    <w:rsid w:val="004B41E6"/>
    <w:rsid w:val="004B42E0"/>
    <w:rsid w:val="004B4307"/>
    <w:rsid w:val="004B45DB"/>
    <w:rsid w:val="004B4D37"/>
    <w:rsid w:val="004B4D4D"/>
    <w:rsid w:val="004B4E5A"/>
    <w:rsid w:val="004B4EFD"/>
    <w:rsid w:val="004B5022"/>
    <w:rsid w:val="004B55D0"/>
    <w:rsid w:val="004B5658"/>
    <w:rsid w:val="004B56BA"/>
    <w:rsid w:val="004B5715"/>
    <w:rsid w:val="004B5C69"/>
    <w:rsid w:val="004B5CBC"/>
    <w:rsid w:val="004B60F8"/>
    <w:rsid w:val="004B624B"/>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039"/>
    <w:rsid w:val="004C01E7"/>
    <w:rsid w:val="004C03B4"/>
    <w:rsid w:val="004C04F6"/>
    <w:rsid w:val="004C0A3F"/>
    <w:rsid w:val="004C0E17"/>
    <w:rsid w:val="004C0FE0"/>
    <w:rsid w:val="004C119F"/>
    <w:rsid w:val="004C129A"/>
    <w:rsid w:val="004C1529"/>
    <w:rsid w:val="004C15FF"/>
    <w:rsid w:val="004C168B"/>
    <w:rsid w:val="004C178E"/>
    <w:rsid w:val="004C1984"/>
    <w:rsid w:val="004C19C7"/>
    <w:rsid w:val="004C1AA9"/>
    <w:rsid w:val="004C1B07"/>
    <w:rsid w:val="004C1C7B"/>
    <w:rsid w:val="004C1E30"/>
    <w:rsid w:val="004C1F24"/>
    <w:rsid w:val="004C1F94"/>
    <w:rsid w:val="004C2592"/>
    <w:rsid w:val="004C2687"/>
    <w:rsid w:val="004C28C6"/>
    <w:rsid w:val="004C2C04"/>
    <w:rsid w:val="004C2F69"/>
    <w:rsid w:val="004C386B"/>
    <w:rsid w:val="004C3C6C"/>
    <w:rsid w:val="004C3D75"/>
    <w:rsid w:val="004C3D98"/>
    <w:rsid w:val="004C414A"/>
    <w:rsid w:val="004C41FB"/>
    <w:rsid w:val="004C4247"/>
    <w:rsid w:val="004C460F"/>
    <w:rsid w:val="004C4CF6"/>
    <w:rsid w:val="004C4D5D"/>
    <w:rsid w:val="004C4FDC"/>
    <w:rsid w:val="004C5237"/>
    <w:rsid w:val="004C5287"/>
    <w:rsid w:val="004C5535"/>
    <w:rsid w:val="004C5BDA"/>
    <w:rsid w:val="004C5DE4"/>
    <w:rsid w:val="004C5EF1"/>
    <w:rsid w:val="004C620E"/>
    <w:rsid w:val="004C62EA"/>
    <w:rsid w:val="004C666C"/>
    <w:rsid w:val="004C66FC"/>
    <w:rsid w:val="004C6722"/>
    <w:rsid w:val="004C6A1D"/>
    <w:rsid w:val="004C6D03"/>
    <w:rsid w:val="004C6DAC"/>
    <w:rsid w:val="004C7321"/>
    <w:rsid w:val="004C74E8"/>
    <w:rsid w:val="004C7740"/>
    <w:rsid w:val="004C7870"/>
    <w:rsid w:val="004C7890"/>
    <w:rsid w:val="004C79AF"/>
    <w:rsid w:val="004C7A96"/>
    <w:rsid w:val="004C7AC7"/>
    <w:rsid w:val="004C7DF0"/>
    <w:rsid w:val="004C7E20"/>
    <w:rsid w:val="004C7F1E"/>
    <w:rsid w:val="004C7FD6"/>
    <w:rsid w:val="004D05F0"/>
    <w:rsid w:val="004D09E9"/>
    <w:rsid w:val="004D0C60"/>
    <w:rsid w:val="004D0E3F"/>
    <w:rsid w:val="004D1903"/>
    <w:rsid w:val="004D1944"/>
    <w:rsid w:val="004D1D89"/>
    <w:rsid w:val="004D1E8D"/>
    <w:rsid w:val="004D211C"/>
    <w:rsid w:val="004D228D"/>
    <w:rsid w:val="004D23CE"/>
    <w:rsid w:val="004D24DE"/>
    <w:rsid w:val="004D279C"/>
    <w:rsid w:val="004D2A1E"/>
    <w:rsid w:val="004D30DA"/>
    <w:rsid w:val="004D310B"/>
    <w:rsid w:val="004D33F6"/>
    <w:rsid w:val="004D3503"/>
    <w:rsid w:val="004D3AB6"/>
    <w:rsid w:val="004D3D59"/>
    <w:rsid w:val="004D3E8E"/>
    <w:rsid w:val="004D417E"/>
    <w:rsid w:val="004D4488"/>
    <w:rsid w:val="004D46F3"/>
    <w:rsid w:val="004D475F"/>
    <w:rsid w:val="004D4A10"/>
    <w:rsid w:val="004D4BD9"/>
    <w:rsid w:val="004D4E8D"/>
    <w:rsid w:val="004D4EB2"/>
    <w:rsid w:val="004D4F41"/>
    <w:rsid w:val="004D5131"/>
    <w:rsid w:val="004D527C"/>
    <w:rsid w:val="004D538F"/>
    <w:rsid w:val="004D54D2"/>
    <w:rsid w:val="004D5509"/>
    <w:rsid w:val="004D59D4"/>
    <w:rsid w:val="004D5B95"/>
    <w:rsid w:val="004D5BB7"/>
    <w:rsid w:val="004D5D34"/>
    <w:rsid w:val="004D5E33"/>
    <w:rsid w:val="004D6194"/>
    <w:rsid w:val="004D61AB"/>
    <w:rsid w:val="004D6354"/>
    <w:rsid w:val="004D655C"/>
    <w:rsid w:val="004D6594"/>
    <w:rsid w:val="004D667A"/>
    <w:rsid w:val="004D697B"/>
    <w:rsid w:val="004D6984"/>
    <w:rsid w:val="004D6AE3"/>
    <w:rsid w:val="004D6E4F"/>
    <w:rsid w:val="004D769C"/>
    <w:rsid w:val="004D7A19"/>
    <w:rsid w:val="004D7AC5"/>
    <w:rsid w:val="004D7AE8"/>
    <w:rsid w:val="004D7B04"/>
    <w:rsid w:val="004D7C36"/>
    <w:rsid w:val="004D7F8A"/>
    <w:rsid w:val="004E0003"/>
    <w:rsid w:val="004E0150"/>
    <w:rsid w:val="004E0414"/>
    <w:rsid w:val="004E05E4"/>
    <w:rsid w:val="004E0888"/>
    <w:rsid w:val="004E0A0A"/>
    <w:rsid w:val="004E0FF5"/>
    <w:rsid w:val="004E10D0"/>
    <w:rsid w:val="004E1716"/>
    <w:rsid w:val="004E19B2"/>
    <w:rsid w:val="004E1A3E"/>
    <w:rsid w:val="004E1BC0"/>
    <w:rsid w:val="004E1F82"/>
    <w:rsid w:val="004E1FF7"/>
    <w:rsid w:val="004E215B"/>
    <w:rsid w:val="004E2381"/>
    <w:rsid w:val="004E2765"/>
    <w:rsid w:val="004E29B6"/>
    <w:rsid w:val="004E2A5E"/>
    <w:rsid w:val="004E2B31"/>
    <w:rsid w:val="004E2E84"/>
    <w:rsid w:val="004E30E1"/>
    <w:rsid w:val="004E3233"/>
    <w:rsid w:val="004E33DC"/>
    <w:rsid w:val="004E3554"/>
    <w:rsid w:val="004E3645"/>
    <w:rsid w:val="004E39E0"/>
    <w:rsid w:val="004E3A6E"/>
    <w:rsid w:val="004E3E77"/>
    <w:rsid w:val="004E3EB9"/>
    <w:rsid w:val="004E3EBA"/>
    <w:rsid w:val="004E4424"/>
    <w:rsid w:val="004E4483"/>
    <w:rsid w:val="004E4A8E"/>
    <w:rsid w:val="004E4D0B"/>
    <w:rsid w:val="004E4DDC"/>
    <w:rsid w:val="004E4FC0"/>
    <w:rsid w:val="004E551B"/>
    <w:rsid w:val="004E5540"/>
    <w:rsid w:val="004E559D"/>
    <w:rsid w:val="004E57C2"/>
    <w:rsid w:val="004E587A"/>
    <w:rsid w:val="004E5B0C"/>
    <w:rsid w:val="004E5DC5"/>
    <w:rsid w:val="004E5FB6"/>
    <w:rsid w:val="004E63DF"/>
    <w:rsid w:val="004E6A7C"/>
    <w:rsid w:val="004E6C45"/>
    <w:rsid w:val="004E724C"/>
    <w:rsid w:val="004E75CC"/>
    <w:rsid w:val="004E7AFD"/>
    <w:rsid w:val="004E7DA8"/>
    <w:rsid w:val="004F00A6"/>
    <w:rsid w:val="004F034E"/>
    <w:rsid w:val="004F0424"/>
    <w:rsid w:val="004F04B2"/>
    <w:rsid w:val="004F07D2"/>
    <w:rsid w:val="004F0A89"/>
    <w:rsid w:val="004F0D64"/>
    <w:rsid w:val="004F0F81"/>
    <w:rsid w:val="004F1275"/>
    <w:rsid w:val="004F1327"/>
    <w:rsid w:val="004F1497"/>
    <w:rsid w:val="004F1A80"/>
    <w:rsid w:val="004F1C1A"/>
    <w:rsid w:val="004F1DF0"/>
    <w:rsid w:val="004F1EA5"/>
    <w:rsid w:val="004F1FA7"/>
    <w:rsid w:val="004F225A"/>
    <w:rsid w:val="004F24D1"/>
    <w:rsid w:val="004F2526"/>
    <w:rsid w:val="004F26D5"/>
    <w:rsid w:val="004F2744"/>
    <w:rsid w:val="004F2C45"/>
    <w:rsid w:val="004F2CB5"/>
    <w:rsid w:val="004F2CE4"/>
    <w:rsid w:val="004F2F1B"/>
    <w:rsid w:val="004F3056"/>
    <w:rsid w:val="004F306C"/>
    <w:rsid w:val="004F3087"/>
    <w:rsid w:val="004F30F9"/>
    <w:rsid w:val="004F32A1"/>
    <w:rsid w:val="004F3538"/>
    <w:rsid w:val="004F378E"/>
    <w:rsid w:val="004F3850"/>
    <w:rsid w:val="004F3CFB"/>
    <w:rsid w:val="004F3DFA"/>
    <w:rsid w:val="004F402E"/>
    <w:rsid w:val="004F41F1"/>
    <w:rsid w:val="004F4233"/>
    <w:rsid w:val="004F4A4B"/>
    <w:rsid w:val="004F4C01"/>
    <w:rsid w:val="004F4D6D"/>
    <w:rsid w:val="004F50B5"/>
    <w:rsid w:val="004F5291"/>
    <w:rsid w:val="004F53CF"/>
    <w:rsid w:val="004F5484"/>
    <w:rsid w:val="004F5CEC"/>
    <w:rsid w:val="004F5CF8"/>
    <w:rsid w:val="004F5D63"/>
    <w:rsid w:val="004F5E0B"/>
    <w:rsid w:val="004F5EAA"/>
    <w:rsid w:val="004F5EDE"/>
    <w:rsid w:val="004F5F14"/>
    <w:rsid w:val="004F6308"/>
    <w:rsid w:val="004F6530"/>
    <w:rsid w:val="004F6B2B"/>
    <w:rsid w:val="004F6B79"/>
    <w:rsid w:val="004F6BCE"/>
    <w:rsid w:val="004F6BD4"/>
    <w:rsid w:val="004F6ED4"/>
    <w:rsid w:val="004F7086"/>
    <w:rsid w:val="004F73CA"/>
    <w:rsid w:val="004F74F8"/>
    <w:rsid w:val="004F7620"/>
    <w:rsid w:val="004F7810"/>
    <w:rsid w:val="004F7C44"/>
    <w:rsid w:val="004F7D9E"/>
    <w:rsid w:val="004F7EC4"/>
    <w:rsid w:val="004F7F65"/>
    <w:rsid w:val="00500854"/>
    <w:rsid w:val="005008FE"/>
    <w:rsid w:val="00500961"/>
    <w:rsid w:val="0050099B"/>
    <w:rsid w:val="00500F4A"/>
    <w:rsid w:val="0050193A"/>
    <w:rsid w:val="00501FC0"/>
    <w:rsid w:val="0050265F"/>
    <w:rsid w:val="0050283C"/>
    <w:rsid w:val="005028CB"/>
    <w:rsid w:val="005028EB"/>
    <w:rsid w:val="005028EE"/>
    <w:rsid w:val="00502A73"/>
    <w:rsid w:val="00502A8D"/>
    <w:rsid w:val="00502CB0"/>
    <w:rsid w:val="00503054"/>
    <w:rsid w:val="0050306B"/>
    <w:rsid w:val="0050323F"/>
    <w:rsid w:val="0050330F"/>
    <w:rsid w:val="0050346E"/>
    <w:rsid w:val="00503593"/>
    <w:rsid w:val="00503775"/>
    <w:rsid w:val="00503849"/>
    <w:rsid w:val="00503CF1"/>
    <w:rsid w:val="00503D81"/>
    <w:rsid w:val="00503E22"/>
    <w:rsid w:val="00503F9E"/>
    <w:rsid w:val="00504151"/>
    <w:rsid w:val="00504258"/>
    <w:rsid w:val="0050499B"/>
    <w:rsid w:val="00504A33"/>
    <w:rsid w:val="00504B4E"/>
    <w:rsid w:val="00504E35"/>
    <w:rsid w:val="00504E99"/>
    <w:rsid w:val="00504F14"/>
    <w:rsid w:val="005051CB"/>
    <w:rsid w:val="00505553"/>
    <w:rsid w:val="005056A0"/>
    <w:rsid w:val="005057A4"/>
    <w:rsid w:val="00505EE7"/>
    <w:rsid w:val="00506395"/>
    <w:rsid w:val="005065A6"/>
    <w:rsid w:val="0050672D"/>
    <w:rsid w:val="005067AF"/>
    <w:rsid w:val="0050698C"/>
    <w:rsid w:val="00506B61"/>
    <w:rsid w:val="00506C22"/>
    <w:rsid w:val="00506F05"/>
    <w:rsid w:val="0050717F"/>
    <w:rsid w:val="00507753"/>
    <w:rsid w:val="005077BC"/>
    <w:rsid w:val="0050789B"/>
    <w:rsid w:val="00507B7D"/>
    <w:rsid w:val="00507CBC"/>
    <w:rsid w:val="00507CC5"/>
    <w:rsid w:val="00507DDA"/>
    <w:rsid w:val="00507EE2"/>
    <w:rsid w:val="00507EF0"/>
    <w:rsid w:val="0051023D"/>
    <w:rsid w:val="0051033B"/>
    <w:rsid w:val="005105FC"/>
    <w:rsid w:val="00510B1E"/>
    <w:rsid w:val="00510E7B"/>
    <w:rsid w:val="005113E4"/>
    <w:rsid w:val="00511411"/>
    <w:rsid w:val="005116ED"/>
    <w:rsid w:val="0051181D"/>
    <w:rsid w:val="00511B5E"/>
    <w:rsid w:val="00511CEE"/>
    <w:rsid w:val="00511E3E"/>
    <w:rsid w:val="00511EC1"/>
    <w:rsid w:val="005120E8"/>
    <w:rsid w:val="00512685"/>
    <w:rsid w:val="005127F2"/>
    <w:rsid w:val="00512969"/>
    <w:rsid w:val="005129F0"/>
    <w:rsid w:val="00512B1C"/>
    <w:rsid w:val="00512DDF"/>
    <w:rsid w:val="005131EB"/>
    <w:rsid w:val="005132AA"/>
    <w:rsid w:val="005134C1"/>
    <w:rsid w:val="00513982"/>
    <w:rsid w:val="00513997"/>
    <w:rsid w:val="005139F5"/>
    <w:rsid w:val="00513BC6"/>
    <w:rsid w:val="00513FDA"/>
    <w:rsid w:val="005141D2"/>
    <w:rsid w:val="0051466F"/>
    <w:rsid w:val="005147C7"/>
    <w:rsid w:val="00514AA9"/>
    <w:rsid w:val="00514B8A"/>
    <w:rsid w:val="00514C68"/>
    <w:rsid w:val="00514E91"/>
    <w:rsid w:val="00514EC4"/>
    <w:rsid w:val="005151F5"/>
    <w:rsid w:val="005156E2"/>
    <w:rsid w:val="005157CC"/>
    <w:rsid w:val="005157F9"/>
    <w:rsid w:val="005159DF"/>
    <w:rsid w:val="00516077"/>
    <w:rsid w:val="0051661A"/>
    <w:rsid w:val="00516953"/>
    <w:rsid w:val="00516D1A"/>
    <w:rsid w:val="00516D44"/>
    <w:rsid w:val="00516EA9"/>
    <w:rsid w:val="005170EF"/>
    <w:rsid w:val="00517278"/>
    <w:rsid w:val="00517900"/>
    <w:rsid w:val="00517947"/>
    <w:rsid w:val="00517A52"/>
    <w:rsid w:val="00517DE4"/>
    <w:rsid w:val="005202AB"/>
    <w:rsid w:val="005204AD"/>
    <w:rsid w:val="005204E6"/>
    <w:rsid w:val="00520736"/>
    <w:rsid w:val="005207B3"/>
    <w:rsid w:val="0052082A"/>
    <w:rsid w:val="00520AB7"/>
    <w:rsid w:val="00520CF8"/>
    <w:rsid w:val="005210BB"/>
    <w:rsid w:val="005210E6"/>
    <w:rsid w:val="005210EE"/>
    <w:rsid w:val="005213A7"/>
    <w:rsid w:val="005213EF"/>
    <w:rsid w:val="00521662"/>
    <w:rsid w:val="0052221E"/>
    <w:rsid w:val="005224C1"/>
    <w:rsid w:val="005226BE"/>
    <w:rsid w:val="00522951"/>
    <w:rsid w:val="00522A59"/>
    <w:rsid w:val="00522EFF"/>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6A2"/>
    <w:rsid w:val="00526A07"/>
    <w:rsid w:val="00526A10"/>
    <w:rsid w:val="00526C12"/>
    <w:rsid w:val="00526C68"/>
    <w:rsid w:val="00526D03"/>
    <w:rsid w:val="00526FCF"/>
    <w:rsid w:val="00527079"/>
    <w:rsid w:val="0052718A"/>
    <w:rsid w:val="00527194"/>
    <w:rsid w:val="005272A2"/>
    <w:rsid w:val="005275FD"/>
    <w:rsid w:val="00527732"/>
    <w:rsid w:val="0052791B"/>
    <w:rsid w:val="00527B3D"/>
    <w:rsid w:val="00527F83"/>
    <w:rsid w:val="00530224"/>
    <w:rsid w:val="005303E7"/>
    <w:rsid w:val="005306D8"/>
    <w:rsid w:val="00530702"/>
    <w:rsid w:val="0053079D"/>
    <w:rsid w:val="00530A46"/>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564"/>
    <w:rsid w:val="0053270E"/>
    <w:rsid w:val="00532746"/>
    <w:rsid w:val="00532B87"/>
    <w:rsid w:val="00532D8E"/>
    <w:rsid w:val="00533587"/>
    <w:rsid w:val="00533A59"/>
    <w:rsid w:val="0053410B"/>
    <w:rsid w:val="005342C3"/>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6EE2"/>
    <w:rsid w:val="0053726F"/>
    <w:rsid w:val="005375C9"/>
    <w:rsid w:val="005378A5"/>
    <w:rsid w:val="00537971"/>
    <w:rsid w:val="00537A09"/>
    <w:rsid w:val="00537BBF"/>
    <w:rsid w:val="00537C33"/>
    <w:rsid w:val="00537CD2"/>
    <w:rsid w:val="00537FC7"/>
    <w:rsid w:val="00540415"/>
    <w:rsid w:val="005404D9"/>
    <w:rsid w:val="00540705"/>
    <w:rsid w:val="005408E2"/>
    <w:rsid w:val="005409E6"/>
    <w:rsid w:val="00540CCF"/>
    <w:rsid w:val="00540CF9"/>
    <w:rsid w:val="00540F60"/>
    <w:rsid w:val="00540FED"/>
    <w:rsid w:val="00541386"/>
    <w:rsid w:val="005413DD"/>
    <w:rsid w:val="00541618"/>
    <w:rsid w:val="00541647"/>
    <w:rsid w:val="005418EA"/>
    <w:rsid w:val="00541AB2"/>
    <w:rsid w:val="00541D17"/>
    <w:rsid w:val="00541F0A"/>
    <w:rsid w:val="0054202B"/>
    <w:rsid w:val="005421B9"/>
    <w:rsid w:val="0054225B"/>
    <w:rsid w:val="00542326"/>
    <w:rsid w:val="00542434"/>
    <w:rsid w:val="00542452"/>
    <w:rsid w:val="0054292B"/>
    <w:rsid w:val="00542949"/>
    <w:rsid w:val="0054325F"/>
    <w:rsid w:val="00543370"/>
    <w:rsid w:val="0054350C"/>
    <w:rsid w:val="00543578"/>
    <w:rsid w:val="0054386A"/>
    <w:rsid w:val="00543970"/>
    <w:rsid w:val="00543B3F"/>
    <w:rsid w:val="00543EF0"/>
    <w:rsid w:val="005442DD"/>
    <w:rsid w:val="00544506"/>
    <w:rsid w:val="005445AE"/>
    <w:rsid w:val="00544A68"/>
    <w:rsid w:val="005450D6"/>
    <w:rsid w:val="005450FD"/>
    <w:rsid w:val="0054520C"/>
    <w:rsid w:val="0054521F"/>
    <w:rsid w:val="00545595"/>
    <w:rsid w:val="005455ED"/>
    <w:rsid w:val="00545653"/>
    <w:rsid w:val="005458C5"/>
    <w:rsid w:val="00545F8C"/>
    <w:rsid w:val="0054608B"/>
    <w:rsid w:val="00546163"/>
    <w:rsid w:val="00546183"/>
    <w:rsid w:val="00546256"/>
    <w:rsid w:val="00546708"/>
    <w:rsid w:val="00546778"/>
    <w:rsid w:val="005468D7"/>
    <w:rsid w:val="00546AB3"/>
    <w:rsid w:val="00546E2C"/>
    <w:rsid w:val="00546E6B"/>
    <w:rsid w:val="00546FD3"/>
    <w:rsid w:val="005471B1"/>
    <w:rsid w:val="00547452"/>
    <w:rsid w:val="00547902"/>
    <w:rsid w:val="00547932"/>
    <w:rsid w:val="00547BD0"/>
    <w:rsid w:val="00547E27"/>
    <w:rsid w:val="0055032A"/>
    <w:rsid w:val="005504FA"/>
    <w:rsid w:val="00550E1E"/>
    <w:rsid w:val="00550E8B"/>
    <w:rsid w:val="005510DC"/>
    <w:rsid w:val="00551555"/>
    <w:rsid w:val="00551852"/>
    <w:rsid w:val="00551872"/>
    <w:rsid w:val="00551D4B"/>
    <w:rsid w:val="00551FBA"/>
    <w:rsid w:val="00551FEF"/>
    <w:rsid w:val="0055225F"/>
    <w:rsid w:val="0055234F"/>
    <w:rsid w:val="005523E8"/>
    <w:rsid w:val="0055265E"/>
    <w:rsid w:val="005527D1"/>
    <w:rsid w:val="0055281C"/>
    <w:rsid w:val="00552937"/>
    <w:rsid w:val="00552BD8"/>
    <w:rsid w:val="00552D9F"/>
    <w:rsid w:val="00552E7E"/>
    <w:rsid w:val="005533FB"/>
    <w:rsid w:val="0055350B"/>
    <w:rsid w:val="00553A29"/>
    <w:rsid w:val="00553D48"/>
    <w:rsid w:val="00553EEC"/>
    <w:rsid w:val="005541B3"/>
    <w:rsid w:val="0055426A"/>
    <w:rsid w:val="0055427B"/>
    <w:rsid w:val="00554298"/>
    <w:rsid w:val="00554574"/>
    <w:rsid w:val="0055465D"/>
    <w:rsid w:val="005548D9"/>
    <w:rsid w:val="00554945"/>
    <w:rsid w:val="00555237"/>
    <w:rsid w:val="00555619"/>
    <w:rsid w:val="00555B33"/>
    <w:rsid w:val="00555D8F"/>
    <w:rsid w:val="00555D94"/>
    <w:rsid w:val="00555FBD"/>
    <w:rsid w:val="0055611B"/>
    <w:rsid w:val="00556785"/>
    <w:rsid w:val="005568EB"/>
    <w:rsid w:val="00556B05"/>
    <w:rsid w:val="00556C46"/>
    <w:rsid w:val="00556D9A"/>
    <w:rsid w:val="00556DB8"/>
    <w:rsid w:val="00557176"/>
    <w:rsid w:val="0055725D"/>
    <w:rsid w:val="00557343"/>
    <w:rsid w:val="00557690"/>
    <w:rsid w:val="00557C40"/>
    <w:rsid w:val="00557CB7"/>
    <w:rsid w:val="00557DA9"/>
    <w:rsid w:val="00557E47"/>
    <w:rsid w:val="005601E9"/>
    <w:rsid w:val="005602F1"/>
    <w:rsid w:val="005603C3"/>
    <w:rsid w:val="005606C2"/>
    <w:rsid w:val="00560921"/>
    <w:rsid w:val="00560F4A"/>
    <w:rsid w:val="00561403"/>
    <w:rsid w:val="00561615"/>
    <w:rsid w:val="005617FB"/>
    <w:rsid w:val="00561A4C"/>
    <w:rsid w:val="00561DB2"/>
    <w:rsid w:val="0056207F"/>
    <w:rsid w:val="00562543"/>
    <w:rsid w:val="00562721"/>
    <w:rsid w:val="0056294B"/>
    <w:rsid w:val="00562A93"/>
    <w:rsid w:val="00562B74"/>
    <w:rsid w:val="00562C59"/>
    <w:rsid w:val="00562DB0"/>
    <w:rsid w:val="00562E33"/>
    <w:rsid w:val="005632F7"/>
    <w:rsid w:val="00563386"/>
    <w:rsid w:val="005633F7"/>
    <w:rsid w:val="00563630"/>
    <w:rsid w:val="00563A75"/>
    <w:rsid w:val="00563C53"/>
    <w:rsid w:val="00563DE2"/>
    <w:rsid w:val="00563EE7"/>
    <w:rsid w:val="00563FC8"/>
    <w:rsid w:val="00564170"/>
    <w:rsid w:val="005641CE"/>
    <w:rsid w:val="00564274"/>
    <w:rsid w:val="00564302"/>
    <w:rsid w:val="00564459"/>
    <w:rsid w:val="0056454F"/>
    <w:rsid w:val="005648A7"/>
    <w:rsid w:val="00564B63"/>
    <w:rsid w:val="00564E3D"/>
    <w:rsid w:val="00565128"/>
    <w:rsid w:val="005651CE"/>
    <w:rsid w:val="00565703"/>
    <w:rsid w:val="0056578F"/>
    <w:rsid w:val="00565922"/>
    <w:rsid w:val="00565DEB"/>
    <w:rsid w:val="00565E39"/>
    <w:rsid w:val="00565E5C"/>
    <w:rsid w:val="00566319"/>
    <w:rsid w:val="0056636F"/>
    <w:rsid w:val="005665C3"/>
    <w:rsid w:val="00566618"/>
    <w:rsid w:val="00566BE3"/>
    <w:rsid w:val="00566CB5"/>
    <w:rsid w:val="00566CF4"/>
    <w:rsid w:val="00566E85"/>
    <w:rsid w:val="00566F84"/>
    <w:rsid w:val="0056703E"/>
    <w:rsid w:val="00567084"/>
    <w:rsid w:val="005670FB"/>
    <w:rsid w:val="0056714E"/>
    <w:rsid w:val="005672D2"/>
    <w:rsid w:val="005672F2"/>
    <w:rsid w:val="0056749A"/>
    <w:rsid w:val="005678A4"/>
    <w:rsid w:val="005678DB"/>
    <w:rsid w:val="00567E29"/>
    <w:rsid w:val="00567F47"/>
    <w:rsid w:val="00570164"/>
    <w:rsid w:val="0057102E"/>
    <w:rsid w:val="005714AD"/>
    <w:rsid w:val="005714D9"/>
    <w:rsid w:val="0057164A"/>
    <w:rsid w:val="005716BA"/>
    <w:rsid w:val="005716D5"/>
    <w:rsid w:val="0057176E"/>
    <w:rsid w:val="00571838"/>
    <w:rsid w:val="005718C4"/>
    <w:rsid w:val="00571AA4"/>
    <w:rsid w:val="00571AB4"/>
    <w:rsid w:val="00571D5C"/>
    <w:rsid w:val="00571DF6"/>
    <w:rsid w:val="00571E53"/>
    <w:rsid w:val="005724F3"/>
    <w:rsid w:val="00572779"/>
    <w:rsid w:val="005727A9"/>
    <w:rsid w:val="00572984"/>
    <w:rsid w:val="00572B2A"/>
    <w:rsid w:val="00572BCE"/>
    <w:rsid w:val="00572C9F"/>
    <w:rsid w:val="00572FEC"/>
    <w:rsid w:val="00573557"/>
    <w:rsid w:val="005736B8"/>
    <w:rsid w:val="005737FC"/>
    <w:rsid w:val="00573DA3"/>
    <w:rsid w:val="00574087"/>
    <w:rsid w:val="00574306"/>
    <w:rsid w:val="00574679"/>
    <w:rsid w:val="005748B1"/>
    <w:rsid w:val="005748C5"/>
    <w:rsid w:val="00574A31"/>
    <w:rsid w:val="00574B0F"/>
    <w:rsid w:val="00574BEC"/>
    <w:rsid w:val="005755D5"/>
    <w:rsid w:val="00575851"/>
    <w:rsid w:val="00575F40"/>
    <w:rsid w:val="00576015"/>
    <w:rsid w:val="00576258"/>
    <w:rsid w:val="00576278"/>
    <w:rsid w:val="0057651B"/>
    <w:rsid w:val="00576A3C"/>
    <w:rsid w:val="00576AB1"/>
    <w:rsid w:val="00576B84"/>
    <w:rsid w:val="00576C0F"/>
    <w:rsid w:val="00576D04"/>
    <w:rsid w:val="00576E4B"/>
    <w:rsid w:val="00577381"/>
    <w:rsid w:val="0057761D"/>
    <w:rsid w:val="005779C0"/>
    <w:rsid w:val="00577D5A"/>
    <w:rsid w:val="00577F17"/>
    <w:rsid w:val="00580674"/>
    <w:rsid w:val="00580881"/>
    <w:rsid w:val="00580B9C"/>
    <w:rsid w:val="00580C1B"/>
    <w:rsid w:val="00581440"/>
    <w:rsid w:val="005816EB"/>
    <w:rsid w:val="005816ED"/>
    <w:rsid w:val="00581884"/>
    <w:rsid w:val="005819D6"/>
    <w:rsid w:val="00581C17"/>
    <w:rsid w:val="00581D34"/>
    <w:rsid w:val="00581FA5"/>
    <w:rsid w:val="00582394"/>
    <w:rsid w:val="005828D0"/>
    <w:rsid w:val="00582C44"/>
    <w:rsid w:val="00582EB1"/>
    <w:rsid w:val="005831D1"/>
    <w:rsid w:val="005831F3"/>
    <w:rsid w:val="00583201"/>
    <w:rsid w:val="00583211"/>
    <w:rsid w:val="0058412F"/>
    <w:rsid w:val="005841EF"/>
    <w:rsid w:val="005847EE"/>
    <w:rsid w:val="00584905"/>
    <w:rsid w:val="005849CD"/>
    <w:rsid w:val="00584B23"/>
    <w:rsid w:val="00584B85"/>
    <w:rsid w:val="00584FF0"/>
    <w:rsid w:val="0058502F"/>
    <w:rsid w:val="00585226"/>
    <w:rsid w:val="00585798"/>
    <w:rsid w:val="005857A3"/>
    <w:rsid w:val="00585949"/>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64E"/>
    <w:rsid w:val="00590998"/>
    <w:rsid w:val="00590BF8"/>
    <w:rsid w:val="00590E96"/>
    <w:rsid w:val="00590E98"/>
    <w:rsid w:val="00590F0A"/>
    <w:rsid w:val="00591153"/>
    <w:rsid w:val="0059119C"/>
    <w:rsid w:val="0059119E"/>
    <w:rsid w:val="005911A7"/>
    <w:rsid w:val="00591790"/>
    <w:rsid w:val="00591D30"/>
    <w:rsid w:val="00592399"/>
    <w:rsid w:val="00592565"/>
    <w:rsid w:val="005929C5"/>
    <w:rsid w:val="00592ABA"/>
    <w:rsid w:val="00592C48"/>
    <w:rsid w:val="00592C76"/>
    <w:rsid w:val="00592D72"/>
    <w:rsid w:val="00592DFE"/>
    <w:rsid w:val="005934E0"/>
    <w:rsid w:val="00593525"/>
    <w:rsid w:val="00593595"/>
    <w:rsid w:val="005937DA"/>
    <w:rsid w:val="005938F5"/>
    <w:rsid w:val="00593A64"/>
    <w:rsid w:val="00593D5F"/>
    <w:rsid w:val="00593E6C"/>
    <w:rsid w:val="00593EC4"/>
    <w:rsid w:val="005949CB"/>
    <w:rsid w:val="00594A8C"/>
    <w:rsid w:val="00594DFD"/>
    <w:rsid w:val="00594E86"/>
    <w:rsid w:val="0059516C"/>
    <w:rsid w:val="005953E2"/>
    <w:rsid w:val="00595925"/>
    <w:rsid w:val="00595AC8"/>
    <w:rsid w:val="00595E54"/>
    <w:rsid w:val="00595EA4"/>
    <w:rsid w:val="00596038"/>
    <w:rsid w:val="0059647C"/>
    <w:rsid w:val="00596D90"/>
    <w:rsid w:val="00596EF7"/>
    <w:rsid w:val="00596F6B"/>
    <w:rsid w:val="00596FB3"/>
    <w:rsid w:val="005976D2"/>
    <w:rsid w:val="0059771F"/>
    <w:rsid w:val="005978A7"/>
    <w:rsid w:val="00597A36"/>
    <w:rsid w:val="00597B7E"/>
    <w:rsid w:val="005A0385"/>
    <w:rsid w:val="005A044F"/>
    <w:rsid w:val="005A04D5"/>
    <w:rsid w:val="005A0500"/>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1A8"/>
    <w:rsid w:val="005A33C2"/>
    <w:rsid w:val="005A369B"/>
    <w:rsid w:val="005A3938"/>
    <w:rsid w:val="005A3A4B"/>
    <w:rsid w:val="005A3D7A"/>
    <w:rsid w:val="005A3E9E"/>
    <w:rsid w:val="005A403D"/>
    <w:rsid w:val="005A4B91"/>
    <w:rsid w:val="005A4C9D"/>
    <w:rsid w:val="005A52CD"/>
    <w:rsid w:val="005A542D"/>
    <w:rsid w:val="005A5671"/>
    <w:rsid w:val="005A58E7"/>
    <w:rsid w:val="005A5A76"/>
    <w:rsid w:val="005A5B5E"/>
    <w:rsid w:val="005A5D06"/>
    <w:rsid w:val="005A5E03"/>
    <w:rsid w:val="005A603C"/>
    <w:rsid w:val="005A6249"/>
    <w:rsid w:val="005A6297"/>
    <w:rsid w:val="005A6566"/>
    <w:rsid w:val="005A69AB"/>
    <w:rsid w:val="005A6D85"/>
    <w:rsid w:val="005A6FA9"/>
    <w:rsid w:val="005A70CA"/>
    <w:rsid w:val="005A79AE"/>
    <w:rsid w:val="005A7B39"/>
    <w:rsid w:val="005A7BA6"/>
    <w:rsid w:val="005A7E2D"/>
    <w:rsid w:val="005A7E6B"/>
    <w:rsid w:val="005B0012"/>
    <w:rsid w:val="005B02E2"/>
    <w:rsid w:val="005B038C"/>
    <w:rsid w:val="005B0434"/>
    <w:rsid w:val="005B067A"/>
    <w:rsid w:val="005B09A7"/>
    <w:rsid w:val="005B0DF7"/>
    <w:rsid w:val="005B0E8B"/>
    <w:rsid w:val="005B1108"/>
    <w:rsid w:val="005B1194"/>
    <w:rsid w:val="005B122A"/>
    <w:rsid w:val="005B1396"/>
    <w:rsid w:val="005B147C"/>
    <w:rsid w:val="005B1527"/>
    <w:rsid w:val="005B1677"/>
    <w:rsid w:val="005B1B30"/>
    <w:rsid w:val="005B1BD8"/>
    <w:rsid w:val="005B2100"/>
    <w:rsid w:val="005B2115"/>
    <w:rsid w:val="005B24B8"/>
    <w:rsid w:val="005B24D1"/>
    <w:rsid w:val="005B2563"/>
    <w:rsid w:val="005B2786"/>
    <w:rsid w:val="005B2895"/>
    <w:rsid w:val="005B2D1B"/>
    <w:rsid w:val="005B2DD8"/>
    <w:rsid w:val="005B2E5E"/>
    <w:rsid w:val="005B2EBA"/>
    <w:rsid w:val="005B30F3"/>
    <w:rsid w:val="005B33C2"/>
    <w:rsid w:val="005B3734"/>
    <w:rsid w:val="005B3ADD"/>
    <w:rsid w:val="005B3B61"/>
    <w:rsid w:val="005B3CD6"/>
    <w:rsid w:val="005B3F16"/>
    <w:rsid w:val="005B3F52"/>
    <w:rsid w:val="005B405A"/>
    <w:rsid w:val="005B456F"/>
    <w:rsid w:val="005B487F"/>
    <w:rsid w:val="005B4A5F"/>
    <w:rsid w:val="005B5288"/>
    <w:rsid w:val="005B5354"/>
    <w:rsid w:val="005B5879"/>
    <w:rsid w:val="005B58B7"/>
    <w:rsid w:val="005B5A8F"/>
    <w:rsid w:val="005B5B4B"/>
    <w:rsid w:val="005B5BAC"/>
    <w:rsid w:val="005B5FA9"/>
    <w:rsid w:val="005B63AC"/>
    <w:rsid w:val="005B6411"/>
    <w:rsid w:val="005B6665"/>
    <w:rsid w:val="005B695E"/>
    <w:rsid w:val="005B69BE"/>
    <w:rsid w:val="005B6BFF"/>
    <w:rsid w:val="005B6CB2"/>
    <w:rsid w:val="005B6CF7"/>
    <w:rsid w:val="005B7187"/>
    <w:rsid w:val="005B746C"/>
    <w:rsid w:val="005B7955"/>
    <w:rsid w:val="005B7BAA"/>
    <w:rsid w:val="005B7BEA"/>
    <w:rsid w:val="005B7E30"/>
    <w:rsid w:val="005C0166"/>
    <w:rsid w:val="005C042F"/>
    <w:rsid w:val="005C0E3C"/>
    <w:rsid w:val="005C0E50"/>
    <w:rsid w:val="005C1120"/>
    <w:rsid w:val="005C161A"/>
    <w:rsid w:val="005C1C98"/>
    <w:rsid w:val="005C1D11"/>
    <w:rsid w:val="005C20FF"/>
    <w:rsid w:val="005C2193"/>
    <w:rsid w:val="005C23B7"/>
    <w:rsid w:val="005C255F"/>
    <w:rsid w:val="005C26C0"/>
    <w:rsid w:val="005C2708"/>
    <w:rsid w:val="005C29BD"/>
    <w:rsid w:val="005C2ABD"/>
    <w:rsid w:val="005C2D89"/>
    <w:rsid w:val="005C305B"/>
    <w:rsid w:val="005C3062"/>
    <w:rsid w:val="005C31F0"/>
    <w:rsid w:val="005C35F5"/>
    <w:rsid w:val="005C39AA"/>
    <w:rsid w:val="005C3AC3"/>
    <w:rsid w:val="005C3B5B"/>
    <w:rsid w:val="005C3CAF"/>
    <w:rsid w:val="005C3CD9"/>
    <w:rsid w:val="005C3D41"/>
    <w:rsid w:val="005C3F18"/>
    <w:rsid w:val="005C40FE"/>
    <w:rsid w:val="005C4244"/>
    <w:rsid w:val="005C440F"/>
    <w:rsid w:val="005C4776"/>
    <w:rsid w:val="005C4B82"/>
    <w:rsid w:val="005C4B96"/>
    <w:rsid w:val="005C4F45"/>
    <w:rsid w:val="005C500A"/>
    <w:rsid w:val="005C509C"/>
    <w:rsid w:val="005C50D3"/>
    <w:rsid w:val="005C50E3"/>
    <w:rsid w:val="005C51A8"/>
    <w:rsid w:val="005C5355"/>
    <w:rsid w:val="005C5678"/>
    <w:rsid w:val="005C64CD"/>
    <w:rsid w:val="005C6883"/>
    <w:rsid w:val="005C6950"/>
    <w:rsid w:val="005C6AD0"/>
    <w:rsid w:val="005C6B78"/>
    <w:rsid w:val="005C6C2B"/>
    <w:rsid w:val="005C6DE3"/>
    <w:rsid w:val="005C6ED9"/>
    <w:rsid w:val="005C6FB2"/>
    <w:rsid w:val="005C70B0"/>
    <w:rsid w:val="005C711E"/>
    <w:rsid w:val="005C72BF"/>
    <w:rsid w:val="005C7470"/>
    <w:rsid w:val="005C754F"/>
    <w:rsid w:val="005C7599"/>
    <w:rsid w:val="005C7AD5"/>
    <w:rsid w:val="005C7AE8"/>
    <w:rsid w:val="005C7DEB"/>
    <w:rsid w:val="005D0209"/>
    <w:rsid w:val="005D02BD"/>
    <w:rsid w:val="005D03F5"/>
    <w:rsid w:val="005D0411"/>
    <w:rsid w:val="005D0997"/>
    <w:rsid w:val="005D0B03"/>
    <w:rsid w:val="005D13D3"/>
    <w:rsid w:val="005D1597"/>
    <w:rsid w:val="005D1638"/>
    <w:rsid w:val="005D167C"/>
    <w:rsid w:val="005D17A3"/>
    <w:rsid w:val="005D19F6"/>
    <w:rsid w:val="005D1D42"/>
    <w:rsid w:val="005D1EE5"/>
    <w:rsid w:val="005D2283"/>
    <w:rsid w:val="005D270E"/>
    <w:rsid w:val="005D271D"/>
    <w:rsid w:val="005D27BE"/>
    <w:rsid w:val="005D28EE"/>
    <w:rsid w:val="005D2AD6"/>
    <w:rsid w:val="005D2FE5"/>
    <w:rsid w:val="005D318D"/>
    <w:rsid w:val="005D3451"/>
    <w:rsid w:val="005D349F"/>
    <w:rsid w:val="005D352F"/>
    <w:rsid w:val="005D356B"/>
    <w:rsid w:val="005D35F5"/>
    <w:rsid w:val="005D3801"/>
    <w:rsid w:val="005D3923"/>
    <w:rsid w:val="005D3AF3"/>
    <w:rsid w:val="005D487E"/>
    <w:rsid w:val="005D4CB8"/>
    <w:rsid w:val="005D4D5A"/>
    <w:rsid w:val="005D4F69"/>
    <w:rsid w:val="005D5680"/>
    <w:rsid w:val="005D57BC"/>
    <w:rsid w:val="005D5892"/>
    <w:rsid w:val="005D5BB5"/>
    <w:rsid w:val="005D5C74"/>
    <w:rsid w:val="005D5FF5"/>
    <w:rsid w:val="005D63C3"/>
    <w:rsid w:val="005D65FF"/>
    <w:rsid w:val="005D6887"/>
    <w:rsid w:val="005D6A0A"/>
    <w:rsid w:val="005D6A37"/>
    <w:rsid w:val="005D6B61"/>
    <w:rsid w:val="005D6B77"/>
    <w:rsid w:val="005D6DE1"/>
    <w:rsid w:val="005D7152"/>
    <w:rsid w:val="005D71EE"/>
    <w:rsid w:val="005D79AA"/>
    <w:rsid w:val="005D7BC6"/>
    <w:rsid w:val="005E0609"/>
    <w:rsid w:val="005E09B0"/>
    <w:rsid w:val="005E0B50"/>
    <w:rsid w:val="005E0E17"/>
    <w:rsid w:val="005E0F80"/>
    <w:rsid w:val="005E10F4"/>
    <w:rsid w:val="005E111A"/>
    <w:rsid w:val="005E16FF"/>
    <w:rsid w:val="005E1A89"/>
    <w:rsid w:val="005E1D1F"/>
    <w:rsid w:val="005E1DE1"/>
    <w:rsid w:val="005E2517"/>
    <w:rsid w:val="005E258D"/>
    <w:rsid w:val="005E279A"/>
    <w:rsid w:val="005E299F"/>
    <w:rsid w:val="005E2A24"/>
    <w:rsid w:val="005E2C5D"/>
    <w:rsid w:val="005E2D1D"/>
    <w:rsid w:val="005E35CB"/>
    <w:rsid w:val="005E36D0"/>
    <w:rsid w:val="005E3737"/>
    <w:rsid w:val="005E3763"/>
    <w:rsid w:val="005E3A87"/>
    <w:rsid w:val="005E3CAA"/>
    <w:rsid w:val="005E3EC3"/>
    <w:rsid w:val="005E4024"/>
    <w:rsid w:val="005E406A"/>
    <w:rsid w:val="005E4185"/>
    <w:rsid w:val="005E4192"/>
    <w:rsid w:val="005E42A2"/>
    <w:rsid w:val="005E4589"/>
    <w:rsid w:val="005E475D"/>
    <w:rsid w:val="005E4BC6"/>
    <w:rsid w:val="005E4C23"/>
    <w:rsid w:val="005E4E3F"/>
    <w:rsid w:val="005E4FD3"/>
    <w:rsid w:val="005E5ACE"/>
    <w:rsid w:val="005E5BFB"/>
    <w:rsid w:val="005E5C36"/>
    <w:rsid w:val="005E5C79"/>
    <w:rsid w:val="005E5CB1"/>
    <w:rsid w:val="005E5D67"/>
    <w:rsid w:val="005E5EBB"/>
    <w:rsid w:val="005E5EEB"/>
    <w:rsid w:val="005E67F6"/>
    <w:rsid w:val="005E6947"/>
    <w:rsid w:val="005E6B4F"/>
    <w:rsid w:val="005E6EE5"/>
    <w:rsid w:val="005E6FB9"/>
    <w:rsid w:val="005E6FF8"/>
    <w:rsid w:val="005E72D5"/>
    <w:rsid w:val="005E749E"/>
    <w:rsid w:val="005E77DC"/>
    <w:rsid w:val="005E7A52"/>
    <w:rsid w:val="005E7B4E"/>
    <w:rsid w:val="005F012E"/>
    <w:rsid w:val="005F0359"/>
    <w:rsid w:val="005F03D4"/>
    <w:rsid w:val="005F041D"/>
    <w:rsid w:val="005F07DA"/>
    <w:rsid w:val="005F0890"/>
    <w:rsid w:val="005F13DA"/>
    <w:rsid w:val="005F1614"/>
    <w:rsid w:val="005F1924"/>
    <w:rsid w:val="005F19D1"/>
    <w:rsid w:val="005F1A0E"/>
    <w:rsid w:val="005F1E27"/>
    <w:rsid w:val="005F2063"/>
    <w:rsid w:val="005F246A"/>
    <w:rsid w:val="005F275F"/>
    <w:rsid w:val="005F293D"/>
    <w:rsid w:val="005F2942"/>
    <w:rsid w:val="005F2E08"/>
    <w:rsid w:val="005F300E"/>
    <w:rsid w:val="005F34F6"/>
    <w:rsid w:val="005F3806"/>
    <w:rsid w:val="005F3A1A"/>
    <w:rsid w:val="005F3BB8"/>
    <w:rsid w:val="005F3D64"/>
    <w:rsid w:val="005F3D68"/>
    <w:rsid w:val="005F3DF5"/>
    <w:rsid w:val="005F403E"/>
    <w:rsid w:val="005F4071"/>
    <w:rsid w:val="005F417B"/>
    <w:rsid w:val="005F445D"/>
    <w:rsid w:val="005F46D9"/>
    <w:rsid w:val="005F4859"/>
    <w:rsid w:val="005F4864"/>
    <w:rsid w:val="005F49AA"/>
    <w:rsid w:val="005F4C39"/>
    <w:rsid w:val="005F4D25"/>
    <w:rsid w:val="005F4D4B"/>
    <w:rsid w:val="005F4F35"/>
    <w:rsid w:val="005F5032"/>
    <w:rsid w:val="005F50F6"/>
    <w:rsid w:val="005F59C1"/>
    <w:rsid w:val="005F5A9C"/>
    <w:rsid w:val="005F5ACA"/>
    <w:rsid w:val="005F5D86"/>
    <w:rsid w:val="005F61D8"/>
    <w:rsid w:val="005F63CE"/>
    <w:rsid w:val="005F64A2"/>
    <w:rsid w:val="005F6765"/>
    <w:rsid w:val="005F6793"/>
    <w:rsid w:val="005F687D"/>
    <w:rsid w:val="005F6A6E"/>
    <w:rsid w:val="005F6C64"/>
    <w:rsid w:val="005F6D06"/>
    <w:rsid w:val="005F7578"/>
    <w:rsid w:val="005F7792"/>
    <w:rsid w:val="005F790E"/>
    <w:rsid w:val="005F7BDA"/>
    <w:rsid w:val="005F7C36"/>
    <w:rsid w:val="005F7D32"/>
    <w:rsid w:val="006001DB"/>
    <w:rsid w:val="006001E2"/>
    <w:rsid w:val="0060021F"/>
    <w:rsid w:val="00600629"/>
    <w:rsid w:val="00600A19"/>
    <w:rsid w:val="00600C5F"/>
    <w:rsid w:val="00600D39"/>
    <w:rsid w:val="00600F2B"/>
    <w:rsid w:val="0060144A"/>
    <w:rsid w:val="006015A1"/>
    <w:rsid w:val="00601605"/>
    <w:rsid w:val="00601998"/>
    <w:rsid w:val="00601B56"/>
    <w:rsid w:val="00601D29"/>
    <w:rsid w:val="006022CC"/>
    <w:rsid w:val="006024D6"/>
    <w:rsid w:val="0060264F"/>
    <w:rsid w:val="006028B3"/>
    <w:rsid w:val="00602AC2"/>
    <w:rsid w:val="00602AC6"/>
    <w:rsid w:val="00603632"/>
    <w:rsid w:val="00604118"/>
    <w:rsid w:val="00604180"/>
    <w:rsid w:val="006041DC"/>
    <w:rsid w:val="0060440F"/>
    <w:rsid w:val="006044F2"/>
    <w:rsid w:val="00604D91"/>
    <w:rsid w:val="00604DAD"/>
    <w:rsid w:val="0060500B"/>
    <w:rsid w:val="00605296"/>
    <w:rsid w:val="00605760"/>
    <w:rsid w:val="006059C9"/>
    <w:rsid w:val="00605DEE"/>
    <w:rsid w:val="00605DF1"/>
    <w:rsid w:val="00605DF8"/>
    <w:rsid w:val="00605F2C"/>
    <w:rsid w:val="00606002"/>
    <w:rsid w:val="0060625C"/>
    <w:rsid w:val="00606635"/>
    <w:rsid w:val="006067F8"/>
    <w:rsid w:val="006068FE"/>
    <w:rsid w:val="00606B1A"/>
    <w:rsid w:val="00606DC5"/>
    <w:rsid w:val="00606F93"/>
    <w:rsid w:val="00607067"/>
    <w:rsid w:val="0060723A"/>
    <w:rsid w:val="006073F6"/>
    <w:rsid w:val="006074AF"/>
    <w:rsid w:val="00607579"/>
    <w:rsid w:val="00607A01"/>
    <w:rsid w:val="00607A12"/>
    <w:rsid w:val="00607B57"/>
    <w:rsid w:val="00607C44"/>
    <w:rsid w:val="00607E9A"/>
    <w:rsid w:val="00607F56"/>
    <w:rsid w:val="006102F9"/>
    <w:rsid w:val="0061088A"/>
    <w:rsid w:val="00610939"/>
    <w:rsid w:val="006109DF"/>
    <w:rsid w:val="00610B25"/>
    <w:rsid w:val="00610DDD"/>
    <w:rsid w:val="00610E35"/>
    <w:rsid w:val="00610E8C"/>
    <w:rsid w:val="00610EAC"/>
    <w:rsid w:val="00610EFC"/>
    <w:rsid w:val="00610FE3"/>
    <w:rsid w:val="00610FE9"/>
    <w:rsid w:val="0061133E"/>
    <w:rsid w:val="00611434"/>
    <w:rsid w:val="0061151D"/>
    <w:rsid w:val="00611816"/>
    <w:rsid w:val="00611BEF"/>
    <w:rsid w:val="00611FBF"/>
    <w:rsid w:val="00612172"/>
    <w:rsid w:val="006121FC"/>
    <w:rsid w:val="0061226D"/>
    <w:rsid w:val="006125C4"/>
    <w:rsid w:val="006127FF"/>
    <w:rsid w:val="00612B58"/>
    <w:rsid w:val="00612D40"/>
    <w:rsid w:val="00612F0E"/>
    <w:rsid w:val="00612F1D"/>
    <w:rsid w:val="0061359A"/>
    <w:rsid w:val="0061372F"/>
    <w:rsid w:val="006137D4"/>
    <w:rsid w:val="006138C4"/>
    <w:rsid w:val="00613999"/>
    <w:rsid w:val="006139A4"/>
    <w:rsid w:val="00613A75"/>
    <w:rsid w:val="00613A94"/>
    <w:rsid w:val="00613FC7"/>
    <w:rsid w:val="006141A7"/>
    <w:rsid w:val="0061439A"/>
    <w:rsid w:val="00614770"/>
    <w:rsid w:val="00614B91"/>
    <w:rsid w:val="00614E05"/>
    <w:rsid w:val="00614E52"/>
    <w:rsid w:val="00615149"/>
    <w:rsid w:val="006151F4"/>
    <w:rsid w:val="006152EE"/>
    <w:rsid w:val="0061555B"/>
    <w:rsid w:val="006159BB"/>
    <w:rsid w:val="00615CAF"/>
    <w:rsid w:val="00615D9A"/>
    <w:rsid w:val="00616319"/>
    <w:rsid w:val="006164DC"/>
    <w:rsid w:val="006168FF"/>
    <w:rsid w:val="00616972"/>
    <w:rsid w:val="00616B43"/>
    <w:rsid w:val="00616D5E"/>
    <w:rsid w:val="006172F0"/>
    <w:rsid w:val="006174E1"/>
    <w:rsid w:val="00617653"/>
    <w:rsid w:val="006177DC"/>
    <w:rsid w:val="006177E0"/>
    <w:rsid w:val="00617961"/>
    <w:rsid w:val="00620103"/>
    <w:rsid w:val="006201AF"/>
    <w:rsid w:val="006203EE"/>
    <w:rsid w:val="0062055B"/>
    <w:rsid w:val="00620654"/>
    <w:rsid w:val="0062071D"/>
    <w:rsid w:val="00620C89"/>
    <w:rsid w:val="00620CB5"/>
    <w:rsid w:val="00620FAC"/>
    <w:rsid w:val="00621399"/>
    <w:rsid w:val="006214C6"/>
    <w:rsid w:val="0062189F"/>
    <w:rsid w:val="00621920"/>
    <w:rsid w:val="00621B2B"/>
    <w:rsid w:val="00621B6F"/>
    <w:rsid w:val="00621C6F"/>
    <w:rsid w:val="00621DA3"/>
    <w:rsid w:val="00621F57"/>
    <w:rsid w:val="00622244"/>
    <w:rsid w:val="006223A6"/>
    <w:rsid w:val="00622823"/>
    <w:rsid w:val="00622A3A"/>
    <w:rsid w:val="00622D4B"/>
    <w:rsid w:val="0062302D"/>
    <w:rsid w:val="006230FA"/>
    <w:rsid w:val="0062332C"/>
    <w:rsid w:val="00623BA4"/>
    <w:rsid w:val="00623C04"/>
    <w:rsid w:val="00623E8F"/>
    <w:rsid w:val="00623F0F"/>
    <w:rsid w:val="00624129"/>
    <w:rsid w:val="006242BF"/>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5F74"/>
    <w:rsid w:val="0062611D"/>
    <w:rsid w:val="00626153"/>
    <w:rsid w:val="00626532"/>
    <w:rsid w:val="0062670B"/>
    <w:rsid w:val="00626CE0"/>
    <w:rsid w:val="00626F65"/>
    <w:rsid w:val="00626F91"/>
    <w:rsid w:val="00626FB1"/>
    <w:rsid w:val="00627299"/>
    <w:rsid w:val="006272EA"/>
    <w:rsid w:val="006273EC"/>
    <w:rsid w:val="006300DE"/>
    <w:rsid w:val="00630535"/>
    <w:rsid w:val="00630591"/>
    <w:rsid w:val="00630AD0"/>
    <w:rsid w:val="00630C7B"/>
    <w:rsid w:val="00630CF0"/>
    <w:rsid w:val="00630D2B"/>
    <w:rsid w:val="00630EE9"/>
    <w:rsid w:val="00631194"/>
    <w:rsid w:val="006315B1"/>
    <w:rsid w:val="00631657"/>
    <w:rsid w:val="006316D6"/>
    <w:rsid w:val="006318D6"/>
    <w:rsid w:val="00631B9C"/>
    <w:rsid w:val="00631CF3"/>
    <w:rsid w:val="00631EF4"/>
    <w:rsid w:val="00632108"/>
    <w:rsid w:val="00632225"/>
    <w:rsid w:val="0063238F"/>
    <w:rsid w:val="006325BE"/>
    <w:rsid w:val="00632785"/>
    <w:rsid w:val="00632878"/>
    <w:rsid w:val="00632940"/>
    <w:rsid w:val="0063297B"/>
    <w:rsid w:val="00632D0B"/>
    <w:rsid w:val="00632E2E"/>
    <w:rsid w:val="00632EA6"/>
    <w:rsid w:val="0063329E"/>
    <w:rsid w:val="0063397A"/>
    <w:rsid w:val="00633AC7"/>
    <w:rsid w:val="00633B3A"/>
    <w:rsid w:val="00633C65"/>
    <w:rsid w:val="00633D18"/>
    <w:rsid w:val="00633E7D"/>
    <w:rsid w:val="00633F6F"/>
    <w:rsid w:val="00633F78"/>
    <w:rsid w:val="00634037"/>
    <w:rsid w:val="006340ED"/>
    <w:rsid w:val="00634207"/>
    <w:rsid w:val="00634282"/>
    <w:rsid w:val="0063478C"/>
    <w:rsid w:val="006347AF"/>
    <w:rsid w:val="0063497C"/>
    <w:rsid w:val="006349DE"/>
    <w:rsid w:val="00634A0D"/>
    <w:rsid w:val="00634D3D"/>
    <w:rsid w:val="00634F15"/>
    <w:rsid w:val="00634F20"/>
    <w:rsid w:val="00635576"/>
    <w:rsid w:val="00635FF5"/>
    <w:rsid w:val="00636464"/>
    <w:rsid w:val="006364C7"/>
    <w:rsid w:val="00636A27"/>
    <w:rsid w:val="006370D2"/>
    <w:rsid w:val="006372B6"/>
    <w:rsid w:val="006374A1"/>
    <w:rsid w:val="00637669"/>
    <w:rsid w:val="006377C8"/>
    <w:rsid w:val="0063793B"/>
    <w:rsid w:val="00637B96"/>
    <w:rsid w:val="00637FB5"/>
    <w:rsid w:val="00640393"/>
    <w:rsid w:val="00640436"/>
    <w:rsid w:val="0064060A"/>
    <w:rsid w:val="0064090A"/>
    <w:rsid w:val="00640AF2"/>
    <w:rsid w:val="00640B89"/>
    <w:rsid w:val="00640C25"/>
    <w:rsid w:val="0064111F"/>
    <w:rsid w:val="0064127B"/>
    <w:rsid w:val="006413E2"/>
    <w:rsid w:val="0064169D"/>
    <w:rsid w:val="006416FA"/>
    <w:rsid w:val="00641865"/>
    <w:rsid w:val="0064195D"/>
    <w:rsid w:val="00641A1E"/>
    <w:rsid w:val="00641D0C"/>
    <w:rsid w:val="00642065"/>
    <w:rsid w:val="0064233B"/>
    <w:rsid w:val="0064276D"/>
    <w:rsid w:val="006428AF"/>
    <w:rsid w:val="0064297A"/>
    <w:rsid w:val="00642996"/>
    <w:rsid w:val="006429CC"/>
    <w:rsid w:val="00642E29"/>
    <w:rsid w:val="00642E4B"/>
    <w:rsid w:val="00642FE0"/>
    <w:rsid w:val="00643681"/>
    <w:rsid w:val="00643848"/>
    <w:rsid w:val="006439BD"/>
    <w:rsid w:val="00643A89"/>
    <w:rsid w:val="006440E1"/>
    <w:rsid w:val="0064449F"/>
    <w:rsid w:val="00644602"/>
    <w:rsid w:val="00644628"/>
    <w:rsid w:val="006446FC"/>
    <w:rsid w:val="00644F64"/>
    <w:rsid w:val="00644FFB"/>
    <w:rsid w:val="00645305"/>
    <w:rsid w:val="0064533F"/>
    <w:rsid w:val="0064537F"/>
    <w:rsid w:val="00645609"/>
    <w:rsid w:val="00645E72"/>
    <w:rsid w:val="0064632B"/>
    <w:rsid w:val="0064662C"/>
    <w:rsid w:val="00646647"/>
    <w:rsid w:val="006468CB"/>
    <w:rsid w:val="00646AC7"/>
    <w:rsid w:val="00646E48"/>
    <w:rsid w:val="00646F0A"/>
    <w:rsid w:val="0064720A"/>
    <w:rsid w:val="00647B56"/>
    <w:rsid w:val="00647B80"/>
    <w:rsid w:val="00647D2F"/>
    <w:rsid w:val="00647D5E"/>
    <w:rsid w:val="00647F84"/>
    <w:rsid w:val="00650221"/>
    <w:rsid w:val="006502F0"/>
    <w:rsid w:val="00650BCC"/>
    <w:rsid w:val="00650F05"/>
    <w:rsid w:val="006512A9"/>
    <w:rsid w:val="00651637"/>
    <w:rsid w:val="006516D9"/>
    <w:rsid w:val="00651827"/>
    <w:rsid w:val="0065190D"/>
    <w:rsid w:val="0065191D"/>
    <w:rsid w:val="00651A30"/>
    <w:rsid w:val="00651C3B"/>
    <w:rsid w:val="00651E7C"/>
    <w:rsid w:val="00651E7E"/>
    <w:rsid w:val="0065206A"/>
    <w:rsid w:val="0065210E"/>
    <w:rsid w:val="006525E6"/>
    <w:rsid w:val="00652613"/>
    <w:rsid w:val="00652671"/>
    <w:rsid w:val="006528ED"/>
    <w:rsid w:val="006529BF"/>
    <w:rsid w:val="00652D50"/>
    <w:rsid w:val="006530CB"/>
    <w:rsid w:val="0065317C"/>
    <w:rsid w:val="006531CD"/>
    <w:rsid w:val="00653545"/>
    <w:rsid w:val="006537BD"/>
    <w:rsid w:val="006537CB"/>
    <w:rsid w:val="006538D0"/>
    <w:rsid w:val="00653AD8"/>
    <w:rsid w:val="00653BA7"/>
    <w:rsid w:val="00654A5C"/>
    <w:rsid w:val="00654CF7"/>
    <w:rsid w:val="00654E59"/>
    <w:rsid w:val="006551BD"/>
    <w:rsid w:val="00655621"/>
    <w:rsid w:val="00655645"/>
    <w:rsid w:val="00655A53"/>
    <w:rsid w:val="00656031"/>
    <w:rsid w:val="006560AB"/>
    <w:rsid w:val="006562A8"/>
    <w:rsid w:val="006562CB"/>
    <w:rsid w:val="00656682"/>
    <w:rsid w:val="00656FDB"/>
    <w:rsid w:val="00657591"/>
    <w:rsid w:val="0065769A"/>
    <w:rsid w:val="00657C4F"/>
    <w:rsid w:val="00657E49"/>
    <w:rsid w:val="0066020C"/>
    <w:rsid w:val="006602A3"/>
    <w:rsid w:val="00660468"/>
    <w:rsid w:val="00660CC6"/>
    <w:rsid w:val="00660EA3"/>
    <w:rsid w:val="006613E9"/>
    <w:rsid w:val="00661925"/>
    <w:rsid w:val="006619BE"/>
    <w:rsid w:val="00661A5C"/>
    <w:rsid w:val="00661AB4"/>
    <w:rsid w:val="00661C17"/>
    <w:rsid w:val="00661E6D"/>
    <w:rsid w:val="00661E8E"/>
    <w:rsid w:val="00661E9E"/>
    <w:rsid w:val="00662078"/>
    <w:rsid w:val="006622C1"/>
    <w:rsid w:val="00662323"/>
    <w:rsid w:val="006625FA"/>
    <w:rsid w:val="00662752"/>
    <w:rsid w:val="0066289E"/>
    <w:rsid w:val="00662E7B"/>
    <w:rsid w:val="00663044"/>
    <w:rsid w:val="006633E9"/>
    <w:rsid w:val="00663912"/>
    <w:rsid w:val="0066399A"/>
    <w:rsid w:val="00663A44"/>
    <w:rsid w:val="00663C0F"/>
    <w:rsid w:val="006640D6"/>
    <w:rsid w:val="00664559"/>
    <w:rsid w:val="006645DA"/>
    <w:rsid w:val="00664922"/>
    <w:rsid w:val="00664D51"/>
    <w:rsid w:val="00664E83"/>
    <w:rsid w:val="0066571A"/>
    <w:rsid w:val="00665ABF"/>
    <w:rsid w:val="00665AEF"/>
    <w:rsid w:val="00665B5B"/>
    <w:rsid w:val="00665C46"/>
    <w:rsid w:val="0066605E"/>
    <w:rsid w:val="006666BB"/>
    <w:rsid w:val="00666768"/>
    <w:rsid w:val="00666DF1"/>
    <w:rsid w:val="00666FE1"/>
    <w:rsid w:val="006671D3"/>
    <w:rsid w:val="006671D5"/>
    <w:rsid w:val="00667289"/>
    <w:rsid w:val="006672F5"/>
    <w:rsid w:val="00667379"/>
    <w:rsid w:val="00667433"/>
    <w:rsid w:val="00667A41"/>
    <w:rsid w:val="00667A64"/>
    <w:rsid w:val="00667B99"/>
    <w:rsid w:val="00667C97"/>
    <w:rsid w:val="00667E0A"/>
    <w:rsid w:val="0067062C"/>
    <w:rsid w:val="006706EA"/>
    <w:rsid w:val="00670758"/>
    <w:rsid w:val="0067087D"/>
    <w:rsid w:val="00670F82"/>
    <w:rsid w:val="0067103F"/>
    <w:rsid w:val="00671105"/>
    <w:rsid w:val="00671168"/>
    <w:rsid w:val="006711CB"/>
    <w:rsid w:val="006714AE"/>
    <w:rsid w:val="006716AB"/>
    <w:rsid w:val="006719D5"/>
    <w:rsid w:val="00671F10"/>
    <w:rsid w:val="00671F24"/>
    <w:rsid w:val="006720A0"/>
    <w:rsid w:val="0067259C"/>
    <w:rsid w:val="0067262E"/>
    <w:rsid w:val="0067271C"/>
    <w:rsid w:val="00672818"/>
    <w:rsid w:val="00672A53"/>
    <w:rsid w:val="00672D73"/>
    <w:rsid w:val="00672D98"/>
    <w:rsid w:val="00672EC7"/>
    <w:rsid w:val="00673068"/>
    <w:rsid w:val="00673321"/>
    <w:rsid w:val="006733AE"/>
    <w:rsid w:val="0067342E"/>
    <w:rsid w:val="00673554"/>
    <w:rsid w:val="00673CF5"/>
    <w:rsid w:val="006740A5"/>
    <w:rsid w:val="006740C1"/>
    <w:rsid w:val="00674DC5"/>
    <w:rsid w:val="00674F3B"/>
    <w:rsid w:val="00674FEE"/>
    <w:rsid w:val="00675064"/>
    <w:rsid w:val="00675256"/>
    <w:rsid w:val="0067525E"/>
    <w:rsid w:val="006753C3"/>
    <w:rsid w:val="006754F5"/>
    <w:rsid w:val="006758DF"/>
    <w:rsid w:val="00675BCA"/>
    <w:rsid w:val="00675E08"/>
    <w:rsid w:val="00675F3D"/>
    <w:rsid w:val="00675FFC"/>
    <w:rsid w:val="00676034"/>
    <w:rsid w:val="00676554"/>
    <w:rsid w:val="00676A1E"/>
    <w:rsid w:val="00676BD1"/>
    <w:rsid w:val="00677121"/>
    <w:rsid w:val="006772D2"/>
    <w:rsid w:val="0067771E"/>
    <w:rsid w:val="00677747"/>
    <w:rsid w:val="00677824"/>
    <w:rsid w:val="00677861"/>
    <w:rsid w:val="00677A5A"/>
    <w:rsid w:val="00677B3E"/>
    <w:rsid w:val="00677B7E"/>
    <w:rsid w:val="00677C64"/>
    <w:rsid w:val="00677F21"/>
    <w:rsid w:val="00677F24"/>
    <w:rsid w:val="0068017D"/>
    <w:rsid w:val="006804FF"/>
    <w:rsid w:val="00680553"/>
    <w:rsid w:val="00680951"/>
    <w:rsid w:val="00680979"/>
    <w:rsid w:val="00680EF7"/>
    <w:rsid w:val="0068108D"/>
    <w:rsid w:val="006810ED"/>
    <w:rsid w:val="006811CB"/>
    <w:rsid w:val="00681606"/>
    <w:rsid w:val="00681763"/>
    <w:rsid w:val="006817C5"/>
    <w:rsid w:val="00681CF6"/>
    <w:rsid w:val="00681D66"/>
    <w:rsid w:val="00681E10"/>
    <w:rsid w:val="00681E96"/>
    <w:rsid w:val="00681FC6"/>
    <w:rsid w:val="00682023"/>
    <w:rsid w:val="006820A5"/>
    <w:rsid w:val="00682107"/>
    <w:rsid w:val="0068229A"/>
    <w:rsid w:val="006823AF"/>
    <w:rsid w:val="0068247A"/>
    <w:rsid w:val="00682498"/>
    <w:rsid w:val="00682667"/>
    <w:rsid w:val="0068267F"/>
    <w:rsid w:val="006826F8"/>
    <w:rsid w:val="00682717"/>
    <w:rsid w:val="006827CC"/>
    <w:rsid w:val="006828D8"/>
    <w:rsid w:val="006828E1"/>
    <w:rsid w:val="006829A8"/>
    <w:rsid w:val="00682AA5"/>
    <w:rsid w:val="00682B05"/>
    <w:rsid w:val="00682C67"/>
    <w:rsid w:val="00682D67"/>
    <w:rsid w:val="00682E0B"/>
    <w:rsid w:val="00683424"/>
    <w:rsid w:val="0068363E"/>
    <w:rsid w:val="0068399C"/>
    <w:rsid w:val="00683CB1"/>
    <w:rsid w:val="0068415F"/>
    <w:rsid w:val="006841EC"/>
    <w:rsid w:val="00684491"/>
    <w:rsid w:val="00684586"/>
    <w:rsid w:val="00684CE2"/>
    <w:rsid w:val="00685534"/>
    <w:rsid w:val="00685560"/>
    <w:rsid w:val="006856A4"/>
    <w:rsid w:val="006857C5"/>
    <w:rsid w:val="00685B05"/>
    <w:rsid w:val="00685D24"/>
    <w:rsid w:val="00685F40"/>
    <w:rsid w:val="0068628E"/>
    <w:rsid w:val="006864BD"/>
    <w:rsid w:val="00686594"/>
    <w:rsid w:val="0068660B"/>
    <w:rsid w:val="006868F7"/>
    <w:rsid w:val="00686999"/>
    <w:rsid w:val="0068703C"/>
    <w:rsid w:val="006870B9"/>
    <w:rsid w:val="006873EE"/>
    <w:rsid w:val="0068787E"/>
    <w:rsid w:val="0068793F"/>
    <w:rsid w:val="00687A85"/>
    <w:rsid w:val="00687FB6"/>
    <w:rsid w:val="00687FD6"/>
    <w:rsid w:val="00690180"/>
    <w:rsid w:val="00690577"/>
    <w:rsid w:val="00690E27"/>
    <w:rsid w:val="00690F58"/>
    <w:rsid w:val="006910E7"/>
    <w:rsid w:val="006916FC"/>
    <w:rsid w:val="00691894"/>
    <w:rsid w:val="00691A15"/>
    <w:rsid w:val="00691DFE"/>
    <w:rsid w:val="00691EAC"/>
    <w:rsid w:val="006920B1"/>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3F2A"/>
    <w:rsid w:val="0069426C"/>
    <w:rsid w:val="0069439D"/>
    <w:rsid w:val="006943C0"/>
    <w:rsid w:val="006944E7"/>
    <w:rsid w:val="00694557"/>
    <w:rsid w:val="00694738"/>
    <w:rsid w:val="00694AFC"/>
    <w:rsid w:val="00694E84"/>
    <w:rsid w:val="00694F04"/>
    <w:rsid w:val="00694F8B"/>
    <w:rsid w:val="00695100"/>
    <w:rsid w:val="006955E4"/>
    <w:rsid w:val="0069564B"/>
    <w:rsid w:val="00696124"/>
    <w:rsid w:val="006961C9"/>
    <w:rsid w:val="0069641F"/>
    <w:rsid w:val="006964E1"/>
    <w:rsid w:val="00696873"/>
    <w:rsid w:val="00696AC8"/>
    <w:rsid w:val="00696C9D"/>
    <w:rsid w:val="00696D72"/>
    <w:rsid w:val="00697127"/>
    <w:rsid w:val="00697A2E"/>
    <w:rsid w:val="00697BFF"/>
    <w:rsid w:val="00697F36"/>
    <w:rsid w:val="006A0015"/>
    <w:rsid w:val="006A0552"/>
    <w:rsid w:val="006A0654"/>
    <w:rsid w:val="006A067A"/>
    <w:rsid w:val="006A0723"/>
    <w:rsid w:val="006A0740"/>
    <w:rsid w:val="006A0A52"/>
    <w:rsid w:val="006A0BD5"/>
    <w:rsid w:val="006A10C8"/>
    <w:rsid w:val="006A11EF"/>
    <w:rsid w:val="006A12AB"/>
    <w:rsid w:val="006A13E8"/>
    <w:rsid w:val="006A153B"/>
    <w:rsid w:val="006A1745"/>
    <w:rsid w:val="006A1952"/>
    <w:rsid w:val="006A1DB4"/>
    <w:rsid w:val="006A1E3D"/>
    <w:rsid w:val="006A2056"/>
    <w:rsid w:val="006A21B0"/>
    <w:rsid w:val="006A2296"/>
    <w:rsid w:val="006A2381"/>
    <w:rsid w:val="006A2616"/>
    <w:rsid w:val="006A27DB"/>
    <w:rsid w:val="006A2999"/>
    <w:rsid w:val="006A2A56"/>
    <w:rsid w:val="006A2F0F"/>
    <w:rsid w:val="006A3162"/>
    <w:rsid w:val="006A34EF"/>
    <w:rsid w:val="006A35AE"/>
    <w:rsid w:val="006A3733"/>
    <w:rsid w:val="006A3862"/>
    <w:rsid w:val="006A3A6A"/>
    <w:rsid w:val="006A4338"/>
    <w:rsid w:val="006A43B3"/>
    <w:rsid w:val="006A480F"/>
    <w:rsid w:val="006A4989"/>
    <w:rsid w:val="006A4B8E"/>
    <w:rsid w:val="006A4C70"/>
    <w:rsid w:val="006A50C3"/>
    <w:rsid w:val="006A5216"/>
    <w:rsid w:val="006A525D"/>
    <w:rsid w:val="006A5B12"/>
    <w:rsid w:val="006A5ECC"/>
    <w:rsid w:val="006A62F1"/>
    <w:rsid w:val="006A64CD"/>
    <w:rsid w:val="006A64F4"/>
    <w:rsid w:val="006A661A"/>
    <w:rsid w:val="006A6697"/>
    <w:rsid w:val="006A69C9"/>
    <w:rsid w:val="006A6B1F"/>
    <w:rsid w:val="006A6C18"/>
    <w:rsid w:val="006A6E37"/>
    <w:rsid w:val="006A6F49"/>
    <w:rsid w:val="006A7463"/>
    <w:rsid w:val="006A7508"/>
    <w:rsid w:val="006A7769"/>
    <w:rsid w:val="006A7828"/>
    <w:rsid w:val="006A7CC4"/>
    <w:rsid w:val="006A7D20"/>
    <w:rsid w:val="006A7DCD"/>
    <w:rsid w:val="006B0258"/>
    <w:rsid w:val="006B026F"/>
    <w:rsid w:val="006B03CD"/>
    <w:rsid w:val="006B05F7"/>
    <w:rsid w:val="006B08E9"/>
    <w:rsid w:val="006B09DD"/>
    <w:rsid w:val="006B0D1A"/>
    <w:rsid w:val="006B0EDA"/>
    <w:rsid w:val="006B1185"/>
    <w:rsid w:val="006B124B"/>
    <w:rsid w:val="006B13DA"/>
    <w:rsid w:val="006B19E2"/>
    <w:rsid w:val="006B1C2E"/>
    <w:rsid w:val="006B2052"/>
    <w:rsid w:val="006B216E"/>
    <w:rsid w:val="006B228E"/>
    <w:rsid w:val="006B2766"/>
    <w:rsid w:val="006B28CB"/>
    <w:rsid w:val="006B28EF"/>
    <w:rsid w:val="006B2A33"/>
    <w:rsid w:val="006B2CCB"/>
    <w:rsid w:val="006B2F8E"/>
    <w:rsid w:val="006B31A8"/>
    <w:rsid w:val="006B31C0"/>
    <w:rsid w:val="006B3318"/>
    <w:rsid w:val="006B33CF"/>
    <w:rsid w:val="006B3460"/>
    <w:rsid w:val="006B362F"/>
    <w:rsid w:val="006B3683"/>
    <w:rsid w:val="006B3688"/>
    <w:rsid w:val="006B3F31"/>
    <w:rsid w:val="006B4128"/>
    <w:rsid w:val="006B414A"/>
    <w:rsid w:val="006B42C3"/>
    <w:rsid w:val="006B45B9"/>
    <w:rsid w:val="006B4B28"/>
    <w:rsid w:val="006B555E"/>
    <w:rsid w:val="006B56E7"/>
    <w:rsid w:val="006B574F"/>
    <w:rsid w:val="006B5AAD"/>
    <w:rsid w:val="006B5B12"/>
    <w:rsid w:val="006B5FCF"/>
    <w:rsid w:val="006B6438"/>
    <w:rsid w:val="006B64AF"/>
    <w:rsid w:val="006B6634"/>
    <w:rsid w:val="006B6911"/>
    <w:rsid w:val="006B6CFE"/>
    <w:rsid w:val="006B6D45"/>
    <w:rsid w:val="006B6F84"/>
    <w:rsid w:val="006B72CF"/>
    <w:rsid w:val="006B7498"/>
    <w:rsid w:val="006B75A9"/>
    <w:rsid w:val="006B7A2C"/>
    <w:rsid w:val="006B7AAD"/>
    <w:rsid w:val="006B7B9A"/>
    <w:rsid w:val="006C02A7"/>
    <w:rsid w:val="006C03DE"/>
    <w:rsid w:val="006C062F"/>
    <w:rsid w:val="006C063F"/>
    <w:rsid w:val="006C064B"/>
    <w:rsid w:val="006C0A14"/>
    <w:rsid w:val="006C1124"/>
    <w:rsid w:val="006C15B5"/>
    <w:rsid w:val="006C188D"/>
    <w:rsid w:val="006C1A33"/>
    <w:rsid w:val="006C1C83"/>
    <w:rsid w:val="006C1E1D"/>
    <w:rsid w:val="006C215D"/>
    <w:rsid w:val="006C2420"/>
    <w:rsid w:val="006C25B0"/>
    <w:rsid w:val="006C26D8"/>
    <w:rsid w:val="006C2735"/>
    <w:rsid w:val="006C317E"/>
    <w:rsid w:val="006C3291"/>
    <w:rsid w:val="006C33DB"/>
    <w:rsid w:val="006C372D"/>
    <w:rsid w:val="006C3B65"/>
    <w:rsid w:val="006C3B91"/>
    <w:rsid w:val="006C3C27"/>
    <w:rsid w:val="006C3E56"/>
    <w:rsid w:val="006C421A"/>
    <w:rsid w:val="006C4239"/>
    <w:rsid w:val="006C42A7"/>
    <w:rsid w:val="006C4458"/>
    <w:rsid w:val="006C44DA"/>
    <w:rsid w:val="006C4527"/>
    <w:rsid w:val="006C4538"/>
    <w:rsid w:val="006C4580"/>
    <w:rsid w:val="006C470F"/>
    <w:rsid w:val="006C4CEB"/>
    <w:rsid w:val="006C4E85"/>
    <w:rsid w:val="006C5028"/>
    <w:rsid w:val="006C574F"/>
    <w:rsid w:val="006C581D"/>
    <w:rsid w:val="006C605A"/>
    <w:rsid w:val="006C6117"/>
    <w:rsid w:val="006C61AB"/>
    <w:rsid w:val="006C6444"/>
    <w:rsid w:val="006C65B9"/>
    <w:rsid w:val="006C6A3B"/>
    <w:rsid w:val="006C6A7B"/>
    <w:rsid w:val="006C7337"/>
    <w:rsid w:val="006C76B3"/>
    <w:rsid w:val="006C79BF"/>
    <w:rsid w:val="006C7A2A"/>
    <w:rsid w:val="006C7B6C"/>
    <w:rsid w:val="006C7E1D"/>
    <w:rsid w:val="006D02B9"/>
    <w:rsid w:val="006D02BC"/>
    <w:rsid w:val="006D0477"/>
    <w:rsid w:val="006D04B6"/>
    <w:rsid w:val="006D06EE"/>
    <w:rsid w:val="006D0D24"/>
    <w:rsid w:val="006D105B"/>
    <w:rsid w:val="006D11C0"/>
    <w:rsid w:val="006D124D"/>
    <w:rsid w:val="006D133D"/>
    <w:rsid w:val="006D1375"/>
    <w:rsid w:val="006D13E5"/>
    <w:rsid w:val="006D1489"/>
    <w:rsid w:val="006D161F"/>
    <w:rsid w:val="006D165E"/>
    <w:rsid w:val="006D189D"/>
    <w:rsid w:val="006D1DA0"/>
    <w:rsid w:val="006D1E2A"/>
    <w:rsid w:val="006D1E4E"/>
    <w:rsid w:val="006D213B"/>
    <w:rsid w:val="006D246F"/>
    <w:rsid w:val="006D252B"/>
    <w:rsid w:val="006D2B7D"/>
    <w:rsid w:val="006D2C32"/>
    <w:rsid w:val="006D2F2F"/>
    <w:rsid w:val="006D324C"/>
    <w:rsid w:val="006D3839"/>
    <w:rsid w:val="006D3C6D"/>
    <w:rsid w:val="006D3FCB"/>
    <w:rsid w:val="006D41FF"/>
    <w:rsid w:val="006D4267"/>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6F04"/>
    <w:rsid w:val="006D70A5"/>
    <w:rsid w:val="006D7655"/>
    <w:rsid w:val="006D7969"/>
    <w:rsid w:val="006D7C0B"/>
    <w:rsid w:val="006D7D81"/>
    <w:rsid w:val="006D7E75"/>
    <w:rsid w:val="006E023F"/>
    <w:rsid w:val="006E05F2"/>
    <w:rsid w:val="006E0AAD"/>
    <w:rsid w:val="006E0BCF"/>
    <w:rsid w:val="006E0CC8"/>
    <w:rsid w:val="006E0EDF"/>
    <w:rsid w:val="006E1226"/>
    <w:rsid w:val="006E1261"/>
    <w:rsid w:val="006E1450"/>
    <w:rsid w:val="006E147E"/>
    <w:rsid w:val="006E1683"/>
    <w:rsid w:val="006E198B"/>
    <w:rsid w:val="006E1C24"/>
    <w:rsid w:val="006E1D5C"/>
    <w:rsid w:val="006E1E7D"/>
    <w:rsid w:val="006E2057"/>
    <w:rsid w:val="006E20C1"/>
    <w:rsid w:val="006E22B4"/>
    <w:rsid w:val="006E22C7"/>
    <w:rsid w:val="006E2580"/>
    <w:rsid w:val="006E275A"/>
    <w:rsid w:val="006E2A34"/>
    <w:rsid w:val="006E2A37"/>
    <w:rsid w:val="006E2BCA"/>
    <w:rsid w:val="006E2C0E"/>
    <w:rsid w:val="006E2EEC"/>
    <w:rsid w:val="006E2FC3"/>
    <w:rsid w:val="006E31BA"/>
    <w:rsid w:val="006E3655"/>
    <w:rsid w:val="006E39AE"/>
    <w:rsid w:val="006E3AC8"/>
    <w:rsid w:val="006E3AE9"/>
    <w:rsid w:val="006E3CD5"/>
    <w:rsid w:val="006E3D07"/>
    <w:rsid w:val="006E3EF7"/>
    <w:rsid w:val="006E3FFB"/>
    <w:rsid w:val="006E422A"/>
    <w:rsid w:val="006E466F"/>
    <w:rsid w:val="006E4829"/>
    <w:rsid w:val="006E489E"/>
    <w:rsid w:val="006E4CC3"/>
    <w:rsid w:val="006E4F12"/>
    <w:rsid w:val="006E54B1"/>
    <w:rsid w:val="006E551F"/>
    <w:rsid w:val="006E554E"/>
    <w:rsid w:val="006E562A"/>
    <w:rsid w:val="006E59CB"/>
    <w:rsid w:val="006E5E47"/>
    <w:rsid w:val="006E60C3"/>
    <w:rsid w:val="006E6188"/>
    <w:rsid w:val="006E61A0"/>
    <w:rsid w:val="006E62E6"/>
    <w:rsid w:val="006E704E"/>
    <w:rsid w:val="006E7050"/>
    <w:rsid w:val="006E75B7"/>
    <w:rsid w:val="006F024D"/>
    <w:rsid w:val="006F02FB"/>
    <w:rsid w:val="006F030D"/>
    <w:rsid w:val="006F0BAF"/>
    <w:rsid w:val="006F0FB4"/>
    <w:rsid w:val="006F11CB"/>
    <w:rsid w:val="006F1A6F"/>
    <w:rsid w:val="006F1CA1"/>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F6"/>
    <w:rsid w:val="006F3D97"/>
    <w:rsid w:val="006F3E12"/>
    <w:rsid w:val="006F4519"/>
    <w:rsid w:val="006F465B"/>
    <w:rsid w:val="006F4803"/>
    <w:rsid w:val="006F4B24"/>
    <w:rsid w:val="006F4D3F"/>
    <w:rsid w:val="006F4DD6"/>
    <w:rsid w:val="006F57B4"/>
    <w:rsid w:val="006F594F"/>
    <w:rsid w:val="006F5963"/>
    <w:rsid w:val="006F5B77"/>
    <w:rsid w:val="006F5CB4"/>
    <w:rsid w:val="006F60B3"/>
    <w:rsid w:val="006F623A"/>
    <w:rsid w:val="006F66AF"/>
    <w:rsid w:val="006F6B00"/>
    <w:rsid w:val="006F6D28"/>
    <w:rsid w:val="006F6E86"/>
    <w:rsid w:val="006F700A"/>
    <w:rsid w:val="006F70D3"/>
    <w:rsid w:val="006F71FF"/>
    <w:rsid w:val="006F7578"/>
    <w:rsid w:val="006F75A0"/>
    <w:rsid w:val="006F79C0"/>
    <w:rsid w:val="006F7B44"/>
    <w:rsid w:val="006F7D1F"/>
    <w:rsid w:val="007002FD"/>
    <w:rsid w:val="007003EA"/>
    <w:rsid w:val="00700404"/>
    <w:rsid w:val="0070056D"/>
    <w:rsid w:val="00700896"/>
    <w:rsid w:val="00700B12"/>
    <w:rsid w:val="00700CBF"/>
    <w:rsid w:val="007010E8"/>
    <w:rsid w:val="0070115C"/>
    <w:rsid w:val="00701A13"/>
    <w:rsid w:val="00701BA9"/>
    <w:rsid w:val="00701EBC"/>
    <w:rsid w:val="00702877"/>
    <w:rsid w:val="00703205"/>
    <w:rsid w:val="00703368"/>
    <w:rsid w:val="00703932"/>
    <w:rsid w:val="0070398B"/>
    <w:rsid w:val="00703CD8"/>
    <w:rsid w:val="00703E12"/>
    <w:rsid w:val="00704199"/>
    <w:rsid w:val="007042E6"/>
    <w:rsid w:val="007043AB"/>
    <w:rsid w:val="0070459F"/>
    <w:rsid w:val="00704A70"/>
    <w:rsid w:val="00704CD6"/>
    <w:rsid w:val="00704D4A"/>
    <w:rsid w:val="00704DD7"/>
    <w:rsid w:val="007054CC"/>
    <w:rsid w:val="00705552"/>
    <w:rsid w:val="00705813"/>
    <w:rsid w:val="00705A46"/>
    <w:rsid w:val="00705BAC"/>
    <w:rsid w:val="00705BEE"/>
    <w:rsid w:val="00705C02"/>
    <w:rsid w:val="00705C9C"/>
    <w:rsid w:val="00705CB5"/>
    <w:rsid w:val="00705F7A"/>
    <w:rsid w:val="007063E1"/>
    <w:rsid w:val="007066AC"/>
    <w:rsid w:val="00706741"/>
    <w:rsid w:val="007067DC"/>
    <w:rsid w:val="00706C74"/>
    <w:rsid w:val="00706C98"/>
    <w:rsid w:val="00706DEB"/>
    <w:rsid w:val="00706F6E"/>
    <w:rsid w:val="00707034"/>
    <w:rsid w:val="00707583"/>
    <w:rsid w:val="00707887"/>
    <w:rsid w:val="0070793C"/>
    <w:rsid w:val="007079BA"/>
    <w:rsid w:val="00707A88"/>
    <w:rsid w:val="00707D6D"/>
    <w:rsid w:val="0071045B"/>
    <w:rsid w:val="00710497"/>
    <w:rsid w:val="00710559"/>
    <w:rsid w:val="007105C8"/>
    <w:rsid w:val="007109D6"/>
    <w:rsid w:val="00710A7E"/>
    <w:rsid w:val="00710F4B"/>
    <w:rsid w:val="007111B8"/>
    <w:rsid w:val="0071154A"/>
    <w:rsid w:val="007116D3"/>
    <w:rsid w:val="00711859"/>
    <w:rsid w:val="00711929"/>
    <w:rsid w:val="00711A0A"/>
    <w:rsid w:val="00711B94"/>
    <w:rsid w:val="00711E7D"/>
    <w:rsid w:val="007120F7"/>
    <w:rsid w:val="007122F9"/>
    <w:rsid w:val="0071230B"/>
    <w:rsid w:val="007123E7"/>
    <w:rsid w:val="007136EF"/>
    <w:rsid w:val="00713767"/>
    <w:rsid w:val="00713B87"/>
    <w:rsid w:val="00713D53"/>
    <w:rsid w:val="00713DA7"/>
    <w:rsid w:val="00713E3C"/>
    <w:rsid w:val="00713EBC"/>
    <w:rsid w:val="00713ECC"/>
    <w:rsid w:val="00713EF9"/>
    <w:rsid w:val="007142A1"/>
    <w:rsid w:val="00714539"/>
    <w:rsid w:val="0071531E"/>
    <w:rsid w:val="00715547"/>
    <w:rsid w:val="00715571"/>
    <w:rsid w:val="00715620"/>
    <w:rsid w:val="0071581D"/>
    <w:rsid w:val="0071583F"/>
    <w:rsid w:val="00715886"/>
    <w:rsid w:val="00715AC1"/>
    <w:rsid w:val="00715DDF"/>
    <w:rsid w:val="0071662F"/>
    <w:rsid w:val="0071672E"/>
    <w:rsid w:val="007168F2"/>
    <w:rsid w:val="00716E35"/>
    <w:rsid w:val="00716F2C"/>
    <w:rsid w:val="007170A9"/>
    <w:rsid w:val="007172A3"/>
    <w:rsid w:val="007173BF"/>
    <w:rsid w:val="0071775A"/>
    <w:rsid w:val="00717CA4"/>
    <w:rsid w:val="00717CC9"/>
    <w:rsid w:val="00717DBB"/>
    <w:rsid w:val="00717E58"/>
    <w:rsid w:val="00717E63"/>
    <w:rsid w:val="0072014E"/>
    <w:rsid w:val="007206B2"/>
    <w:rsid w:val="00720F57"/>
    <w:rsid w:val="007211BB"/>
    <w:rsid w:val="007211CA"/>
    <w:rsid w:val="007211F4"/>
    <w:rsid w:val="0072124C"/>
    <w:rsid w:val="007216D1"/>
    <w:rsid w:val="0072195F"/>
    <w:rsid w:val="00721BE3"/>
    <w:rsid w:val="00721BE5"/>
    <w:rsid w:val="00721CFC"/>
    <w:rsid w:val="00721D77"/>
    <w:rsid w:val="007224D6"/>
    <w:rsid w:val="007226C5"/>
    <w:rsid w:val="00722948"/>
    <w:rsid w:val="00722B79"/>
    <w:rsid w:val="00722E65"/>
    <w:rsid w:val="00722F8A"/>
    <w:rsid w:val="007230B5"/>
    <w:rsid w:val="00723219"/>
    <w:rsid w:val="00723392"/>
    <w:rsid w:val="007233B0"/>
    <w:rsid w:val="007234D4"/>
    <w:rsid w:val="007235A7"/>
    <w:rsid w:val="00723BA1"/>
    <w:rsid w:val="00723EA4"/>
    <w:rsid w:val="0072412E"/>
    <w:rsid w:val="007241E1"/>
    <w:rsid w:val="00724279"/>
    <w:rsid w:val="007245B7"/>
    <w:rsid w:val="0072496E"/>
    <w:rsid w:val="00724A83"/>
    <w:rsid w:val="00724C01"/>
    <w:rsid w:val="00724C86"/>
    <w:rsid w:val="007255AE"/>
    <w:rsid w:val="0072561F"/>
    <w:rsid w:val="00725639"/>
    <w:rsid w:val="007256F4"/>
    <w:rsid w:val="00725814"/>
    <w:rsid w:val="00725B73"/>
    <w:rsid w:val="00725C61"/>
    <w:rsid w:val="00725D55"/>
    <w:rsid w:val="00725F33"/>
    <w:rsid w:val="00725F79"/>
    <w:rsid w:val="00726060"/>
    <w:rsid w:val="0072630D"/>
    <w:rsid w:val="007263D7"/>
    <w:rsid w:val="00726475"/>
    <w:rsid w:val="007266E5"/>
    <w:rsid w:val="00726965"/>
    <w:rsid w:val="00726AAA"/>
    <w:rsid w:val="00726FDF"/>
    <w:rsid w:val="00727101"/>
    <w:rsid w:val="007271D8"/>
    <w:rsid w:val="007279F5"/>
    <w:rsid w:val="00727B67"/>
    <w:rsid w:val="0073013F"/>
    <w:rsid w:val="0073036F"/>
    <w:rsid w:val="007307E6"/>
    <w:rsid w:val="0073083B"/>
    <w:rsid w:val="00730892"/>
    <w:rsid w:val="007308F6"/>
    <w:rsid w:val="00730AC0"/>
    <w:rsid w:val="0073110E"/>
    <w:rsid w:val="007315B0"/>
    <w:rsid w:val="007316EB"/>
    <w:rsid w:val="00731702"/>
    <w:rsid w:val="00731B34"/>
    <w:rsid w:val="00731D5B"/>
    <w:rsid w:val="00731E7C"/>
    <w:rsid w:val="0073209D"/>
    <w:rsid w:val="007322CA"/>
    <w:rsid w:val="00732545"/>
    <w:rsid w:val="007325B1"/>
    <w:rsid w:val="00732A47"/>
    <w:rsid w:val="00733219"/>
    <w:rsid w:val="007334A3"/>
    <w:rsid w:val="007334C5"/>
    <w:rsid w:val="0073360D"/>
    <w:rsid w:val="007338C7"/>
    <w:rsid w:val="00733E79"/>
    <w:rsid w:val="00733F81"/>
    <w:rsid w:val="007344DA"/>
    <w:rsid w:val="0073484E"/>
    <w:rsid w:val="00734882"/>
    <w:rsid w:val="00734A5A"/>
    <w:rsid w:val="00734B26"/>
    <w:rsid w:val="00734D10"/>
    <w:rsid w:val="00734D12"/>
    <w:rsid w:val="00734D60"/>
    <w:rsid w:val="00734F3C"/>
    <w:rsid w:val="007352C7"/>
    <w:rsid w:val="0073535F"/>
    <w:rsid w:val="007353A1"/>
    <w:rsid w:val="007353C9"/>
    <w:rsid w:val="007359BD"/>
    <w:rsid w:val="007359BE"/>
    <w:rsid w:val="00735B9B"/>
    <w:rsid w:val="00735E69"/>
    <w:rsid w:val="007362F6"/>
    <w:rsid w:val="007366A8"/>
    <w:rsid w:val="00736782"/>
    <w:rsid w:val="00736871"/>
    <w:rsid w:val="00736B55"/>
    <w:rsid w:val="00736F31"/>
    <w:rsid w:val="00736F51"/>
    <w:rsid w:val="0073708D"/>
    <w:rsid w:val="007370A4"/>
    <w:rsid w:val="00737341"/>
    <w:rsid w:val="00737720"/>
    <w:rsid w:val="0073776A"/>
    <w:rsid w:val="00737940"/>
    <w:rsid w:val="00737F3F"/>
    <w:rsid w:val="00740008"/>
    <w:rsid w:val="00740178"/>
    <w:rsid w:val="007406A1"/>
    <w:rsid w:val="007407F5"/>
    <w:rsid w:val="007409A6"/>
    <w:rsid w:val="007409C7"/>
    <w:rsid w:val="00740ADE"/>
    <w:rsid w:val="00740B91"/>
    <w:rsid w:val="00740D77"/>
    <w:rsid w:val="007416BC"/>
    <w:rsid w:val="0074192A"/>
    <w:rsid w:val="00741B0C"/>
    <w:rsid w:val="00741DCC"/>
    <w:rsid w:val="00742263"/>
    <w:rsid w:val="0074231E"/>
    <w:rsid w:val="00742341"/>
    <w:rsid w:val="00742CC8"/>
    <w:rsid w:val="00742DD0"/>
    <w:rsid w:val="007434F7"/>
    <w:rsid w:val="0074365E"/>
    <w:rsid w:val="00743FEB"/>
    <w:rsid w:val="007440E8"/>
    <w:rsid w:val="007442E5"/>
    <w:rsid w:val="007443C7"/>
    <w:rsid w:val="0074458C"/>
    <w:rsid w:val="0074471E"/>
    <w:rsid w:val="0074473B"/>
    <w:rsid w:val="00744A3F"/>
    <w:rsid w:val="00744BA2"/>
    <w:rsid w:val="00744BF8"/>
    <w:rsid w:val="00744E56"/>
    <w:rsid w:val="0074531D"/>
    <w:rsid w:val="0074548A"/>
    <w:rsid w:val="007455DC"/>
    <w:rsid w:val="007457A4"/>
    <w:rsid w:val="00745815"/>
    <w:rsid w:val="007458DE"/>
    <w:rsid w:val="0074590F"/>
    <w:rsid w:val="00745E2E"/>
    <w:rsid w:val="00745EFF"/>
    <w:rsid w:val="00746220"/>
    <w:rsid w:val="007466F1"/>
    <w:rsid w:val="007469C7"/>
    <w:rsid w:val="00746A93"/>
    <w:rsid w:val="00746A9C"/>
    <w:rsid w:val="00746EE5"/>
    <w:rsid w:val="007473CF"/>
    <w:rsid w:val="00747D59"/>
    <w:rsid w:val="00747EB7"/>
    <w:rsid w:val="00747F03"/>
    <w:rsid w:val="00750196"/>
    <w:rsid w:val="007506DB"/>
    <w:rsid w:val="00750AC5"/>
    <w:rsid w:val="00750E7B"/>
    <w:rsid w:val="00750FB3"/>
    <w:rsid w:val="00751192"/>
    <w:rsid w:val="007513F2"/>
    <w:rsid w:val="0075140C"/>
    <w:rsid w:val="007515D5"/>
    <w:rsid w:val="00751A22"/>
    <w:rsid w:val="00751ACF"/>
    <w:rsid w:val="00751D5E"/>
    <w:rsid w:val="0075239A"/>
    <w:rsid w:val="007525F0"/>
    <w:rsid w:val="00752877"/>
    <w:rsid w:val="007529C9"/>
    <w:rsid w:val="00752A01"/>
    <w:rsid w:val="00752C88"/>
    <w:rsid w:val="00753312"/>
    <w:rsid w:val="00753562"/>
    <w:rsid w:val="007543CA"/>
    <w:rsid w:val="00754657"/>
    <w:rsid w:val="00754AA2"/>
    <w:rsid w:val="00754C3B"/>
    <w:rsid w:val="00754DCC"/>
    <w:rsid w:val="00754F83"/>
    <w:rsid w:val="007550AD"/>
    <w:rsid w:val="00755136"/>
    <w:rsid w:val="00755B12"/>
    <w:rsid w:val="00755C16"/>
    <w:rsid w:val="00755E37"/>
    <w:rsid w:val="00755EB6"/>
    <w:rsid w:val="007563E6"/>
    <w:rsid w:val="00756638"/>
    <w:rsid w:val="00756822"/>
    <w:rsid w:val="00756B13"/>
    <w:rsid w:val="00756F16"/>
    <w:rsid w:val="00756F1D"/>
    <w:rsid w:val="007571E4"/>
    <w:rsid w:val="00757319"/>
    <w:rsid w:val="007575F3"/>
    <w:rsid w:val="00757B0D"/>
    <w:rsid w:val="00760573"/>
    <w:rsid w:val="0076057F"/>
    <w:rsid w:val="007605B5"/>
    <w:rsid w:val="0076068D"/>
    <w:rsid w:val="007606D8"/>
    <w:rsid w:val="00760701"/>
    <w:rsid w:val="0076085B"/>
    <w:rsid w:val="00760A0D"/>
    <w:rsid w:val="00760D12"/>
    <w:rsid w:val="007610F5"/>
    <w:rsid w:val="007611FF"/>
    <w:rsid w:val="0076153C"/>
    <w:rsid w:val="00761695"/>
    <w:rsid w:val="00761780"/>
    <w:rsid w:val="007617E4"/>
    <w:rsid w:val="00761804"/>
    <w:rsid w:val="0076182F"/>
    <w:rsid w:val="00761FA3"/>
    <w:rsid w:val="00762044"/>
    <w:rsid w:val="007625B3"/>
    <w:rsid w:val="00762B25"/>
    <w:rsid w:val="00762B8D"/>
    <w:rsid w:val="007636AE"/>
    <w:rsid w:val="0076385A"/>
    <w:rsid w:val="00763F46"/>
    <w:rsid w:val="00763FE2"/>
    <w:rsid w:val="007640F4"/>
    <w:rsid w:val="0076415A"/>
    <w:rsid w:val="00764267"/>
    <w:rsid w:val="00764288"/>
    <w:rsid w:val="007642E8"/>
    <w:rsid w:val="00764567"/>
    <w:rsid w:val="007646B3"/>
    <w:rsid w:val="0076470F"/>
    <w:rsid w:val="00764735"/>
    <w:rsid w:val="00764845"/>
    <w:rsid w:val="0076486C"/>
    <w:rsid w:val="00764C8E"/>
    <w:rsid w:val="00764CFD"/>
    <w:rsid w:val="00764F84"/>
    <w:rsid w:val="00765098"/>
    <w:rsid w:val="00765188"/>
    <w:rsid w:val="00765637"/>
    <w:rsid w:val="00765768"/>
    <w:rsid w:val="00765A76"/>
    <w:rsid w:val="00765BF8"/>
    <w:rsid w:val="00765CFA"/>
    <w:rsid w:val="007660A0"/>
    <w:rsid w:val="007665D3"/>
    <w:rsid w:val="00766662"/>
    <w:rsid w:val="0076698B"/>
    <w:rsid w:val="0076699B"/>
    <w:rsid w:val="00766A67"/>
    <w:rsid w:val="007672A2"/>
    <w:rsid w:val="00767341"/>
    <w:rsid w:val="007679E9"/>
    <w:rsid w:val="00767A23"/>
    <w:rsid w:val="00767ABA"/>
    <w:rsid w:val="00767C59"/>
    <w:rsid w:val="00767D13"/>
    <w:rsid w:val="0077007E"/>
    <w:rsid w:val="00770125"/>
    <w:rsid w:val="0077056C"/>
    <w:rsid w:val="007705F9"/>
    <w:rsid w:val="0077071D"/>
    <w:rsid w:val="00770A54"/>
    <w:rsid w:val="00770FD4"/>
    <w:rsid w:val="00771003"/>
    <w:rsid w:val="007712E7"/>
    <w:rsid w:val="00771861"/>
    <w:rsid w:val="00771B21"/>
    <w:rsid w:val="00771CBB"/>
    <w:rsid w:val="00771FEB"/>
    <w:rsid w:val="0077222A"/>
    <w:rsid w:val="00772247"/>
    <w:rsid w:val="00772322"/>
    <w:rsid w:val="0077278F"/>
    <w:rsid w:val="00772A16"/>
    <w:rsid w:val="00772ADF"/>
    <w:rsid w:val="00772FFD"/>
    <w:rsid w:val="00773053"/>
    <w:rsid w:val="007730D8"/>
    <w:rsid w:val="007732A1"/>
    <w:rsid w:val="00773366"/>
    <w:rsid w:val="00773385"/>
    <w:rsid w:val="007735EB"/>
    <w:rsid w:val="0077377F"/>
    <w:rsid w:val="007740A4"/>
    <w:rsid w:val="0077410E"/>
    <w:rsid w:val="00774365"/>
    <w:rsid w:val="007748CB"/>
    <w:rsid w:val="00774942"/>
    <w:rsid w:val="00774AB4"/>
    <w:rsid w:val="00774EBD"/>
    <w:rsid w:val="00775391"/>
    <w:rsid w:val="007754EC"/>
    <w:rsid w:val="00775516"/>
    <w:rsid w:val="007755C6"/>
    <w:rsid w:val="007755C9"/>
    <w:rsid w:val="00775838"/>
    <w:rsid w:val="007759D8"/>
    <w:rsid w:val="0077601E"/>
    <w:rsid w:val="007764A4"/>
    <w:rsid w:val="007769CC"/>
    <w:rsid w:val="007769E6"/>
    <w:rsid w:val="00776AA9"/>
    <w:rsid w:val="00776DD6"/>
    <w:rsid w:val="0077708A"/>
    <w:rsid w:val="007774CF"/>
    <w:rsid w:val="00777582"/>
    <w:rsid w:val="007776B9"/>
    <w:rsid w:val="00777A0F"/>
    <w:rsid w:val="00777D3C"/>
    <w:rsid w:val="00780445"/>
    <w:rsid w:val="007804E7"/>
    <w:rsid w:val="007804F3"/>
    <w:rsid w:val="00780B58"/>
    <w:rsid w:val="00780B79"/>
    <w:rsid w:val="00780B95"/>
    <w:rsid w:val="00780EC2"/>
    <w:rsid w:val="00780F3B"/>
    <w:rsid w:val="00781116"/>
    <w:rsid w:val="00781631"/>
    <w:rsid w:val="007816E7"/>
    <w:rsid w:val="0078184C"/>
    <w:rsid w:val="007818B7"/>
    <w:rsid w:val="00781988"/>
    <w:rsid w:val="00781A74"/>
    <w:rsid w:val="00781ADE"/>
    <w:rsid w:val="00781B2A"/>
    <w:rsid w:val="00781DC1"/>
    <w:rsid w:val="0078200F"/>
    <w:rsid w:val="0078225A"/>
    <w:rsid w:val="0078255E"/>
    <w:rsid w:val="00782D8D"/>
    <w:rsid w:val="0078354B"/>
    <w:rsid w:val="00783631"/>
    <w:rsid w:val="0078387B"/>
    <w:rsid w:val="00783930"/>
    <w:rsid w:val="00783A01"/>
    <w:rsid w:val="00783C3C"/>
    <w:rsid w:val="00784276"/>
    <w:rsid w:val="00784318"/>
    <w:rsid w:val="00784527"/>
    <w:rsid w:val="007847D8"/>
    <w:rsid w:val="00784896"/>
    <w:rsid w:val="00784BEF"/>
    <w:rsid w:val="0078514E"/>
    <w:rsid w:val="0078548B"/>
    <w:rsid w:val="007855E6"/>
    <w:rsid w:val="007857A2"/>
    <w:rsid w:val="00785A88"/>
    <w:rsid w:val="00785BD0"/>
    <w:rsid w:val="00785E5C"/>
    <w:rsid w:val="0078628F"/>
    <w:rsid w:val="0078648C"/>
    <w:rsid w:val="00786CB3"/>
    <w:rsid w:val="00786D76"/>
    <w:rsid w:val="00786F4D"/>
    <w:rsid w:val="00786FD9"/>
    <w:rsid w:val="00787392"/>
    <w:rsid w:val="007879C3"/>
    <w:rsid w:val="00787D5C"/>
    <w:rsid w:val="00787F43"/>
    <w:rsid w:val="007900EF"/>
    <w:rsid w:val="007903FF"/>
    <w:rsid w:val="0079044A"/>
    <w:rsid w:val="00790AA5"/>
    <w:rsid w:val="0079107B"/>
    <w:rsid w:val="00791181"/>
    <w:rsid w:val="0079121E"/>
    <w:rsid w:val="00791555"/>
    <w:rsid w:val="007919C2"/>
    <w:rsid w:val="00791B71"/>
    <w:rsid w:val="00791D6B"/>
    <w:rsid w:val="00791DEF"/>
    <w:rsid w:val="007921FD"/>
    <w:rsid w:val="0079271C"/>
    <w:rsid w:val="00792C4E"/>
    <w:rsid w:val="00792F13"/>
    <w:rsid w:val="00792F8F"/>
    <w:rsid w:val="00793202"/>
    <w:rsid w:val="00793453"/>
    <w:rsid w:val="007936F5"/>
    <w:rsid w:val="00793898"/>
    <w:rsid w:val="00793C52"/>
    <w:rsid w:val="00793E04"/>
    <w:rsid w:val="00793F05"/>
    <w:rsid w:val="00793F73"/>
    <w:rsid w:val="00794377"/>
    <w:rsid w:val="0079441E"/>
    <w:rsid w:val="00794823"/>
    <w:rsid w:val="00794DA5"/>
    <w:rsid w:val="00794DDF"/>
    <w:rsid w:val="00794FAA"/>
    <w:rsid w:val="00795182"/>
    <w:rsid w:val="007952AB"/>
    <w:rsid w:val="007955FA"/>
    <w:rsid w:val="0079580F"/>
    <w:rsid w:val="00795BB4"/>
    <w:rsid w:val="00795C69"/>
    <w:rsid w:val="00795D6C"/>
    <w:rsid w:val="007964BC"/>
    <w:rsid w:val="0079771F"/>
    <w:rsid w:val="0079782C"/>
    <w:rsid w:val="00797D6A"/>
    <w:rsid w:val="007A01EB"/>
    <w:rsid w:val="007A04FA"/>
    <w:rsid w:val="007A0552"/>
    <w:rsid w:val="007A0661"/>
    <w:rsid w:val="007A0903"/>
    <w:rsid w:val="007A0AA3"/>
    <w:rsid w:val="007A0B71"/>
    <w:rsid w:val="007A0CCF"/>
    <w:rsid w:val="007A11E8"/>
    <w:rsid w:val="007A1610"/>
    <w:rsid w:val="007A1B3C"/>
    <w:rsid w:val="007A1E35"/>
    <w:rsid w:val="007A1F56"/>
    <w:rsid w:val="007A29D2"/>
    <w:rsid w:val="007A2A53"/>
    <w:rsid w:val="007A2B5C"/>
    <w:rsid w:val="007A2FA7"/>
    <w:rsid w:val="007A3259"/>
    <w:rsid w:val="007A32FF"/>
    <w:rsid w:val="007A337D"/>
    <w:rsid w:val="007A33BE"/>
    <w:rsid w:val="007A3846"/>
    <w:rsid w:val="007A3CDD"/>
    <w:rsid w:val="007A40B5"/>
    <w:rsid w:val="007A411E"/>
    <w:rsid w:val="007A448E"/>
    <w:rsid w:val="007A452D"/>
    <w:rsid w:val="007A476D"/>
    <w:rsid w:val="007A48F2"/>
    <w:rsid w:val="007A49EC"/>
    <w:rsid w:val="007A4C67"/>
    <w:rsid w:val="007A4D69"/>
    <w:rsid w:val="007A51B4"/>
    <w:rsid w:val="007A51DF"/>
    <w:rsid w:val="007A5363"/>
    <w:rsid w:val="007A55CA"/>
    <w:rsid w:val="007A5B5C"/>
    <w:rsid w:val="007A5B97"/>
    <w:rsid w:val="007A5B9C"/>
    <w:rsid w:val="007A5BD1"/>
    <w:rsid w:val="007A5FDE"/>
    <w:rsid w:val="007A6177"/>
    <w:rsid w:val="007A6E59"/>
    <w:rsid w:val="007A7607"/>
    <w:rsid w:val="007A7CFD"/>
    <w:rsid w:val="007A7D2D"/>
    <w:rsid w:val="007A7DFE"/>
    <w:rsid w:val="007A7E09"/>
    <w:rsid w:val="007A7E61"/>
    <w:rsid w:val="007A7E75"/>
    <w:rsid w:val="007A7F3D"/>
    <w:rsid w:val="007B0105"/>
    <w:rsid w:val="007B026D"/>
    <w:rsid w:val="007B046B"/>
    <w:rsid w:val="007B04ED"/>
    <w:rsid w:val="007B059F"/>
    <w:rsid w:val="007B094D"/>
    <w:rsid w:val="007B0A63"/>
    <w:rsid w:val="007B16BD"/>
    <w:rsid w:val="007B1865"/>
    <w:rsid w:val="007B19FF"/>
    <w:rsid w:val="007B1A9A"/>
    <w:rsid w:val="007B1B24"/>
    <w:rsid w:val="007B1F52"/>
    <w:rsid w:val="007B211F"/>
    <w:rsid w:val="007B22CE"/>
    <w:rsid w:val="007B234D"/>
    <w:rsid w:val="007B2719"/>
    <w:rsid w:val="007B2A2E"/>
    <w:rsid w:val="007B2ADE"/>
    <w:rsid w:val="007B2B08"/>
    <w:rsid w:val="007B2C0C"/>
    <w:rsid w:val="007B2CD9"/>
    <w:rsid w:val="007B2CFF"/>
    <w:rsid w:val="007B2D17"/>
    <w:rsid w:val="007B2DA9"/>
    <w:rsid w:val="007B30BA"/>
    <w:rsid w:val="007B323A"/>
    <w:rsid w:val="007B341E"/>
    <w:rsid w:val="007B34B0"/>
    <w:rsid w:val="007B3BA0"/>
    <w:rsid w:val="007B3BDB"/>
    <w:rsid w:val="007B3F8A"/>
    <w:rsid w:val="007B42F9"/>
    <w:rsid w:val="007B4F25"/>
    <w:rsid w:val="007B4F65"/>
    <w:rsid w:val="007B4F7F"/>
    <w:rsid w:val="007B5073"/>
    <w:rsid w:val="007B5296"/>
    <w:rsid w:val="007B5403"/>
    <w:rsid w:val="007B5437"/>
    <w:rsid w:val="007B544A"/>
    <w:rsid w:val="007B55AD"/>
    <w:rsid w:val="007B55F8"/>
    <w:rsid w:val="007B5E00"/>
    <w:rsid w:val="007B5E40"/>
    <w:rsid w:val="007B5E44"/>
    <w:rsid w:val="007B5E4C"/>
    <w:rsid w:val="007B6026"/>
    <w:rsid w:val="007B6077"/>
    <w:rsid w:val="007B6B9A"/>
    <w:rsid w:val="007B7102"/>
    <w:rsid w:val="007B7CA9"/>
    <w:rsid w:val="007C019D"/>
    <w:rsid w:val="007C045C"/>
    <w:rsid w:val="007C048B"/>
    <w:rsid w:val="007C05E4"/>
    <w:rsid w:val="007C0619"/>
    <w:rsid w:val="007C086D"/>
    <w:rsid w:val="007C08DC"/>
    <w:rsid w:val="007C0976"/>
    <w:rsid w:val="007C0C5A"/>
    <w:rsid w:val="007C109D"/>
    <w:rsid w:val="007C1209"/>
    <w:rsid w:val="007C1299"/>
    <w:rsid w:val="007C168E"/>
    <w:rsid w:val="007C1750"/>
    <w:rsid w:val="007C1905"/>
    <w:rsid w:val="007C1974"/>
    <w:rsid w:val="007C1F01"/>
    <w:rsid w:val="007C1F15"/>
    <w:rsid w:val="007C21BE"/>
    <w:rsid w:val="007C23C5"/>
    <w:rsid w:val="007C2465"/>
    <w:rsid w:val="007C26B1"/>
    <w:rsid w:val="007C26F4"/>
    <w:rsid w:val="007C28CF"/>
    <w:rsid w:val="007C2A38"/>
    <w:rsid w:val="007C2D6F"/>
    <w:rsid w:val="007C2E2B"/>
    <w:rsid w:val="007C2ED4"/>
    <w:rsid w:val="007C3134"/>
    <w:rsid w:val="007C319C"/>
    <w:rsid w:val="007C3300"/>
    <w:rsid w:val="007C3396"/>
    <w:rsid w:val="007C3494"/>
    <w:rsid w:val="007C3863"/>
    <w:rsid w:val="007C3F4C"/>
    <w:rsid w:val="007C4053"/>
    <w:rsid w:val="007C4449"/>
    <w:rsid w:val="007C457C"/>
    <w:rsid w:val="007C4AC9"/>
    <w:rsid w:val="007C4C39"/>
    <w:rsid w:val="007C4C5D"/>
    <w:rsid w:val="007C4DDB"/>
    <w:rsid w:val="007C4F43"/>
    <w:rsid w:val="007C500D"/>
    <w:rsid w:val="007C51EF"/>
    <w:rsid w:val="007C532C"/>
    <w:rsid w:val="007C53D6"/>
    <w:rsid w:val="007C5419"/>
    <w:rsid w:val="007C57C7"/>
    <w:rsid w:val="007C57E6"/>
    <w:rsid w:val="007C5992"/>
    <w:rsid w:val="007C5B79"/>
    <w:rsid w:val="007C5EB6"/>
    <w:rsid w:val="007C5FAF"/>
    <w:rsid w:val="007C63E7"/>
    <w:rsid w:val="007C6859"/>
    <w:rsid w:val="007C6958"/>
    <w:rsid w:val="007C6A40"/>
    <w:rsid w:val="007C6DA8"/>
    <w:rsid w:val="007C6DD3"/>
    <w:rsid w:val="007C6F56"/>
    <w:rsid w:val="007C6F89"/>
    <w:rsid w:val="007C7011"/>
    <w:rsid w:val="007C7043"/>
    <w:rsid w:val="007C71B2"/>
    <w:rsid w:val="007C7454"/>
    <w:rsid w:val="007C79BC"/>
    <w:rsid w:val="007C7F15"/>
    <w:rsid w:val="007C7F2A"/>
    <w:rsid w:val="007C7F7C"/>
    <w:rsid w:val="007C7F82"/>
    <w:rsid w:val="007D0809"/>
    <w:rsid w:val="007D0C8A"/>
    <w:rsid w:val="007D0D6E"/>
    <w:rsid w:val="007D0E6E"/>
    <w:rsid w:val="007D0F7C"/>
    <w:rsid w:val="007D0FF3"/>
    <w:rsid w:val="007D1341"/>
    <w:rsid w:val="007D191E"/>
    <w:rsid w:val="007D1938"/>
    <w:rsid w:val="007D20B7"/>
    <w:rsid w:val="007D20E7"/>
    <w:rsid w:val="007D2282"/>
    <w:rsid w:val="007D23DF"/>
    <w:rsid w:val="007D27EC"/>
    <w:rsid w:val="007D2C49"/>
    <w:rsid w:val="007D2C4A"/>
    <w:rsid w:val="007D2EA2"/>
    <w:rsid w:val="007D30A3"/>
    <w:rsid w:val="007D3592"/>
    <w:rsid w:val="007D3897"/>
    <w:rsid w:val="007D3BAD"/>
    <w:rsid w:val="007D3DFC"/>
    <w:rsid w:val="007D3F02"/>
    <w:rsid w:val="007D42DC"/>
    <w:rsid w:val="007D42EF"/>
    <w:rsid w:val="007D44F6"/>
    <w:rsid w:val="007D4D1B"/>
    <w:rsid w:val="007D5201"/>
    <w:rsid w:val="007D53D4"/>
    <w:rsid w:val="007D5B27"/>
    <w:rsid w:val="007D5D0B"/>
    <w:rsid w:val="007D6016"/>
    <w:rsid w:val="007D651D"/>
    <w:rsid w:val="007D6609"/>
    <w:rsid w:val="007D667A"/>
    <w:rsid w:val="007D6692"/>
    <w:rsid w:val="007D6D51"/>
    <w:rsid w:val="007D7200"/>
    <w:rsid w:val="007D7373"/>
    <w:rsid w:val="007D73A7"/>
    <w:rsid w:val="007D74A9"/>
    <w:rsid w:val="007D7689"/>
    <w:rsid w:val="007D77FD"/>
    <w:rsid w:val="007D7A3E"/>
    <w:rsid w:val="007D7AF1"/>
    <w:rsid w:val="007D7D98"/>
    <w:rsid w:val="007D7DB9"/>
    <w:rsid w:val="007D7E03"/>
    <w:rsid w:val="007E0189"/>
    <w:rsid w:val="007E041D"/>
    <w:rsid w:val="007E04DD"/>
    <w:rsid w:val="007E0EF6"/>
    <w:rsid w:val="007E0FD7"/>
    <w:rsid w:val="007E1473"/>
    <w:rsid w:val="007E15CC"/>
    <w:rsid w:val="007E1868"/>
    <w:rsid w:val="007E19CC"/>
    <w:rsid w:val="007E1A3F"/>
    <w:rsid w:val="007E1B0B"/>
    <w:rsid w:val="007E1E44"/>
    <w:rsid w:val="007E2197"/>
    <w:rsid w:val="007E21A0"/>
    <w:rsid w:val="007E2272"/>
    <w:rsid w:val="007E24DF"/>
    <w:rsid w:val="007E27C2"/>
    <w:rsid w:val="007E27CC"/>
    <w:rsid w:val="007E29D6"/>
    <w:rsid w:val="007E2B23"/>
    <w:rsid w:val="007E2F31"/>
    <w:rsid w:val="007E39D8"/>
    <w:rsid w:val="007E3A27"/>
    <w:rsid w:val="007E3A62"/>
    <w:rsid w:val="007E3C06"/>
    <w:rsid w:val="007E3DBB"/>
    <w:rsid w:val="007E3F3C"/>
    <w:rsid w:val="007E40FF"/>
    <w:rsid w:val="007E428F"/>
    <w:rsid w:val="007E4410"/>
    <w:rsid w:val="007E466D"/>
    <w:rsid w:val="007E498B"/>
    <w:rsid w:val="007E49B5"/>
    <w:rsid w:val="007E4A80"/>
    <w:rsid w:val="007E4B27"/>
    <w:rsid w:val="007E4B39"/>
    <w:rsid w:val="007E4BD8"/>
    <w:rsid w:val="007E4D2A"/>
    <w:rsid w:val="007E4E1C"/>
    <w:rsid w:val="007E4EF5"/>
    <w:rsid w:val="007E50C5"/>
    <w:rsid w:val="007E5171"/>
    <w:rsid w:val="007E5261"/>
    <w:rsid w:val="007E539B"/>
    <w:rsid w:val="007E554D"/>
    <w:rsid w:val="007E575F"/>
    <w:rsid w:val="007E59E1"/>
    <w:rsid w:val="007E5DE1"/>
    <w:rsid w:val="007E5F30"/>
    <w:rsid w:val="007E60B8"/>
    <w:rsid w:val="007E62F2"/>
    <w:rsid w:val="007E642E"/>
    <w:rsid w:val="007E6457"/>
    <w:rsid w:val="007E6540"/>
    <w:rsid w:val="007E690A"/>
    <w:rsid w:val="007E69FE"/>
    <w:rsid w:val="007E6D6F"/>
    <w:rsid w:val="007E70FA"/>
    <w:rsid w:val="007E73FC"/>
    <w:rsid w:val="007E755B"/>
    <w:rsid w:val="007E7583"/>
    <w:rsid w:val="007E77D0"/>
    <w:rsid w:val="007E7822"/>
    <w:rsid w:val="007E7873"/>
    <w:rsid w:val="007E7C52"/>
    <w:rsid w:val="007F02D0"/>
    <w:rsid w:val="007F07A9"/>
    <w:rsid w:val="007F0A88"/>
    <w:rsid w:val="007F0A99"/>
    <w:rsid w:val="007F105C"/>
    <w:rsid w:val="007F1150"/>
    <w:rsid w:val="007F122F"/>
    <w:rsid w:val="007F15C8"/>
    <w:rsid w:val="007F173E"/>
    <w:rsid w:val="007F1909"/>
    <w:rsid w:val="007F1C79"/>
    <w:rsid w:val="007F1CBA"/>
    <w:rsid w:val="007F1E83"/>
    <w:rsid w:val="007F1EBA"/>
    <w:rsid w:val="007F202F"/>
    <w:rsid w:val="007F246D"/>
    <w:rsid w:val="007F271F"/>
    <w:rsid w:val="007F2A38"/>
    <w:rsid w:val="007F2CA8"/>
    <w:rsid w:val="007F33F1"/>
    <w:rsid w:val="007F34FC"/>
    <w:rsid w:val="007F3553"/>
    <w:rsid w:val="007F35AD"/>
    <w:rsid w:val="007F35F4"/>
    <w:rsid w:val="007F3B2F"/>
    <w:rsid w:val="007F3D81"/>
    <w:rsid w:val="007F3F96"/>
    <w:rsid w:val="007F457C"/>
    <w:rsid w:val="007F4798"/>
    <w:rsid w:val="007F4C4F"/>
    <w:rsid w:val="007F4D34"/>
    <w:rsid w:val="007F4E92"/>
    <w:rsid w:val="007F5406"/>
    <w:rsid w:val="007F555E"/>
    <w:rsid w:val="007F5920"/>
    <w:rsid w:val="007F598D"/>
    <w:rsid w:val="007F5AA1"/>
    <w:rsid w:val="007F5B5C"/>
    <w:rsid w:val="007F5DC6"/>
    <w:rsid w:val="007F638F"/>
    <w:rsid w:val="007F6763"/>
    <w:rsid w:val="007F695B"/>
    <w:rsid w:val="007F6996"/>
    <w:rsid w:val="007F6F47"/>
    <w:rsid w:val="007F73DE"/>
    <w:rsid w:val="007F747F"/>
    <w:rsid w:val="007F7CAD"/>
    <w:rsid w:val="008003AC"/>
    <w:rsid w:val="008003B9"/>
    <w:rsid w:val="008006E6"/>
    <w:rsid w:val="008006ED"/>
    <w:rsid w:val="00800969"/>
    <w:rsid w:val="00800CEC"/>
    <w:rsid w:val="00800DD1"/>
    <w:rsid w:val="00800DE0"/>
    <w:rsid w:val="0080127C"/>
    <w:rsid w:val="00801562"/>
    <w:rsid w:val="00801727"/>
    <w:rsid w:val="0080188B"/>
    <w:rsid w:val="0080199B"/>
    <w:rsid w:val="00801CAB"/>
    <w:rsid w:val="00801D11"/>
    <w:rsid w:val="00801EA0"/>
    <w:rsid w:val="00801EAE"/>
    <w:rsid w:val="00801EEF"/>
    <w:rsid w:val="00801F61"/>
    <w:rsid w:val="0080209E"/>
    <w:rsid w:val="00802213"/>
    <w:rsid w:val="008023E4"/>
    <w:rsid w:val="0080250D"/>
    <w:rsid w:val="00802B64"/>
    <w:rsid w:val="00802D90"/>
    <w:rsid w:val="00802DC5"/>
    <w:rsid w:val="00802DC9"/>
    <w:rsid w:val="00803392"/>
    <w:rsid w:val="008039C0"/>
    <w:rsid w:val="00803C23"/>
    <w:rsid w:val="00803D3C"/>
    <w:rsid w:val="00803E73"/>
    <w:rsid w:val="0080485E"/>
    <w:rsid w:val="008048E5"/>
    <w:rsid w:val="00804A63"/>
    <w:rsid w:val="00804C30"/>
    <w:rsid w:val="00804DCC"/>
    <w:rsid w:val="00804E53"/>
    <w:rsid w:val="008055D6"/>
    <w:rsid w:val="00805661"/>
    <w:rsid w:val="00805700"/>
    <w:rsid w:val="008062AE"/>
    <w:rsid w:val="00806674"/>
    <w:rsid w:val="0080671D"/>
    <w:rsid w:val="00806866"/>
    <w:rsid w:val="00806971"/>
    <w:rsid w:val="00806B5C"/>
    <w:rsid w:val="00806C49"/>
    <w:rsid w:val="00806C9B"/>
    <w:rsid w:val="00806D4A"/>
    <w:rsid w:val="00806F31"/>
    <w:rsid w:val="008070C9"/>
    <w:rsid w:val="00807172"/>
    <w:rsid w:val="008074AB"/>
    <w:rsid w:val="00807709"/>
    <w:rsid w:val="008079DA"/>
    <w:rsid w:val="00807BB5"/>
    <w:rsid w:val="00807CAB"/>
    <w:rsid w:val="00807DEB"/>
    <w:rsid w:val="00807F62"/>
    <w:rsid w:val="00810292"/>
    <w:rsid w:val="00810309"/>
    <w:rsid w:val="00810402"/>
    <w:rsid w:val="008104AE"/>
    <w:rsid w:val="008108C4"/>
    <w:rsid w:val="008108C6"/>
    <w:rsid w:val="00810931"/>
    <w:rsid w:val="00810BEA"/>
    <w:rsid w:val="00810F80"/>
    <w:rsid w:val="00811157"/>
    <w:rsid w:val="00811196"/>
    <w:rsid w:val="00811241"/>
    <w:rsid w:val="008112CB"/>
    <w:rsid w:val="00811550"/>
    <w:rsid w:val="00811988"/>
    <w:rsid w:val="00811B6D"/>
    <w:rsid w:val="00811CCD"/>
    <w:rsid w:val="008120B9"/>
    <w:rsid w:val="008125F5"/>
    <w:rsid w:val="00812630"/>
    <w:rsid w:val="0081288C"/>
    <w:rsid w:val="0081290B"/>
    <w:rsid w:val="00812D94"/>
    <w:rsid w:val="00812E91"/>
    <w:rsid w:val="00812F54"/>
    <w:rsid w:val="00813000"/>
    <w:rsid w:val="00813305"/>
    <w:rsid w:val="0081336D"/>
    <w:rsid w:val="00813674"/>
    <w:rsid w:val="00813C53"/>
    <w:rsid w:val="00813E0F"/>
    <w:rsid w:val="00814341"/>
    <w:rsid w:val="008145C6"/>
    <w:rsid w:val="0081472C"/>
    <w:rsid w:val="0081487E"/>
    <w:rsid w:val="00814C70"/>
    <w:rsid w:val="00814F8C"/>
    <w:rsid w:val="00814FA2"/>
    <w:rsid w:val="0081522D"/>
    <w:rsid w:val="008152DB"/>
    <w:rsid w:val="008152F4"/>
    <w:rsid w:val="00815584"/>
    <w:rsid w:val="00815697"/>
    <w:rsid w:val="008156ED"/>
    <w:rsid w:val="00815734"/>
    <w:rsid w:val="00816082"/>
    <w:rsid w:val="0081618D"/>
    <w:rsid w:val="008161C1"/>
    <w:rsid w:val="00816310"/>
    <w:rsid w:val="008163F4"/>
    <w:rsid w:val="0081657B"/>
    <w:rsid w:val="008165ED"/>
    <w:rsid w:val="00816848"/>
    <w:rsid w:val="008168B3"/>
    <w:rsid w:val="00816BCA"/>
    <w:rsid w:val="00816BF2"/>
    <w:rsid w:val="00816D7A"/>
    <w:rsid w:val="00816FB5"/>
    <w:rsid w:val="0081704B"/>
    <w:rsid w:val="00817910"/>
    <w:rsid w:val="008179B6"/>
    <w:rsid w:val="00817D41"/>
    <w:rsid w:val="00817EB9"/>
    <w:rsid w:val="00817FCE"/>
    <w:rsid w:val="00820315"/>
    <w:rsid w:val="00820B6D"/>
    <w:rsid w:val="00820D12"/>
    <w:rsid w:val="00820F0C"/>
    <w:rsid w:val="00820FD7"/>
    <w:rsid w:val="0082100A"/>
    <w:rsid w:val="008212E4"/>
    <w:rsid w:val="008215A3"/>
    <w:rsid w:val="008219F7"/>
    <w:rsid w:val="00821B8C"/>
    <w:rsid w:val="00821F2D"/>
    <w:rsid w:val="008221DA"/>
    <w:rsid w:val="0082225B"/>
    <w:rsid w:val="00822748"/>
    <w:rsid w:val="008227E2"/>
    <w:rsid w:val="00822EE9"/>
    <w:rsid w:val="0082303F"/>
    <w:rsid w:val="008232EC"/>
    <w:rsid w:val="00823486"/>
    <w:rsid w:val="008235AD"/>
    <w:rsid w:val="00823965"/>
    <w:rsid w:val="00823C99"/>
    <w:rsid w:val="00823FBC"/>
    <w:rsid w:val="00824306"/>
    <w:rsid w:val="008243CE"/>
    <w:rsid w:val="00824547"/>
    <w:rsid w:val="0082481F"/>
    <w:rsid w:val="00824BAC"/>
    <w:rsid w:val="00824EB2"/>
    <w:rsid w:val="00824F86"/>
    <w:rsid w:val="0082548D"/>
    <w:rsid w:val="008254C8"/>
    <w:rsid w:val="00825AC9"/>
    <w:rsid w:val="00825AFB"/>
    <w:rsid w:val="00825B80"/>
    <w:rsid w:val="00825CC0"/>
    <w:rsid w:val="008260DE"/>
    <w:rsid w:val="00826163"/>
    <w:rsid w:val="0082625A"/>
    <w:rsid w:val="00826494"/>
    <w:rsid w:val="00826562"/>
    <w:rsid w:val="0082682B"/>
    <w:rsid w:val="0082696E"/>
    <w:rsid w:val="00826B15"/>
    <w:rsid w:val="00826BAC"/>
    <w:rsid w:val="00826FBC"/>
    <w:rsid w:val="008271D4"/>
    <w:rsid w:val="008272EF"/>
    <w:rsid w:val="00827333"/>
    <w:rsid w:val="008273DE"/>
    <w:rsid w:val="008275B3"/>
    <w:rsid w:val="00827714"/>
    <w:rsid w:val="008277E9"/>
    <w:rsid w:val="0082798E"/>
    <w:rsid w:val="00827A15"/>
    <w:rsid w:val="00827A3E"/>
    <w:rsid w:val="00827B36"/>
    <w:rsid w:val="00827B4F"/>
    <w:rsid w:val="00827B91"/>
    <w:rsid w:val="00827FE7"/>
    <w:rsid w:val="008302BC"/>
    <w:rsid w:val="008305C6"/>
    <w:rsid w:val="00830793"/>
    <w:rsid w:val="00830A77"/>
    <w:rsid w:val="00830C2F"/>
    <w:rsid w:val="00830C33"/>
    <w:rsid w:val="00830CEB"/>
    <w:rsid w:val="00830F36"/>
    <w:rsid w:val="00831271"/>
    <w:rsid w:val="008312EE"/>
    <w:rsid w:val="008314A1"/>
    <w:rsid w:val="008314C1"/>
    <w:rsid w:val="0083150E"/>
    <w:rsid w:val="00831674"/>
    <w:rsid w:val="008317AF"/>
    <w:rsid w:val="00831934"/>
    <w:rsid w:val="00831F40"/>
    <w:rsid w:val="00832197"/>
    <w:rsid w:val="008322AA"/>
    <w:rsid w:val="00832494"/>
    <w:rsid w:val="00832537"/>
    <w:rsid w:val="008326D8"/>
    <w:rsid w:val="00832803"/>
    <w:rsid w:val="00832841"/>
    <w:rsid w:val="008328C4"/>
    <w:rsid w:val="0083352F"/>
    <w:rsid w:val="008339DC"/>
    <w:rsid w:val="00833B5D"/>
    <w:rsid w:val="00833EAF"/>
    <w:rsid w:val="008340C9"/>
    <w:rsid w:val="008340F5"/>
    <w:rsid w:val="008341DA"/>
    <w:rsid w:val="00834483"/>
    <w:rsid w:val="0083451E"/>
    <w:rsid w:val="00835184"/>
    <w:rsid w:val="008351F7"/>
    <w:rsid w:val="00835285"/>
    <w:rsid w:val="0083546C"/>
    <w:rsid w:val="00835607"/>
    <w:rsid w:val="008359B6"/>
    <w:rsid w:val="00835D7B"/>
    <w:rsid w:val="00835D89"/>
    <w:rsid w:val="0083609F"/>
    <w:rsid w:val="0083649B"/>
    <w:rsid w:val="008365FF"/>
    <w:rsid w:val="008366F8"/>
    <w:rsid w:val="008368DD"/>
    <w:rsid w:val="008369A1"/>
    <w:rsid w:val="008369F9"/>
    <w:rsid w:val="0083797D"/>
    <w:rsid w:val="00837B78"/>
    <w:rsid w:val="00840128"/>
    <w:rsid w:val="00840208"/>
    <w:rsid w:val="00840696"/>
    <w:rsid w:val="0084089A"/>
    <w:rsid w:val="00840D2E"/>
    <w:rsid w:val="00840E65"/>
    <w:rsid w:val="00840F83"/>
    <w:rsid w:val="00841011"/>
    <w:rsid w:val="008410E5"/>
    <w:rsid w:val="0084137A"/>
    <w:rsid w:val="00841462"/>
    <w:rsid w:val="00841737"/>
    <w:rsid w:val="008417B8"/>
    <w:rsid w:val="00841AFD"/>
    <w:rsid w:val="00841B9D"/>
    <w:rsid w:val="00841DB0"/>
    <w:rsid w:val="008420D7"/>
    <w:rsid w:val="0084292A"/>
    <w:rsid w:val="00842F4D"/>
    <w:rsid w:val="008433BB"/>
    <w:rsid w:val="0084340E"/>
    <w:rsid w:val="00843741"/>
    <w:rsid w:val="00843888"/>
    <w:rsid w:val="00843938"/>
    <w:rsid w:val="00843959"/>
    <w:rsid w:val="0084420C"/>
    <w:rsid w:val="0084429C"/>
    <w:rsid w:val="00844331"/>
    <w:rsid w:val="0084466C"/>
    <w:rsid w:val="00844A14"/>
    <w:rsid w:val="00845029"/>
    <w:rsid w:val="008451C6"/>
    <w:rsid w:val="00845502"/>
    <w:rsid w:val="0084555B"/>
    <w:rsid w:val="0084562C"/>
    <w:rsid w:val="00845D6E"/>
    <w:rsid w:val="0084607E"/>
    <w:rsid w:val="00846242"/>
    <w:rsid w:val="008468DE"/>
    <w:rsid w:val="00846A6B"/>
    <w:rsid w:val="00846B23"/>
    <w:rsid w:val="00846B59"/>
    <w:rsid w:val="00846DD0"/>
    <w:rsid w:val="008470F2"/>
    <w:rsid w:val="0084751E"/>
    <w:rsid w:val="00847584"/>
    <w:rsid w:val="008477E9"/>
    <w:rsid w:val="00847883"/>
    <w:rsid w:val="00847C90"/>
    <w:rsid w:val="00847DC6"/>
    <w:rsid w:val="00847F36"/>
    <w:rsid w:val="008503BB"/>
    <w:rsid w:val="008505F1"/>
    <w:rsid w:val="00850757"/>
    <w:rsid w:val="008507EE"/>
    <w:rsid w:val="00850B07"/>
    <w:rsid w:val="00850B48"/>
    <w:rsid w:val="00850C11"/>
    <w:rsid w:val="00850FAD"/>
    <w:rsid w:val="008512EC"/>
    <w:rsid w:val="00851413"/>
    <w:rsid w:val="0085145F"/>
    <w:rsid w:val="00851750"/>
    <w:rsid w:val="008517CC"/>
    <w:rsid w:val="008519F1"/>
    <w:rsid w:val="00851A1A"/>
    <w:rsid w:val="00851A29"/>
    <w:rsid w:val="00851C57"/>
    <w:rsid w:val="00851D0E"/>
    <w:rsid w:val="00851DB5"/>
    <w:rsid w:val="00851E32"/>
    <w:rsid w:val="00851E37"/>
    <w:rsid w:val="00851EA1"/>
    <w:rsid w:val="00852395"/>
    <w:rsid w:val="008525B3"/>
    <w:rsid w:val="0085275D"/>
    <w:rsid w:val="00852A96"/>
    <w:rsid w:val="00852AD4"/>
    <w:rsid w:val="00852D51"/>
    <w:rsid w:val="00852DD0"/>
    <w:rsid w:val="00852F12"/>
    <w:rsid w:val="00853049"/>
    <w:rsid w:val="00853132"/>
    <w:rsid w:val="00853173"/>
    <w:rsid w:val="00853320"/>
    <w:rsid w:val="00853380"/>
    <w:rsid w:val="008533E6"/>
    <w:rsid w:val="00853536"/>
    <w:rsid w:val="00853620"/>
    <w:rsid w:val="008536B3"/>
    <w:rsid w:val="00853DE4"/>
    <w:rsid w:val="008540C9"/>
    <w:rsid w:val="0085429C"/>
    <w:rsid w:val="0085460A"/>
    <w:rsid w:val="00854873"/>
    <w:rsid w:val="00854CC4"/>
    <w:rsid w:val="00854D92"/>
    <w:rsid w:val="00854DCA"/>
    <w:rsid w:val="00854F1D"/>
    <w:rsid w:val="00854F5B"/>
    <w:rsid w:val="008550E1"/>
    <w:rsid w:val="0085538F"/>
    <w:rsid w:val="00855680"/>
    <w:rsid w:val="00855886"/>
    <w:rsid w:val="00855BCF"/>
    <w:rsid w:val="00856178"/>
    <w:rsid w:val="008561B3"/>
    <w:rsid w:val="0085665C"/>
    <w:rsid w:val="00856763"/>
    <w:rsid w:val="00856BBD"/>
    <w:rsid w:val="00856DCF"/>
    <w:rsid w:val="00856E1B"/>
    <w:rsid w:val="00856FA1"/>
    <w:rsid w:val="0085713E"/>
    <w:rsid w:val="0085718D"/>
    <w:rsid w:val="0085727C"/>
    <w:rsid w:val="008578BC"/>
    <w:rsid w:val="008578E4"/>
    <w:rsid w:val="00857A47"/>
    <w:rsid w:val="00857AFB"/>
    <w:rsid w:val="00857B5A"/>
    <w:rsid w:val="00857C9A"/>
    <w:rsid w:val="00857F0B"/>
    <w:rsid w:val="00857FA6"/>
    <w:rsid w:val="00860040"/>
    <w:rsid w:val="0086035D"/>
    <w:rsid w:val="008603D3"/>
    <w:rsid w:val="008604FC"/>
    <w:rsid w:val="008606A3"/>
    <w:rsid w:val="0086084E"/>
    <w:rsid w:val="00860A65"/>
    <w:rsid w:val="00860A68"/>
    <w:rsid w:val="00860B0F"/>
    <w:rsid w:val="00860C24"/>
    <w:rsid w:val="00860ED6"/>
    <w:rsid w:val="00861050"/>
    <w:rsid w:val="00861051"/>
    <w:rsid w:val="008611AC"/>
    <w:rsid w:val="00861273"/>
    <w:rsid w:val="0086157F"/>
    <w:rsid w:val="0086193B"/>
    <w:rsid w:val="00861EFF"/>
    <w:rsid w:val="0086214C"/>
    <w:rsid w:val="0086236F"/>
    <w:rsid w:val="008625D2"/>
    <w:rsid w:val="00862877"/>
    <w:rsid w:val="00862B9A"/>
    <w:rsid w:val="00862D01"/>
    <w:rsid w:val="00862D31"/>
    <w:rsid w:val="00862DA8"/>
    <w:rsid w:val="00862E40"/>
    <w:rsid w:val="00862F75"/>
    <w:rsid w:val="00863752"/>
    <w:rsid w:val="00863949"/>
    <w:rsid w:val="00863EC6"/>
    <w:rsid w:val="00863F0B"/>
    <w:rsid w:val="00864043"/>
    <w:rsid w:val="008643A4"/>
    <w:rsid w:val="00864543"/>
    <w:rsid w:val="008647DC"/>
    <w:rsid w:val="00864CA2"/>
    <w:rsid w:val="00865326"/>
    <w:rsid w:val="008657AB"/>
    <w:rsid w:val="00865A32"/>
    <w:rsid w:val="00865C05"/>
    <w:rsid w:val="00865DA2"/>
    <w:rsid w:val="00865F54"/>
    <w:rsid w:val="0086665A"/>
    <w:rsid w:val="0086693C"/>
    <w:rsid w:val="00866A58"/>
    <w:rsid w:val="00866B57"/>
    <w:rsid w:val="00866D5F"/>
    <w:rsid w:val="00866E26"/>
    <w:rsid w:val="00866E96"/>
    <w:rsid w:val="0086709B"/>
    <w:rsid w:val="0086727D"/>
    <w:rsid w:val="0086775F"/>
    <w:rsid w:val="0086780A"/>
    <w:rsid w:val="00867941"/>
    <w:rsid w:val="00867A03"/>
    <w:rsid w:val="00867E56"/>
    <w:rsid w:val="008703CF"/>
    <w:rsid w:val="00870612"/>
    <w:rsid w:val="00870666"/>
    <w:rsid w:val="00870820"/>
    <w:rsid w:val="00870A77"/>
    <w:rsid w:val="00870CAA"/>
    <w:rsid w:val="00870D78"/>
    <w:rsid w:val="00870DB3"/>
    <w:rsid w:val="00870E64"/>
    <w:rsid w:val="00871157"/>
    <w:rsid w:val="008712F6"/>
    <w:rsid w:val="00871521"/>
    <w:rsid w:val="0087156A"/>
    <w:rsid w:val="00871955"/>
    <w:rsid w:val="00871AD1"/>
    <w:rsid w:val="00871C98"/>
    <w:rsid w:val="00871D2B"/>
    <w:rsid w:val="00871D45"/>
    <w:rsid w:val="0087231D"/>
    <w:rsid w:val="0087261A"/>
    <w:rsid w:val="008729B7"/>
    <w:rsid w:val="00872C97"/>
    <w:rsid w:val="00872D7C"/>
    <w:rsid w:val="00873025"/>
    <w:rsid w:val="0087317D"/>
    <w:rsid w:val="00873265"/>
    <w:rsid w:val="00873523"/>
    <w:rsid w:val="00873700"/>
    <w:rsid w:val="0087375D"/>
    <w:rsid w:val="008737DD"/>
    <w:rsid w:val="00873B38"/>
    <w:rsid w:val="00873D97"/>
    <w:rsid w:val="00873DFF"/>
    <w:rsid w:val="00873EBC"/>
    <w:rsid w:val="00874822"/>
    <w:rsid w:val="0087482C"/>
    <w:rsid w:val="0087486F"/>
    <w:rsid w:val="00874A6C"/>
    <w:rsid w:val="00874AD9"/>
    <w:rsid w:val="00874DCF"/>
    <w:rsid w:val="00874FD8"/>
    <w:rsid w:val="0087524D"/>
    <w:rsid w:val="008753CC"/>
    <w:rsid w:val="008753D8"/>
    <w:rsid w:val="00875408"/>
    <w:rsid w:val="008755DE"/>
    <w:rsid w:val="00875667"/>
    <w:rsid w:val="00875798"/>
    <w:rsid w:val="008759B8"/>
    <w:rsid w:val="00875A31"/>
    <w:rsid w:val="00875B3B"/>
    <w:rsid w:val="00875BE9"/>
    <w:rsid w:val="00875ED7"/>
    <w:rsid w:val="00875FFE"/>
    <w:rsid w:val="00876543"/>
    <w:rsid w:val="008766D6"/>
    <w:rsid w:val="00876808"/>
    <w:rsid w:val="00876B1F"/>
    <w:rsid w:val="00876B85"/>
    <w:rsid w:val="00876B97"/>
    <w:rsid w:val="00876BA5"/>
    <w:rsid w:val="008770F5"/>
    <w:rsid w:val="00877275"/>
    <w:rsid w:val="0087731A"/>
    <w:rsid w:val="0087735F"/>
    <w:rsid w:val="008776F9"/>
    <w:rsid w:val="0087782F"/>
    <w:rsid w:val="00877926"/>
    <w:rsid w:val="00877979"/>
    <w:rsid w:val="00877A09"/>
    <w:rsid w:val="00877BFC"/>
    <w:rsid w:val="008800D4"/>
    <w:rsid w:val="008805F2"/>
    <w:rsid w:val="00880ECF"/>
    <w:rsid w:val="00881292"/>
    <w:rsid w:val="0088129D"/>
    <w:rsid w:val="008812FB"/>
    <w:rsid w:val="00881371"/>
    <w:rsid w:val="008814FB"/>
    <w:rsid w:val="008816C1"/>
    <w:rsid w:val="00881793"/>
    <w:rsid w:val="008819F5"/>
    <w:rsid w:val="00881D35"/>
    <w:rsid w:val="00881E6C"/>
    <w:rsid w:val="00881F71"/>
    <w:rsid w:val="00881FDC"/>
    <w:rsid w:val="008822D4"/>
    <w:rsid w:val="0088249A"/>
    <w:rsid w:val="00882811"/>
    <w:rsid w:val="008828EC"/>
    <w:rsid w:val="00882A02"/>
    <w:rsid w:val="00882C58"/>
    <w:rsid w:val="008832F4"/>
    <w:rsid w:val="008833DA"/>
    <w:rsid w:val="00883447"/>
    <w:rsid w:val="00883494"/>
    <w:rsid w:val="0088351C"/>
    <w:rsid w:val="00883643"/>
    <w:rsid w:val="008838B7"/>
    <w:rsid w:val="00884364"/>
    <w:rsid w:val="0088455A"/>
    <w:rsid w:val="0088479B"/>
    <w:rsid w:val="00884A6F"/>
    <w:rsid w:val="00884A90"/>
    <w:rsid w:val="00884BD8"/>
    <w:rsid w:val="00884C5A"/>
    <w:rsid w:val="00884E8B"/>
    <w:rsid w:val="00884ED0"/>
    <w:rsid w:val="00884EDB"/>
    <w:rsid w:val="0088543A"/>
    <w:rsid w:val="008856FE"/>
    <w:rsid w:val="008857A8"/>
    <w:rsid w:val="008858DB"/>
    <w:rsid w:val="00885F24"/>
    <w:rsid w:val="00886157"/>
    <w:rsid w:val="00886687"/>
    <w:rsid w:val="00886AA5"/>
    <w:rsid w:val="00886BEA"/>
    <w:rsid w:val="00886CD2"/>
    <w:rsid w:val="008870AF"/>
    <w:rsid w:val="00887251"/>
    <w:rsid w:val="008872BD"/>
    <w:rsid w:val="008872C9"/>
    <w:rsid w:val="008877D8"/>
    <w:rsid w:val="00887F51"/>
    <w:rsid w:val="00890031"/>
    <w:rsid w:val="0089017F"/>
    <w:rsid w:val="008903C4"/>
    <w:rsid w:val="008906F0"/>
    <w:rsid w:val="008906F4"/>
    <w:rsid w:val="008907DA"/>
    <w:rsid w:val="0089093D"/>
    <w:rsid w:val="00890A3B"/>
    <w:rsid w:val="00890BFF"/>
    <w:rsid w:val="00890D4D"/>
    <w:rsid w:val="00891026"/>
    <w:rsid w:val="008911D5"/>
    <w:rsid w:val="00891234"/>
    <w:rsid w:val="00891255"/>
    <w:rsid w:val="008912D7"/>
    <w:rsid w:val="008916DE"/>
    <w:rsid w:val="00891B2F"/>
    <w:rsid w:val="00891F8B"/>
    <w:rsid w:val="008920D7"/>
    <w:rsid w:val="008923A3"/>
    <w:rsid w:val="00892539"/>
    <w:rsid w:val="0089273A"/>
    <w:rsid w:val="00892897"/>
    <w:rsid w:val="00892AFB"/>
    <w:rsid w:val="00893007"/>
    <w:rsid w:val="008932CC"/>
    <w:rsid w:val="00893658"/>
    <w:rsid w:val="0089401E"/>
    <w:rsid w:val="0089464B"/>
    <w:rsid w:val="008947F5"/>
    <w:rsid w:val="0089481F"/>
    <w:rsid w:val="00894B5C"/>
    <w:rsid w:val="00895019"/>
    <w:rsid w:val="008955E3"/>
    <w:rsid w:val="008958CB"/>
    <w:rsid w:val="008959B4"/>
    <w:rsid w:val="00895BF0"/>
    <w:rsid w:val="008962DC"/>
    <w:rsid w:val="00896452"/>
    <w:rsid w:val="0089663F"/>
    <w:rsid w:val="00896A21"/>
    <w:rsid w:val="00896F59"/>
    <w:rsid w:val="00896F72"/>
    <w:rsid w:val="00897024"/>
    <w:rsid w:val="008971DE"/>
    <w:rsid w:val="00897505"/>
    <w:rsid w:val="00897770"/>
    <w:rsid w:val="008979F8"/>
    <w:rsid w:val="00897D88"/>
    <w:rsid w:val="00897D89"/>
    <w:rsid w:val="00897DC4"/>
    <w:rsid w:val="008A046C"/>
    <w:rsid w:val="008A05B6"/>
    <w:rsid w:val="008A06A7"/>
    <w:rsid w:val="008A06B9"/>
    <w:rsid w:val="008A1431"/>
    <w:rsid w:val="008A1692"/>
    <w:rsid w:val="008A1BCB"/>
    <w:rsid w:val="008A1C4F"/>
    <w:rsid w:val="008A1D54"/>
    <w:rsid w:val="008A1E99"/>
    <w:rsid w:val="008A2317"/>
    <w:rsid w:val="008A2430"/>
    <w:rsid w:val="008A2490"/>
    <w:rsid w:val="008A24AA"/>
    <w:rsid w:val="008A26EA"/>
    <w:rsid w:val="008A2910"/>
    <w:rsid w:val="008A3125"/>
    <w:rsid w:val="008A31D2"/>
    <w:rsid w:val="008A334A"/>
    <w:rsid w:val="008A373B"/>
    <w:rsid w:val="008A3A03"/>
    <w:rsid w:val="008A3B64"/>
    <w:rsid w:val="008A3B91"/>
    <w:rsid w:val="008A477C"/>
    <w:rsid w:val="008A48E5"/>
    <w:rsid w:val="008A4A8F"/>
    <w:rsid w:val="008A4B78"/>
    <w:rsid w:val="008A4E03"/>
    <w:rsid w:val="008A50ED"/>
    <w:rsid w:val="008A55E8"/>
    <w:rsid w:val="008A562C"/>
    <w:rsid w:val="008A571C"/>
    <w:rsid w:val="008A6684"/>
    <w:rsid w:val="008A66FE"/>
    <w:rsid w:val="008A6717"/>
    <w:rsid w:val="008A6B8C"/>
    <w:rsid w:val="008A6D94"/>
    <w:rsid w:val="008A7059"/>
    <w:rsid w:val="008A71CE"/>
    <w:rsid w:val="008A71EB"/>
    <w:rsid w:val="008A7C33"/>
    <w:rsid w:val="008B0071"/>
    <w:rsid w:val="008B00C2"/>
    <w:rsid w:val="008B0CB2"/>
    <w:rsid w:val="008B0F5E"/>
    <w:rsid w:val="008B10E5"/>
    <w:rsid w:val="008B1241"/>
    <w:rsid w:val="008B1359"/>
    <w:rsid w:val="008B1758"/>
    <w:rsid w:val="008B1D3F"/>
    <w:rsid w:val="008B1FCB"/>
    <w:rsid w:val="008B2341"/>
    <w:rsid w:val="008B23B5"/>
    <w:rsid w:val="008B2A1B"/>
    <w:rsid w:val="008B2EC8"/>
    <w:rsid w:val="008B2F2D"/>
    <w:rsid w:val="008B2F31"/>
    <w:rsid w:val="008B304A"/>
    <w:rsid w:val="008B30E0"/>
    <w:rsid w:val="008B3241"/>
    <w:rsid w:val="008B3298"/>
    <w:rsid w:val="008B340C"/>
    <w:rsid w:val="008B3765"/>
    <w:rsid w:val="008B3A2C"/>
    <w:rsid w:val="008B3C1C"/>
    <w:rsid w:val="008B4227"/>
    <w:rsid w:val="008B4805"/>
    <w:rsid w:val="008B4C55"/>
    <w:rsid w:val="008B4D3E"/>
    <w:rsid w:val="008B4D69"/>
    <w:rsid w:val="008B4D9D"/>
    <w:rsid w:val="008B5701"/>
    <w:rsid w:val="008B58A6"/>
    <w:rsid w:val="008B6087"/>
    <w:rsid w:val="008B62BE"/>
    <w:rsid w:val="008B63FE"/>
    <w:rsid w:val="008B66BF"/>
    <w:rsid w:val="008B6A29"/>
    <w:rsid w:val="008B6BAF"/>
    <w:rsid w:val="008B6C52"/>
    <w:rsid w:val="008B6FDB"/>
    <w:rsid w:val="008B7102"/>
    <w:rsid w:val="008B7133"/>
    <w:rsid w:val="008B7309"/>
    <w:rsid w:val="008B73A1"/>
    <w:rsid w:val="008B747D"/>
    <w:rsid w:val="008B768D"/>
    <w:rsid w:val="008B7C8A"/>
    <w:rsid w:val="008B7D5A"/>
    <w:rsid w:val="008C03BD"/>
    <w:rsid w:val="008C055D"/>
    <w:rsid w:val="008C0D77"/>
    <w:rsid w:val="008C0DEC"/>
    <w:rsid w:val="008C0ECB"/>
    <w:rsid w:val="008C0FE0"/>
    <w:rsid w:val="008C1860"/>
    <w:rsid w:val="008C1918"/>
    <w:rsid w:val="008C19EE"/>
    <w:rsid w:val="008C1A01"/>
    <w:rsid w:val="008C1A91"/>
    <w:rsid w:val="008C1AFD"/>
    <w:rsid w:val="008C1CC6"/>
    <w:rsid w:val="008C1DDE"/>
    <w:rsid w:val="008C1E46"/>
    <w:rsid w:val="008C1E5D"/>
    <w:rsid w:val="008C1F31"/>
    <w:rsid w:val="008C28D1"/>
    <w:rsid w:val="008C28EB"/>
    <w:rsid w:val="008C3289"/>
    <w:rsid w:val="008C35FE"/>
    <w:rsid w:val="008C3655"/>
    <w:rsid w:val="008C36C1"/>
    <w:rsid w:val="008C3A7D"/>
    <w:rsid w:val="008C3F01"/>
    <w:rsid w:val="008C4076"/>
    <w:rsid w:val="008C42A6"/>
    <w:rsid w:val="008C43D0"/>
    <w:rsid w:val="008C44B1"/>
    <w:rsid w:val="008C466C"/>
    <w:rsid w:val="008C4928"/>
    <w:rsid w:val="008C4A3D"/>
    <w:rsid w:val="008C4D55"/>
    <w:rsid w:val="008C4DC0"/>
    <w:rsid w:val="008C4F6B"/>
    <w:rsid w:val="008C4FAE"/>
    <w:rsid w:val="008C508A"/>
    <w:rsid w:val="008C5141"/>
    <w:rsid w:val="008C524B"/>
    <w:rsid w:val="008C5696"/>
    <w:rsid w:val="008C57FF"/>
    <w:rsid w:val="008C581E"/>
    <w:rsid w:val="008C621D"/>
    <w:rsid w:val="008C6238"/>
    <w:rsid w:val="008C62E2"/>
    <w:rsid w:val="008C6419"/>
    <w:rsid w:val="008C648F"/>
    <w:rsid w:val="008C6864"/>
    <w:rsid w:val="008C69F0"/>
    <w:rsid w:val="008C6BBC"/>
    <w:rsid w:val="008C6E46"/>
    <w:rsid w:val="008C6F95"/>
    <w:rsid w:val="008C7991"/>
    <w:rsid w:val="008C7A11"/>
    <w:rsid w:val="008C7B0F"/>
    <w:rsid w:val="008C7BCF"/>
    <w:rsid w:val="008C7F45"/>
    <w:rsid w:val="008C7F76"/>
    <w:rsid w:val="008D00D2"/>
    <w:rsid w:val="008D014E"/>
    <w:rsid w:val="008D0153"/>
    <w:rsid w:val="008D035E"/>
    <w:rsid w:val="008D048C"/>
    <w:rsid w:val="008D0521"/>
    <w:rsid w:val="008D06BA"/>
    <w:rsid w:val="008D1277"/>
    <w:rsid w:val="008D14F8"/>
    <w:rsid w:val="008D1A4E"/>
    <w:rsid w:val="008D1BFB"/>
    <w:rsid w:val="008D1F09"/>
    <w:rsid w:val="008D2080"/>
    <w:rsid w:val="008D2252"/>
    <w:rsid w:val="008D24A5"/>
    <w:rsid w:val="008D31AA"/>
    <w:rsid w:val="008D355C"/>
    <w:rsid w:val="008D38FE"/>
    <w:rsid w:val="008D3F82"/>
    <w:rsid w:val="008D445B"/>
    <w:rsid w:val="008D46C1"/>
    <w:rsid w:val="008D4AAF"/>
    <w:rsid w:val="008D4AD9"/>
    <w:rsid w:val="008D4B36"/>
    <w:rsid w:val="008D4C6E"/>
    <w:rsid w:val="008D4D56"/>
    <w:rsid w:val="008D4E47"/>
    <w:rsid w:val="008D5204"/>
    <w:rsid w:val="008D5259"/>
    <w:rsid w:val="008D5561"/>
    <w:rsid w:val="008D55E9"/>
    <w:rsid w:val="008D5845"/>
    <w:rsid w:val="008D58EC"/>
    <w:rsid w:val="008D599B"/>
    <w:rsid w:val="008D5A31"/>
    <w:rsid w:val="008D5C0F"/>
    <w:rsid w:val="008D5DBF"/>
    <w:rsid w:val="008D5DD8"/>
    <w:rsid w:val="008D6BF6"/>
    <w:rsid w:val="008D6C16"/>
    <w:rsid w:val="008D6CFE"/>
    <w:rsid w:val="008D7298"/>
    <w:rsid w:val="008D72DA"/>
    <w:rsid w:val="008D756D"/>
    <w:rsid w:val="008D7789"/>
    <w:rsid w:val="008D78BC"/>
    <w:rsid w:val="008D7973"/>
    <w:rsid w:val="008D7A2B"/>
    <w:rsid w:val="008D7B15"/>
    <w:rsid w:val="008D7B3F"/>
    <w:rsid w:val="008D7CB2"/>
    <w:rsid w:val="008D7EC4"/>
    <w:rsid w:val="008D7F25"/>
    <w:rsid w:val="008E019D"/>
    <w:rsid w:val="008E01DB"/>
    <w:rsid w:val="008E029A"/>
    <w:rsid w:val="008E03BF"/>
    <w:rsid w:val="008E0525"/>
    <w:rsid w:val="008E0917"/>
    <w:rsid w:val="008E0A11"/>
    <w:rsid w:val="008E0A74"/>
    <w:rsid w:val="008E0CC8"/>
    <w:rsid w:val="008E0DB1"/>
    <w:rsid w:val="008E10FE"/>
    <w:rsid w:val="008E12C0"/>
    <w:rsid w:val="008E1431"/>
    <w:rsid w:val="008E1552"/>
    <w:rsid w:val="008E165B"/>
    <w:rsid w:val="008E17F4"/>
    <w:rsid w:val="008E19AE"/>
    <w:rsid w:val="008E1B4A"/>
    <w:rsid w:val="008E1F08"/>
    <w:rsid w:val="008E2591"/>
    <w:rsid w:val="008E25DF"/>
    <w:rsid w:val="008E263A"/>
    <w:rsid w:val="008E26C8"/>
    <w:rsid w:val="008E26F1"/>
    <w:rsid w:val="008E2771"/>
    <w:rsid w:val="008E2962"/>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37"/>
    <w:rsid w:val="008E56C2"/>
    <w:rsid w:val="008E56DA"/>
    <w:rsid w:val="008E5B13"/>
    <w:rsid w:val="008E5BE5"/>
    <w:rsid w:val="008E5F3A"/>
    <w:rsid w:val="008E5FCF"/>
    <w:rsid w:val="008E600C"/>
    <w:rsid w:val="008E644D"/>
    <w:rsid w:val="008E64BB"/>
    <w:rsid w:val="008E654A"/>
    <w:rsid w:val="008E6956"/>
    <w:rsid w:val="008E6B79"/>
    <w:rsid w:val="008E6DA5"/>
    <w:rsid w:val="008E6DCB"/>
    <w:rsid w:val="008E6E92"/>
    <w:rsid w:val="008E7169"/>
    <w:rsid w:val="008E7512"/>
    <w:rsid w:val="008E75D1"/>
    <w:rsid w:val="008E771A"/>
    <w:rsid w:val="008E784A"/>
    <w:rsid w:val="008E7CF5"/>
    <w:rsid w:val="008F0023"/>
    <w:rsid w:val="008F03A7"/>
    <w:rsid w:val="008F0431"/>
    <w:rsid w:val="008F043A"/>
    <w:rsid w:val="008F04C0"/>
    <w:rsid w:val="008F0A82"/>
    <w:rsid w:val="008F0D6B"/>
    <w:rsid w:val="008F1196"/>
    <w:rsid w:val="008F12DB"/>
    <w:rsid w:val="008F12EE"/>
    <w:rsid w:val="008F13CE"/>
    <w:rsid w:val="008F14A7"/>
    <w:rsid w:val="008F1AE0"/>
    <w:rsid w:val="008F1E25"/>
    <w:rsid w:val="008F1EF5"/>
    <w:rsid w:val="008F1FE7"/>
    <w:rsid w:val="008F23DA"/>
    <w:rsid w:val="008F25D7"/>
    <w:rsid w:val="008F26C8"/>
    <w:rsid w:val="008F2C7C"/>
    <w:rsid w:val="008F2CDB"/>
    <w:rsid w:val="008F2D07"/>
    <w:rsid w:val="008F2DB0"/>
    <w:rsid w:val="008F3009"/>
    <w:rsid w:val="008F3161"/>
    <w:rsid w:val="008F3184"/>
    <w:rsid w:val="008F34F1"/>
    <w:rsid w:val="008F3BBF"/>
    <w:rsid w:val="008F4505"/>
    <w:rsid w:val="008F473C"/>
    <w:rsid w:val="008F4A2D"/>
    <w:rsid w:val="008F4B0A"/>
    <w:rsid w:val="008F4B7D"/>
    <w:rsid w:val="008F5229"/>
    <w:rsid w:val="008F54D0"/>
    <w:rsid w:val="008F5AA4"/>
    <w:rsid w:val="008F5D60"/>
    <w:rsid w:val="008F5DDD"/>
    <w:rsid w:val="008F64FF"/>
    <w:rsid w:val="008F657D"/>
    <w:rsid w:val="008F6592"/>
    <w:rsid w:val="008F6957"/>
    <w:rsid w:val="008F69DD"/>
    <w:rsid w:val="008F69E6"/>
    <w:rsid w:val="008F6D93"/>
    <w:rsid w:val="008F722F"/>
    <w:rsid w:val="008F7269"/>
    <w:rsid w:val="008F764B"/>
    <w:rsid w:val="008F7945"/>
    <w:rsid w:val="008F7E44"/>
    <w:rsid w:val="008F7FA3"/>
    <w:rsid w:val="00900472"/>
    <w:rsid w:val="00900737"/>
    <w:rsid w:val="009008D0"/>
    <w:rsid w:val="009009DE"/>
    <w:rsid w:val="00900C98"/>
    <w:rsid w:val="00900DAE"/>
    <w:rsid w:val="00900EE2"/>
    <w:rsid w:val="00901C14"/>
    <w:rsid w:val="00901C75"/>
    <w:rsid w:val="00901CE8"/>
    <w:rsid w:val="00902553"/>
    <w:rsid w:val="00902651"/>
    <w:rsid w:val="009027DC"/>
    <w:rsid w:val="0090297A"/>
    <w:rsid w:val="00902C1C"/>
    <w:rsid w:val="00902C5C"/>
    <w:rsid w:val="00902E40"/>
    <w:rsid w:val="00902FE0"/>
    <w:rsid w:val="00903320"/>
    <w:rsid w:val="0090338D"/>
    <w:rsid w:val="00903405"/>
    <w:rsid w:val="009034FE"/>
    <w:rsid w:val="009039AA"/>
    <w:rsid w:val="009039C7"/>
    <w:rsid w:val="0090403C"/>
    <w:rsid w:val="009041B6"/>
    <w:rsid w:val="0090421C"/>
    <w:rsid w:val="0090470D"/>
    <w:rsid w:val="00904D14"/>
    <w:rsid w:val="00904EFB"/>
    <w:rsid w:val="0090514F"/>
    <w:rsid w:val="00905185"/>
    <w:rsid w:val="0090531B"/>
    <w:rsid w:val="0090539E"/>
    <w:rsid w:val="009056FB"/>
    <w:rsid w:val="009058D2"/>
    <w:rsid w:val="00905C0E"/>
    <w:rsid w:val="00906411"/>
    <w:rsid w:val="00906766"/>
    <w:rsid w:val="00906821"/>
    <w:rsid w:val="00906CB1"/>
    <w:rsid w:val="00906DA6"/>
    <w:rsid w:val="00906DBA"/>
    <w:rsid w:val="00906E42"/>
    <w:rsid w:val="00906ED2"/>
    <w:rsid w:val="0090730C"/>
    <w:rsid w:val="00907520"/>
    <w:rsid w:val="0090763E"/>
    <w:rsid w:val="00907725"/>
    <w:rsid w:val="00907819"/>
    <w:rsid w:val="00907DA9"/>
    <w:rsid w:val="00907FA6"/>
    <w:rsid w:val="00910494"/>
    <w:rsid w:val="00910865"/>
    <w:rsid w:val="009108E9"/>
    <w:rsid w:val="00910A29"/>
    <w:rsid w:val="00910AD8"/>
    <w:rsid w:val="00911712"/>
    <w:rsid w:val="00911AB3"/>
    <w:rsid w:val="00911B7A"/>
    <w:rsid w:val="0091230A"/>
    <w:rsid w:val="009123FE"/>
    <w:rsid w:val="00912498"/>
    <w:rsid w:val="00912604"/>
    <w:rsid w:val="00912A91"/>
    <w:rsid w:val="00912C1C"/>
    <w:rsid w:val="00912D34"/>
    <w:rsid w:val="00912E8D"/>
    <w:rsid w:val="0091306D"/>
    <w:rsid w:val="009135C6"/>
    <w:rsid w:val="00913759"/>
    <w:rsid w:val="00913AF3"/>
    <w:rsid w:val="00913B4C"/>
    <w:rsid w:val="00913D29"/>
    <w:rsid w:val="00914199"/>
    <w:rsid w:val="00914223"/>
    <w:rsid w:val="00914243"/>
    <w:rsid w:val="009142BA"/>
    <w:rsid w:val="0091436C"/>
    <w:rsid w:val="0091452D"/>
    <w:rsid w:val="0091464F"/>
    <w:rsid w:val="00914978"/>
    <w:rsid w:val="0091498E"/>
    <w:rsid w:val="00915411"/>
    <w:rsid w:val="00915513"/>
    <w:rsid w:val="00915A87"/>
    <w:rsid w:val="00915AEE"/>
    <w:rsid w:val="00915B22"/>
    <w:rsid w:val="00915EF5"/>
    <w:rsid w:val="00915FB9"/>
    <w:rsid w:val="00915FF0"/>
    <w:rsid w:val="00916170"/>
    <w:rsid w:val="00916596"/>
    <w:rsid w:val="0091675A"/>
    <w:rsid w:val="00916794"/>
    <w:rsid w:val="0091690A"/>
    <w:rsid w:val="00916BD8"/>
    <w:rsid w:val="00916D2E"/>
    <w:rsid w:val="00916EF2"/>
    <w:rsid w:val="00917091"/>
    <w:rsid w:val="009171B8"/>
    <w:rsid w:val="00917425"/>
    <w:rsid w:val="00917658"/>
    <w:rsid w:val="009177B6"/>
    <w:rsid w:val="009178C8"/>
    <w:rsid w:val="00917AEC"/>
    <w:rsid w:val="00917B3C"/>
    <w:rsid w:val="009202B7"/>
    <w:rsid w:val="0092031F"/>
    <w:rsid w:val="00920527"/>
    <w:rsid w:val="009205B2"/>
    <w:rsid w:val="00920AC2"/>
    <w:rsid w:val="00920E65"/>
    <w:rsid w:val="00920FDC"/>
    <w:rsid w:val="0092126F"/>
    <w:rsid w:val="009214FF"/>
    <w:rsid w:val="00921BD0"/>
    <w:rsid w:val="00921D3C"/>
    <w:rsid w:val="00921D82"/>
    <w:rsid w:val="009220B7"/>
    <w:rsid w:val="0092261D"/>
    <w:rsid w:val="009226A4"/>
    <w:rsid w:val="009229B1"/>
    <w:rsid w:val="00922A5F"/>
    <w:rsid w:val="00922E1D"/>
    <w:rsid w:val="00922F12"/>
    <w:rsid w:val="00922FDE"/>
    <w:rsid w:val="009230A3"/>
    <w:rsid w:val="00923382"/>
    <w:rsid w:val="00923742"/>
    <w:rsid w:val="00923827"/>
    <w:rsid w:val="00923C5D"/>
    <w:rsid w:val="00923D74"/>
    <w:rsid w:val="00923EFF"/>
    <w:rsid w:val="00923F55"/>
    <w:rsid w:val="00924005"/>
    <w:rsid w:val="0092417C"/>
    <w:rsid w:val="00924321"/>
    <w:rsid w:val="009243DC"/>
    <w:rsid w:val="009247A6"/>
    <w:rsid w:val="00924A23"/>
    <w:rsid w:val="00925447"/>
    <w:rsid w:val="0092574F"/>
    <w:rsid w:val="00925869"/>
    <w:rsid w:val="0092591E"/>
    <w:rsid w:val="00925AF1"/>
    <w:rsid w:val="00925B2C"/>
    <w:rsid w:val="00925B96"/>
    <w:rsid w:val="00925D5D"/>
    <w:rsid w:val="00926073"/>
    <w:rsid w:val="009265B5"/>
    <w:rsid w:val="0092662C"/>
    <w:rsid w:val="00926806"/>
    <w:rsid w:val="009268FB"/>
    <w:rsid w:val="009269EC"/>
    <w:rsid w:val="00926A9B"/>
    <w:rsid w:val="009273EC"/>
    <w:rsid w:val="009274CF"/>
    <w:rsid w:val="00927863"/>
    <w:rsid w:val="00927877"/>
    <w:rsid w:val="009279B3"/>
    <w:rsid w:val="00927BBF"/>
    <w:rsid w:val="00927CB3"/>
    <w:rsid w:val="00927D48"/>
    <w:rsid w:val="00927DCD"/>
    <w:rsid w:val="00927F75"/>
    <w:rsid w:val="009300B9"/>
    <w:rsid w:val="009302A0"/>
    <w:rsid w:val="0093057F"/>
    <w:rsid w:val="00930AB6"/>
    <w:rsid w:val="00930AFA"/>
    <w:rsid w:val="00931504"/>
    <w:rsid w:val="00931C3D"/>
    <w:rsid w:val="00931CE1"/>
    <w:rsid w:val="00932047"/>
    <w:rsid w:val="0093204B"/>
    <w:rsid w:val="009320F7"/>
    <w:rsid w:val="009322BE"/>
    <w:rsid w:val="0093235F"/>
    <w:rsid w:val="0093256F"/>
    <w:rsid w:val="00932BFE"/>
    <w:rsid w:val="00933173"/>
    <w:rsid w:val="009334A5"/>
    <w:rsid w:val="009336EE"/>
    <w:rsid w:val="00933812"/>
    <w:rsid w:val="00933AD1"/>
    <w:rsid w:val="00933F34"/>
    <w:rsid w:val="009341A5"/>
    <w:rsid w:val="009341B2"/>
    <w:rsid w:val="00934277"/>
    <w:rsid w:val="00934345"/>
    <w:rsid w:val="0093459C"/>
    <w:rsid w:val="00934647"/>
    <w:rsid w:val="00934676"/>
    <w:rsid w:val="00934811"/>
    <w:rsid w:val="00934AA0"/>
    <w:rsid w:val="00934C49"/>
    <w:rsid w:val="00934EBE"/>
    <w:rsid w:val="0093525C"/>
    <w:rsid w:val="009355D8"/>
    <w:rsid w:val="00935689"/>
    <w:rsid w:val="0093576E"/>
    <w:rsid w:val="00935AC6"/>
    <w:rsid w:val="00935C53"/>
    <w:rsid w:val="00935C6F"/>
    <w:rsid w:val="00935CAC"/>
    <w:rsid w:val="00935D44"/>
    <w:rsid w:val="009361CA"/>
    <w:rsid w:val="00936236"/>
    <w:rsid w:val="00936400"/>
    <w:rsid w:val="0093682F"/>
    <w:rsid w:val="00936D01"/>
    <w:rsid w:val="00936D04"/>
    <w:rsid w:val="00937073"/>
    <w:rsid w:val="0093734F"/>
    <w:rsid w:val="00937716"/>
    <w:rsid w:val="00937749"/>
    <w:rsid w:val="00937AA5"/>
    <w:rsid w:val="009403BD"/>
    <w:rsid w:val="00940452"/>
    <w:rsid w:val="00940CA3"/>
    <w:rsid w:val="00940D70"/>
    <w:rsid w:val="00940D71"/>
    <w:rsid w:val="00940DC6"/>
    <w:rsid w:val="00940F65"/>
    <w:rsid w:val="009411A4"/>
    <w:rsid w:val="00941687"/>
    <w:rsid w:val="0094172D"/>
    <w:rsid w:val="009417BA"/>
    <w:rsid w:val="00941C46"/>
    <w:rsid w:val="00941D46"/>
    <w:rsid w:val="009422DA"/>
    <w:rsid w:val="00942462"/>
    <w:rsid w:val="0094280D"/>
    <w:rsid w:val="0094296F"/>
    <w:rsid w:val="00942994"/>
    <w:rsid w:val="009429F9"/>
    <w:rsid w:val="00942B8B"/>
    <w:rsid w:val="00942E98"/>
    <w:rsid w:val="00943076"/>
    <w:rsid w:val="00943970"/>
    <w:rsid w:val="00943A68"/>
    <w:rsid w:val="00943CE5"/>
    <w:rsid w:val="00943D10"/>
    <w:rsid w:val="00943D99"/>
    <w:rsid w:val="00943E96"/>
    <w:rsid w:val="00943F28"/>
    <w:rsid w:val="00943F80"/>
    <w:rsid w:val="00944067"/>
    <w:rsid w:val="0094446C"/>
    <w:rsid w:val="0094465B"/>
    <w:rsid w:val="00944813"/>
    <w:rsid w:val="009448F7"/>
    <w:rsid w:val="0094495A"/>
    <w:rsid w:val="009449C6"/>
    <w:rsid w:val="00944D0D"/>
    <w:rsid w:val="00944FDF"/>
    <w:rsid w:val="00945225"/>
    <w:rsid w:val="009454BB"/>
    <w:rsid w:val="0094592E"/>
    <w:rsid w:val="00945D40"/>
    <w:rsid w:val="00945F1F"/>
    <w:rsid w:val="00945F5C"/>
    <w:rsid w:val="00946003"/>
    <w:rsid w:val="0094600B"/>
    <w:rsid w:val="00946090"/>
    <w:rsid w:val="009460D1"/>
    <w:rsid w:val="00946428"/>
    <w:rsid w:val="0094656D"/>
    <w:rsid w:val="009465F2"/>
    <w:rsid w:val="00946B07"/>
    <w:rsid w:val="00947083"/>
    <w:rsid w:val="0094749B"/>
    <w:rsid w:val="009474DA"/>
    <w:rsid w:val="0094754E"/>
    <w:rsid w:val="00947679"/>
    <w:rsid w:val="009478FE"/>
    <w:rsid w:val="00947C64"/>
    <w:rsid w:val="00947D9D"/>
    <w:rsid w:val="00947FCF"/>
    <w:rsid w:val="009500A2"/>
    <w:rsid w:val="00950C93"/>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2B"/>
    <w:rsid w:val="00953434"/>
    <w:rsid w:val="0095346F"/>
    <w:rsid w:val="0095394D"/>
    <w:rsid w:val="00953A10"/>
    <w:rsid w:val="00953B4F"/>
    <w:rsid w:val="00953C2C"/>
    <w:rsid w:val="00953DAB"/>
    <w:rsid w:val="00953E69"/>
    <w:rsid w:val="00953F76"/>
    <w:rsid w:val="00954473"/>
    <w:rsid w:val="0095468D"/>
    <w:rsid w:val="00954692"/>
    <w:rsid w:val="009547FF"/>
    <w:rsid w:val="0095494C"/>
    <w:rsid w:val="00954BE4"/>
    <w:rsid w:val="00954F88"/>
    <w:rsid w:val="0095548C"/>
    <w:rsid w:val="009555F2"/>
    <w:rsid w:val="0095593C"/>
    <w:rsid w:val="00955A97"/>
    <w:rsid w:val="009560A8"/>
    <w:rsid w:val="009560DC"/>
    <w:rsid w:val="009565AA"/>
    <w:rsid w:val="00956689"/>
    <w:rsid w:val="00956972"/>
    <w:rsid w:val="00956CC9"/>
    <w:rsid w:val="00956D4E"/>
    <w:rsid w:val="00957263"/>
    <w:rsid w:val="0095791A"/>
    <w:rsid w:val="00957D23"/>
    <w:rsid w:val="00960786"/>
    <w:rsid w:val="00960991"/>
    <w:rsid w:val="00960AC5"/>
    <w:rsid w:val="00960B06"/>
    <w:rsid w:val="00960BC1"/>
    <w:rsid w:val="00960D7B"/>
    <w:rsid w:val="00960DCC"/>
    <w:rsid w:val="00961295"/>
    <w:rsid w:val="009613D2"/>
    <w:rsid w:val="009616D9"/>
    <w:rsid w:val="009617BF"/>
    <w:rsid w:val="009617D9"/>
    <w:rsid w:val="00961AEA"/>
    <w:rsid w:val="00961AFE"/>
    <w:rsid w:val="00961C21"/>
    <w:rsid w:val="00961E4F"/>
    <w:rsid w:val="00961E6A"/>
    <w:rsid w:val="00962281"/>
    <w:rsid w:val="00962568"/>
    <w:rsid w:val="00962A07"/>
    <w:rsid w:val="0096310D"/>
    <w:rsid w:val="00963113"/>
    <w:rsid w:val="0096347D"/>
    <w:rsid w:val="00963620"/>
    <w:rsid w:val="009636AA"/>
    <w:rsid w:val="009636E4"/>
    <w:rsid w:val="009638A2"/>
    <w:rsid w:val="00963916"/>
    <w:rsid w:val="00963A2A"/>
    <w:rsid w:val="00963A57"/>
    <w:rsid w:val="00963B67"/>
    <w:rsid w:val="00963D5F"/>
    <w:rsid w:val="00964322"/>
    <w:rsid w:val="00964A54"/>
    <w:rsid w:val="00964AEE"/>
    <w:rsid w:val="00964B22"/>
    <w:rsid w:val="0096512C"/>
    <w:rsid w:val="00965164"/>
    <w:rsid w:val="009653C5"/>
    <w:rsid w:val="00965568"/>
    <w:rsid w:val="009655E3"/>
    <w:rsid w:val="00965839"/>
    <w:rsid w:val="00965930"/>
    <w:rsid w:val="00965D32"/>
    <w:rsid w:val="00965D5A"/>
    <w:rsid w:val="00965FED"/>
    <w:rsid w:val="00965FFC"/>
    <w:rsid w:val="009660D4"/>
    <w:rsid w:val="0096611D"/>
    <w:rsid w:val="009662CF"/>
    <w:rsid w:val="009666B3"/>
    <w:rsid w:val="00966B1C"/>
    <w:rsid w:val="00966D24"/>
    <w:rsid w:val="009671DE"/>
    <w:rsid w:val="009673C4"/>
    <w:rsid w:val="009673CD"/>
    <w:rsid w:val="009676F3"/>
    <w:rsid w:val="00967ADB"/>
    <w:rsid w:val="00967C5E"/>
    <w:rsid w:val="00967CAE"/>
    <w:rsid w:val="009708DA"/>
    <w:rsid w:val="00970961"/>
    <w:rsid w:val="00970A4F"/>
    <w:rsid w:val="00970B8B"/>
    <w:rsid w:val="00970C01"/>
    <w:rsid w:val="00970E7C"/>
    <w:rsid w:val="00971257"/>
    <w:rsid w:val="0097127F"/>
    <w:rsid w:val="009715A8"/>
    <w:rsid w:val="0097165A"/>
    <w:rsid w:val="009717AA"/>
    <w:rsid w:val="00971840"/>
    <w:rsid w:val="00971D1B"/>
    <w:rsid w:val="00971D61"/>
    <w:rsid w:val="00971F52"/>
    <w:rsid w:val="00972A19"/>
    <w:rsid w:val="00972A85"/>
    <w:rsid w:val="00972C4A"/>
    <w:rsid w:val="009732AD"/>
    <w:rsid w:val="00973476"/>
    <w:rsid w:val="00973490"/>
    <w:rsid w:val="009734F1"/>
    <w:rsid w:val="0097374F"/>
    <w:rsid w:val="00973D0A"/>
    <w:rsid w:val="00973E18"/>
    <w:rsid w:val="0097403A"/>
    <w:rsid w:val="00974479"/>
    <w:rsid w:val="009749D0"/>
    <w:rsid w:val="00974BC8"/>
    <w:rsid w:val="00974C06"/>
    <w:rsid w:val="00974C85"/>
    <w:rsid w:val="00974E34"/>
    <w:rsid w:val="00974E72"/>
    <w:rsid w:val="00974FDE"/>
    <w:rsid w:val="00975005"/>
    <w:rsid w:val="00975256"/>
    <w:rsid w:val="00975374"/>
    <w:rsid w:val="0097558D"/>
    <w:rsid w:val="00975768"/>
    <w:rsid w:val="009757EF"/>
    <w:rsid w:val="009759C0"/>
    <w:rsid w:val="00975A00"/>
    <w:rsid w:val="00975C33"/>
    <w:rsid w:val="00975C71"/>
    <w:rsid w:val="00975EFD"/>
    <w:rsid w:val="00975F5F"/>
    <w:rsid w:val="009761A0"/>
    <w:rsid w:val="009764FD"/>
    <w:rsid w:val="0097674B"/>
    <w:rsid w:val="00976AC6"/>
    <w:rsid w:val="00976BCF"/>
    <w:rsid w:val="00976C78"/>
    <w:rsid w:val="00977227"/>
    <w:rsid w:val="009773F4"/>
    <w:rsid w:val="00977534"/>
    <w:rsid w:val="0097759B"/>
    <w:rsid w:val="00977AD0"/>
    <w:rsid w:val="00977D9D"/>
    <w:rsid w:val="00980834"/>
    <w:rsid w:val="00980839"/>
    <w:rsid w:val="009809E7"/>
    <w:rsid w:val="00980AA7"/>
    <w:rsid w:val="00980B7F"/>
    <w:rsid w:val="00980E7A"/>
    <w:rsid w:val="009814E3"/>
    <w:rsid w:val="009816D9"/>
    <w:rsid w:val="00981BEC"/>
    <w:rsid w:val="00981DAD"/>
    <w:rsid w:val="00981DFA"/>
    <w:rsid w:val="00982396"/>
    <w:rsid w:val="00982687"/>
    <w:rsid w:val="009829E4"/>
    <w:rsid w:val="00982AC9"/>
    <w:rsid w:val="00983306"/>
    <w:rsid w:val="0098364F"/>
    <w:rsid w:val="009837D5"/>
    <w:rsid w:val="00983961"/>
    <w:rsid w:val="00983AB6"/>
    <w:rsid w:val="00983D1E"/>
    <w:rsid w:val="00983E77"/>
    <w:rsid w:val="00984052"/>
    <w:rsid w:val="009840FF"/>
    <w:rsid w:val="009845FF"/>
    <w:rsid w:val="009846AF"/>
    <w:rsid w:val="0098487E"/>
    <w:rsid w:val="00984AED"/>
    <w:rsid w:val="00984CA7"/>
    <w:rsid w:val="00984E6C"/>
    <w:rsid w:val="00984E9B"/>
    <w:rsid w:val="00984F12"/>
    <w:rsid w:val="00984F91"/>
    <w:rsid w:val="009850EA"/>
    <w:rsid w:val="00985174"/>
    <w:rsid w:val="009851EB"/>
    <w:rsid w:val="0098544E"/>
    <w:rsid w:val="00985518"/>
    <w:rsid w:val="0098571A"/>
    <w:rsid w:val="00985C29"/>
    <w:rsid w:val="00985CD6"/>
    <w:rsid w:val="00985E97"/>
    <w:rsid w:val="009862C9"/>
    <w:rsid w:val="009863DE"/>
    <w:rsid w:val="00986551"/>
    <w:rsid w:val="0098658A"/>
    <w:rsid w:val="0098661B"/>
    <w:rsid w:val="00986849"/>
    <w:rsid w:val="00986A53"/>
    <w:rsid w:val="00986B52"/>
    <w:rsid w:val="00986D46"/>
    <w:rsid w:val="00986EB9"/>
    <w:rsid w:val="00986F77"/>
    <w:rsid w:val="0098714C"/>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287"/>
    <w:rsid w:val="00991577"/>
    <w:rsid w:val="00991695"/>
    <w:rsid w:val="00991797"/>
    <w:rsid w:val="0099183F"/>
    <w:rsid w:val="00991AB7"/>
    <w:rsid w:val="00991BA0"/>
    <w:rsid w:val="00991D4D"/>
    <w:rsid w:val="009923EF"/>
    <w:rsid w:val="009924B6"/>
    <w:rsid w:val="0099261B"/>
    <w:rsid w:val="009927F0"/>
    <w:rsid w:val="00992D91"/>
    <w:rsid w:val="00992F02"/>
    <w:rsid w:val="00993463"/>
    <w:rsid w:val="009934BB"/>
    <w:rsid w:val="0099373B"/>
    <w:rsid w:val="00993908"/>
    <w:rsid w:val="0099394B"/>
    <w:rsid w:val="00993A72"/>
    <w:rsid w:val="009940E9"/>
    <w:rsid w:val="00994202"/>
    <w:rsid w:val="0099431B"/>
    <w:rsid w:val="0099480F"/>
    <w:rsid w:val="00994D63"/>
    <w:rsid w:val="00995012"/>
    <w:rsid w:val="0099517D"/>
    <w:rsid w:val="0099524A"/>
    <w:rsid w:val="009954B8"/>
    <w:rsid w:val="00995584"/>
    <w:rsid w:val="009959B8"/>
    <w:rsid w:val="009959EA"/>
    <w:rsid w:val="00995AB2"/>
    <w:rsid w:val="00995B14"/>
    <w:rsid w:val="00995B78"/>
    <w:rsid w:val="00995D5C"/>
    <w:rsid w:val="00995E19"/>
    <w:rsid w:val="00995F06"/>
    <w:rsid w:val="0099617F"/>
    <w:rsid w:val="00996265"/>
    <w:rsid w:val="0099644D"/>
    <w:rsid w:val="0099664D"/>
    <w:rsid w:val="00996650"/>
    <w:rsid w:val="009968E5"/>
    <w:rsid w:val="0099699A"/>
    <w:rsid w:val="009969C2"/>
    <w:rsid w:val="00996E12"/>
    <w:rsid w:val="00997177"/>
    <w:rsid w:val="009974CA"/>
    <w:rsid w:val="00997746"/>
    <w:rsid w:val="00997AA0"/>
    <w:rsid w:val="00997B3A"/>
    <w:rsid w:val="00997C58"/>
    <w:rsid w:val="00997E76"/>
    <w:rsid w:val="009A04A1"/>
    <w:rsid w:val="009A07CA"/>
    <w:rsid w:val="009A082B"/>
    <w:rsid w:val="009A0858"/>
    <w:rsid w:val="009A0D4C"/>
    <w:rsid w:val="009A0D68"/>
    <w:rsid w:val="009A0EDB"/>
    <w:rsid w:val="009A0F40"/>
    <w:rsid w:val="009A125B"/>
    <w:rsid w:val="009A1304"/>
    <w:rsid w:val="009A14EB"/>
    <w:rsid w:val="009A16BB"/>
    <w:rsid w:val="009A17F4"/>
    <w:rsid w:val="009A18AB"/>
    <w:rsid w:val="009A1A62"/>
    <w:rsid w:val="009A1C65"/>
    <w:rsid w:val="009A1CB4"/>
    <w:rsid w:val="009A1CD7"/>
    <w:rsid w:val="009A1CDA"/>
    <w:rsid w:val="009A2053"/>
    <w:rsid w:val="009A222E"/>
    <w:rsid w:val="009A244B"/>
    <w:rsid w:val="009A24C3"/>
    <w:rsid w:val="009A2650"/>
    <w:rsid w:val="009A285B"/>
    <w:rsid w:val="009A2FDA"/>
    <w:rsid w:val="009A2FE1"/>
    <w:rsid w:val="009A3310"/>
    <w:rsid w:val="009A341F"/>
    <w:rsid w:val="009A365B"/>
    <w:rsid w:val="009A37B0"/>
    <w:rsid w:val="009A388E"/>
    <w:rsid w:val="009A3B6D"/>
    <w:rsid w:val="009A4024"/>
    <w:rsid w:val="009A416D"/>
    <w:rsid w:val="009A4263"/>
    <w:rsid w:val="009A47BF"/>
    <w:rsid w:val="009A49F1"/>
    <w:rsid w:val="009A4B50"/>
    <w:rsid w:val="009A4BF6"/>
    <w:rsid w:val="009A50B7"/>
    <w:rsid w:val="009A589F"/>
    <w:rsid w:val="009A5C51"/>
    <w:rsid w:val="009A5EC0"/>
    <w:rsid w:val="009A62ED"/>
    <w:rsid w:val="009A635C"/>
    <w:rsid w:val="009A6653"/>
    <w:rsid w:val="009A6903"/>
    <w:rsid w:val="009A6F0F"/>
    <w:rsid w:val="009A7529"/>
    <w:rsid w:val="009A759B"/>
    <w:rsid w:val="009A77DC"/>
    <w:rsid w:val="009A7B79"/>
    <w:rsid w:val="009B0113"/>
    <w:rsid w:val="009B0126"/>
    <w:rsid w:val="009B013F"/>
    <w:rsid w:val="009B063E"/>
    <w:rsid w:val="009B06F9"/>
    <w:rsid w:val="009B0760"/>
    <w:rsid w:val="009B08B8"/>
    <w:rsid w:val="009B09F5"/>
    <w:rsid w:val="009B119F"/>
    <w:rsid w:val="009B125B"/>
    <w:rsid w:val="009B12B2"/>
    <w:rsid w:val="009B12B6"/>
    <w:rsid w:val="009B1438"/>
    <w:rsid w:val="009B1C69"/>
    <w:rsid w:val="009B1E13"/>
    <w:rsid w:val="009B1EC0"/>
    <w:rsid w:val="009B21FC"/>
    <w:rsid w:val="009B24ED"/>
    <w:rsid w:val="009B253C"/>
    <w:rsid w:val="009B28AA"/>
    <w:rsid w:val="009B2A6A"/>
    <w:rsid w:val="009B2A75"/>
    <w:rsid w:val="009B2C69"/>
    <w:rsid w:val="009B2F53"/>
    <w:rsid w:val="009B31D1"/>
    <w:rsid w:val="009B327B"/>
    <w:rsid w:val="009B3519"/>
    <w:rsid w:val="009B354D"/>
    <w:rsid w:val="009B38C8"/>
    <w:rsid w:val="009B39C1"/>
    <w:rsid w:val="009B3C03"/>
    <w:rsid w:val="009B3F6B"/>
    <w:rsid w:val="009B4174"/>
    <w:rsid w:val="009B441E"/>
    <w:rsid w:val="009B463C"/>
    <w:rsid w:val="009B47FB"/>
    <w:rsid w:val="009B48B2"/>
    <w:rsid w:val="009B4AF4"/>
    <w:rsid w:val="009B4BDC"/>
    <w:rsid w:val="009B4C40"/>
    <w:rsid w:val="009B4D6D"/>
    <w:rsid w:val="009B53B9"/>
    <w:rsid w:val="009B5656"/>
    <w:rsid w:val="009B56A5"/>
    <w:rsid w:val="009B57FD"/>
    <w:rsid w:val="009B6177"/>
    <w:rsid w:val="009B64EF"/>
    <w:rsid w:val="009B6518"/>
    <w:rsid w:val="009B6646"/>
    <w:rsid w:val="009B66E9"/>
    <w:rsid w:val="009B671D"/>
    <w:rsid w:val="009B689B"/>
    <w:rsid w:val="009B6FE9"/>
    <w:rsid w:val="009B702A"/>
    <w:rsid w:val="009B708E"/>
    <w:rsid w:val="009B70D3"/>
    <w:rsid w:val="009B7196"/>
    <w:rsid w:val="009B76E0"/>
    <w:rsid w:val="009B79B2"/>
    <w:rsid w:val="009B7A8B"/>
    <w:rsid w:val="009B7C0A"/>
    <w:rsid w:val="009B7E86"/>
    <w:rsid w:val="009C027F"/>
    <w:rsid w:val="009C085E"/>
    <w:rsid w:val="009C0881"/>
    <w:rsid w:val="009C08A8"/>
    <w:rsid w:val="009C0B7C"/>
    <w:rsid w:val="009C0C0E"/>
    <w:rsid w:val="009C0F71"/>
    <w:rsid w:val="009C0FD3"/>
    <w:rsid w:val="009C0FDD"/>
    <w:rsid w:val="009C10FD"/>
    <w:rsid w:val="009C11AE"/>
    <w:rsid w:val="009C160E"/>
    <w:rsid w:val="009C1A8E"/>
    <w:rsid w:val="009C1B5B"/>
    <w:rsid w:val="009C1CDC"/>
    <w:rsid w:val="009C1D5E"/>
    <w:rsid w:val="009C2005"/>
    <w:rsid w:val="009C2071"/>
    <w:rsid w:val="009C22D0"/>
    <w:rsid w:val="009C25AC"/>
    <w:rsid w:val="009C2775"/>
    <w:rsid w:val="009C2E3E"/>
    <w:rsid w:val="009C3174"/>
    <w:rsid w:val="009C31EC"/>
    <w:rsid w:val="009C34B6"/>
    <w:rsid w:val="009C34CC"/>
    <w:rsid w:val="009C3DDB"/>
    <w:rsid w:val="009C3E2A"/>
    <w:rsid w:val="009C40CB"/>
    <w:rsid w:val="009C4194"/>
    <w:rsid w:val="009C47BB"/>
    <w:rsid w:val="009C496A"/>
    <w:rsid w:val="009C4C13"/>
    <w:rsid w:val="009C51F3"/>
    <w:rsid w:val="009C529E"/>
    <w:rsid w:val="009C5AC6"/>
    <w:rsid w:val="009C5B93"/>
    <w:rsid w:val="009C5D63"/>
    <w:rsid w:val="009C5D7D"/>
    <w:rsid w:val="009C5E31"/>
    <w:rsid w:val="009C5E75"/>
    <w:rsid w:val="009C5EA6"/>
    <w:rsid w:val="009C5EB3"/>
    <w:rsid w:val="009C60AA"/>
    <w:rsid w:val="009C6329"/>
    <w:rsid w:val="009C632E"/>
    <w:rsid w:val="009C6483"/>
    <w:rsid w:val="009C65AA"/>
    <w:rsid w:val="009C65BE"/>
    <w:rsid w:val="009C661C"/>
    <w:rsid w:val="009C67BD"/>
    <w:rsid w:val="009C6C0E"/>
    <w:rsid w:val="009C6DAA"/>
    <w:rsid w:val="009C6E38"/>
    <w:rsid w:val="009C6F55"/>
    <w:rsid w:val="009C7184"/>
    <w:rsid w:val="009C71E3"/>
    <w:rsid w:val="009C723A"/>
    <w:rsid w:val="009C75BD"/>
    <w:rsid w:val="009C7607"/>
    <w:rsid w:val="009C76AA"/>
    <w:rsid w:val="009C76F7"/>
    <w:rsid w:val="009C77F7"/>
    <w:rsid w:val="009C7900"/>
    <w:rsid w:val="009C7B21"/>
    <w:rsid w:val="009C7BF0"/>
    <w:rsid w:val="009D03DE"/>
    <w:rsid w:val="009D04FF"/>
    <w:rsid w:val="009D063E"/>
    <w:rsid w:val="009D067C"/>
    <w:rsid w:val="009D0AEE"/>
    <w:rsid w:val="009D0E09"/>
    <w:rsid w:val="009D0E8C"/>
    <w:rsid w:val="009D0F41"/>
    <w:rsid w:val="009D1070"/>
    <w:rsid w:val="009D12FE"/>
    <w:rsid w:val="009D148F"/>
    <w:rsid w:val="009D1662"/>
    <w:rsid w:val="009D1772"/>
    <w:rsid w:val="009D194C"/>
    <w:rsid w:val="009D1A78"/>
    <w:rsid w:val="009D1AB3"/>
    <w:rsid w:val="009D1F2B"/>
    <w:rsid w:val="009D2340"/>
    <w:rsid w:val="009D2724"/>
    <w:rsid w:val="009D2989"/>
    <w:rsid w:val="009D299F"/>
    <w:rsid w:val="009D2C3A"/>
    <w:rsid w:val="009D2C67"/>
    <w:rsid w:val="009D3836"/>
    <w:rsid w:val="009D398E"/>
    <w:rsid w:val="009D3F16"/>
    <w:rsid w:val="009D3FC1"/>
    <w:rsid w:val="009D40FB"/>
    <w:rsid w:val="009D43C3"/>
    <w:rsid w:val="009D43E1"/>
    <w:rsid w:val="009D4958"/>
    <w:rsid w:val="009D4D46"/>
    <w:rsid w:val="009D502A"/>
    <w:rsid w:val="009D504E"/>
    <w:rsid w:val="009D5318"/>
    <w:rsid w:val="009D5380"/>
    <w:rsid w:val="009D554E"/>
    <w:rsid w:val="009D5B26"/>
    <w:rsid w:val="009D5B6D"/>
    <w:rsid w:val="009D5FCD"/>
    <w:rsid w:val="009D635E"/>
    <w:rsid w:val="009D6410"/>
    <w:rsid w:val="009D651C"/>
    <w:rsid w:val="009D68B3"/>
    <w:rsid w:val="009D6914"/>
    <w:rsid w:val="009D6992"/>
    <w:rsid w:val="009D6D91"/>
    <w:rsid w:val="009D7052"/>
    <w:rsid w:val="009D7256"/>
    <w:rsid w:val="009D75F6"/>
    <w:rsid w:val="009D7907"/>
    <w:rsid w:val="009D79F1"/>
    <w:rsid w:val="009D7DBB"/>
    <w:rsid w:val="009E0072"/>
    <w:rsid w:val="009E0124"/>
    <w:rsid w:val="009E015A"/>
    <w:rsid w:val="009E0232"/>
    <w:rsid w:val="009E04B6"/>
    <w:rsid w:val="009E04DB"/>
    <w:rsid w:val="009E09C9"/>
    <w:rsid w:val="009E0CA5"/>
    <w:rsid w:val="009E0E4D"/>
    <w:rsid w:val="009E12BE"/>
    <w:rsid w:val="009E191D"/>
    <w:rsid w:val="009E19B0"/>
    <w:rsid w:val="009E19B3"/>
    <w:rsid w:val="009E1CDE"/>
    <w:rsid w:val="009E22EA"/>
    <w:rsid w:val="009E2765"/>
    <w:rsid w:val="009E2EA2"/>
    <w:rsid w:val="009E3284"/>
    <w:rsid w:val="009E374C"/>
    <w:rsid w:val="009E38AB"/>
    <w:rsid w:val="009E39B5"/>
    <w:rsid w:val="009E3ABD"/>
    <w:rsid w:val="009E3AF9"/>
    <w:rsid w:val="009E3BDF"/>
    <w:rsid w:val="009E3DC7"/>
    <w:rsid w:val="009E3EAB"/>
    <w:rsid w:val="009E3F39"/>
    <w:rsid w:val="009E3F8C"/>
    <w:rsid w:val="009E4011"/>
    <w:rsid w:val="009E4313"/>
    <w:rsid w:val="009E4586"/>
    <w:rsid w:val="009E4634"/>
    <w:rsid w:val="009E4772"/>
    <w:rsid w:val="009E4815"/>
    <w:rsid w:val="009E4859"/>
    <w:rsid w:val="009E4A00"/>
    <w:rsid w:val="009E4BFC"/>
    <w:rsid w:val="009E4E7F"/>
    <w:rsid w:val="009E4EDB"/>
    <w:rsid w:val="009E5A2F"/>
    <w:rsid w:val="009E5A86"/>
    <w:rsid w:val="009E5BC0"/>
    <w:rsid w:val="009E5D67"/>
    <w:rsid w:val="009E63D5"/>
    <w:rsid w:val="009E67C5"/>
    <w:rsid w:val="009E68B4"/>
    <w:rsid w:val="009E6E98"/>
    <w:rsid w:val="009E6E9B"/>
    <w:rsid w:val="009E792E"/>
    <w:rsid w:val="009E7DF4"/>
    <w:rsid w:val="009E7E1F"/>
    <w:rsid w:val="009F062A"/>
    <w:rsid w:val="009F09AE"/>
    <w:rsid w:val="009F0BDB"/>
    <w:rsid w:val="009F0CAB"/>
    <w:rsid w:val="009F0F16"/>
    <w:rsid w:val="009F0FBE"/>
    <w:rsid w:val="009F13E9"/>
    <w:rsid w:val="009F1551"/>
    <w:rsid w:val="009F1553"/>
    <w:rsid w:val="009F1726"/>
    <w:rsid w:val="009F1990"/>
    <w:rsid w:val="009F1ACF"/>
    <w:rsid w:val="009F1BF9"/>
    <w:rsid w:val="009F1D93"/>
    <w:rsid w:val="009F1E77"/>
    <w:rsid w:val="009F22E4"/>
    <w:rsid w:val="009F232D"/>
    <w:rsid w:val="009F23CF"/>
    <w:rsid w:val="009F2642"/>
    <w:rsid w:val="009F29F3"/>
    <w:rsid w:val="009F2A51"/>
    <w:rsid w:val="009F2BAB"/>
    <w:rsid w:val="009F331D"/>
    <w:rsid w:val="009F37E3"/>
    <w:rsid w:val="009F3B94"/>
    <w:rsid w:val="009F3CA5"/>
    <w:rsid w:val="009F401A"/>
    <w:rsid w:val="009F4417"/>
    <w:rsid w:val="009F44C9"/>
    <w:rsid w:val="009F44F0"/>
    <w:rsid w:val="009F45A7"/>
    <w:rsid w:val="009F4D33"/>
    <w:rsid w:val="009F4F8F"/>
    <w:rsid w:val="009F4F97"/>
    <w:rsid w:val="009F532C"/>
    <w:rsid w:val="009F560E"/>
    <w:rsid w:val="009F5883"/>
    <w:rsid w:val="009F58A1"/>
    <w:rsid w:val="009F5AA8"/>
    <w:rsid w:val="009F5B7F"/>
    <w:rsid w:val="009F66FC"/>
    <w:rsid w:val="009F6CA4"/>
    <w:rsid w:val="009F6E82"/>
    <w:rsid w:val="009F718D"/>
    <w:rsid w:val="009F7248"/>
    <w:rsid w:val="009F7251"/>
    <w:rsid w:val="009F73F1"/>
    <w:rsid w:val="009F769D"/>
    <w:rsid w:val="009F77F0"/>
    <w:rsid w:val="009F7D5A"/>
    <w:rsid w:val="009F7E01"/>
    <w:rsid w:val="009F7F16"/>
    <w:rsid w:val="00A00361"/>
    <w:rsid w:val="00A005B5"/>
    <w:rsid w:val="00A00830"/>
    <w:rsid w:val="00A00961"/>
    <w:rsid w:val="00A00D6C"/>
    <w:rsid w:val="00A0105D"/>
    <w:rsid w:val="00A0143B"/>
    <w:rsid w:val="00A01748"/>
    <w:rsid w:val="00A01A07"/>
    <w:rsid w:val="00A01AE4"/>
    <w:rsid w:val="00A01CA6"/>
    <w:rsid w:val="00A020BD"/>
    <w:rsid w:val="00A0257B"/>
    <w:rsid w:val="00A026CC"/>
    <w:rsid w:val="00A02715"/>
    <w:rsid w:val="00A0275F"/>
    <w:rsid w:val="00A027AE"/>
    <w:rsid w:val="00A0289C"/>
    <w:rsid w:val="00A029BA"/>
    <w:rsid w:val="00A02C60"/>
    <w:rsid w:val="00A02C9F"/>
    <w:rsid w:val="00A02CC7"/>
    <w:rsid w:val="00A0300D"/>
    <w:rsid w:val="00A038B5"/>
    <w:rsid w:val="00A0414F"/>
    <w:rsid w:val="00A042E1"/>
    <w:rsid w:val="00A04363"/>
    <w:rsid w:val="00A045FE"/>
    <w:rsid w:val="00A0477C"/>
    <w:rsid w:val="00A0478B"/>
    <w:rsid w:val="00A04926"/>
    <w:rsid w:val="00A04E18"/>
    <w:rsid w:val="00A05087"/>
    <w:rsid w:val="00A05447"/>
    <w:rsid w:val="00A0550C"/>
    <w:rsid w:val="00A05578"/>
    <w:rsid w:val="00A0595D"/>
    <w:rsid w:val="00A060B6"/>
    <w:rsid w:val="00A0610A"/>
    <w:rsid w:val="00A06264"/>
    <w:rsid w:val="00A065B4"/>
    <w:rsid w:val="00A068E2"/>
    <w:rsid w:val="00A069EC"/>
    <w:rsid w:val="00A06AC6"/>
    <w:rsid w:val="00A06D7E"/>
    <w:rsid w:val="00A06DD8"/>
    <w:rsid w:val="00A06E60"/>
    <w:rsid w:val="00A06FE9"/>
    <w:rsid w:val="00A070D8"/>
    <w:rsid w:val="00A073B1"/>
    <w:rsid w:val="00A073FE"/>
    <w:rsid w:val="00A07515"/>
    <w:rsid w:val="00A075B0"/>
    <w:rsid w:val="00A07713"/>
    <w:rsid w:val="00A0794E"/>
    <w:rsid w:val="00A07CE3"/>
    <w:rsid w:val="00A10318"/>
    <w:rsid w:val="00A1042A"/>
    <w:rsid w:val="00A10A86"/>
    <w:rsid w:val="00A10AC9"/>
    <w:rsid w:val="00A10E09"/>
    <w:rsid w:val="00A113BD"/>
    <w:rsid w:val="00A11AFE"/>
    <w:rsid w:val="00A11BC0"/>
    <w:rsid w:val="00A11C07"/>
    <w:rsid w:val="00A11C15"/>
    <w:rsid w:val="00A11DAD"/>
    <w:rsid w:val="00A11EAB"/>
    <w:rsid w:val="00A1239D"/>
    <w:rsid w:val="00A12657"/>
    <w:rsid w:val="00A1265D"/>
    <w:rsid w:val="00A126F1"/>
    <w:rsid w:val="00A128E7"/>
    <w:rsid w:val="00A12D40"/>
    <w:rsid w:val="00A12D86"/>
    <w:rsid w:val="00A12D92"/>
    <w:rsid w:val="00A12D95"/>
    <w:rsid w:val="00A12FDA"/>
    <w:rsid w:val="00A1344C"/>
    <w:rsid w:val="00A136D7"/>
    <w:rsid w:val="00A137D0"/>
    <w:rsid w:val="00A13924"/>
    <w:rsid w:val="00A13F08"/>
    <w:rsid w:val="00A143AB"/>
    <w:rsid w:val="00A1462B"/>
    <w:rsid w:val="00A149A2"/>
    <w:rsid w:val="00A14CB3"/>
    <w:rsid w:val="00A14EBB"/>
    <w:rsid w:val="00A15026"/>
    <w:rsid w:val="00A1504B"/>
    <w:rsid w:val="00A150EC"/>
    <w:rsid w:val="00A152BB"/>
    <w:rsid w:val="00A15749"/>
    <w:rsid w:val="00A15D17"/>
    <w:rsid w:val="00A15DC8"/>
    <w:rsid w:val="00A15F4B"/>
    <w:rsid w:val="00A1615F"/>
    <w:rsid w:val="00A164D0"/>
    <w:rsid w:val="00A166B9"/>
    <w:rsid w:val="00A16A49"/>
    <w:rsid w:val="00A16A71"/>
    <w:rsid w:val="00A16D5A"/>
    <w:rsid w:val="00A16EBA"/>
    <w:rsid w:val="00A17736"/>
    <w:rsid w:val="00A200AB"/>
    <w:rsid w:val="00A2054D"/>
    <w:rsid w:val="00A205BB"/>
    <w:rsid w:val="00A20616"/>
    <w:rsid w:val="00A2066F"/>
    <w:rsid w:val="00A2080D"/>
    <w:rsid w:val="00A208F0"/>
    <w:rsid w:val="00A20C4A"/>
    <w:rsid w:val="00A20D38"/>
    <w:rsid w:val="00A211EA"/>
    <w:rsid w:val="00A21573"/>
    <w:rsid w:val="00A21836"/>
    <w:rsid w:val="00A2184D"/>
    <w:rsid w:val="00A2194D"/>
    <w:rsid w:val="00A22253"/>
    <w:rsid w:val="00A22283"/>
    <w:rsid w:val="00A222AF"/>
    <w:rsid w:val="00A2286A"/>
    <w:rsid w:val="00A22EFB"/>
    <w:rsid w:val="00A23059"/>
    <w:rsid w:val="00A231E5"/>
    <w:rsid w:val="00A231F8"/>
    <w:rsid w:val="00A234B5"/>
    <w:rsid w:val="00A23D6F"/>
    <w:rsid w:val="00A23FA9"/>
    <w:rsid w:val="00A23FC9"/>
    <w:rsid w:val="00A24064"/>
    <w:rsid w:val="00A24462"/>
    <w:rsid w:val="00A246CB"/>
    <w:rsid w:val="00A246D0"/>
    <w:rsid w:val="00A249EA"/>
    <w:rsid w:val="00A24AAC"/>
    <w:rsid w:val="00A24D1E"/>
    <w:rsid w:val="00A24FB1"/>
    <w:rsid w:val="00A25024"/>
    <w:rsid w:val="00A251D5"/>
    <w:rsid w:val="00A2533F"/>
    <w:rsid w:val="00A25C07"/>
    <w:rsid w:val="00A25CB3"/>
    <w:rsid w:val="00A2616E"/>
    <w:rsid w:val="00A261CE"/>
    <w:rsid w:val="00A262F2"/>
    <w:rsid w:val="00A2648E"/>
    <w:rsid w:val="00A265E1"/>
    <w:rsid w:val="00A26718"/>
    <w:rsid w:val="00A26892"/>
    <w:rsid w:val="00A268DA"/>
    <w:rsid w:val="00A26969"/>
    <w:rsid w:val="00A2767D"/>
    <w:rsid w:val="00A276B7"/>
    <w:rsid w:val="00A276E4"/>
    <w:rsid w:val="00A27763"/>
    <w:rsid w:val="00A2777B"/>
    <w:rsid w:val="00A279ED"/>
    <w:rsid w:val="00A27BFA"/>
    <w:rsid w:val="00A27C81"/>
    <w:rsid w:val="00A27D1C"/>
    <w:rsid w:val="00A27E5A"/>
    <w:rsid w:val="00A27F81"/>
    <w:rsid w:val="00A30097"/>
    <w:rsid w:val="00A302BB"/>
    <w:rsid w:val="00A3044F"/>
    <w:rsid w:val="00A30B36"/>
    <w:rsid w:val="00A30C27"/>
    <w:rsid w:val="00A3122E"/>
    <w:rsid w:val="00A3125A"/>
    <w:rsid w:val="00A31440"/>
    <w:rsid w:val="00A31911"/>
    <w:rsid w:val="00A3193D"/>
    <w:rsid w:val="00A31B9D"/>
    <w:rsid w:val="00A31D26"/>
    <w:rsid w:val="00A31FF1"/>
    <w:rsid w:val="00A32227"/>
    <w:rsid w:val="00A32C6E"/>
    <w:rsid w:val="00A32DE0"/>
    <w:rsid w:val="00A33015"/>
    <w:rsid w:val="00A33164"/>
    <w:rsid w:val="00A333A2"/>
    <w:rsid w:val="00A333BC"/>
    <w:rsid w:val="00A33425"/>
    <w:rsid w:val="00A334DB"/>
    <w:rsid w:val="00A334EF"/>
    <w:rsid w:val="00A3351C"/>
    <w:rsid w:val="00A33620"/>
    <w:rsid w:val="00A336B4"/>
    <w:rsid w:val="00A336C3"/>
    <w:rsid w:val="00A337CF"/>
    <w:rsid w:val="00A33F3F"/>
    <w:rsid w:val="00A3418E"/>
    <w:rsid w:val="00A342C5"/>
    <w:rsid w:val="00A34458"/>
    <w:rsid w:val="00A349A1"/>
    <w:rsid w:val="00A349E2"/>
    <w:rsid w:val="00A35132"/>
    <w:rsid w:val="00A35181"/>
    <w:rsid w:val="00A3539C"/>
    <w:rsid w:val="00A3563E"/>
    <w:rsid w:val="00A35647"/>
    <w:rsid w:val="00A356E8"/>
    <w:rsid w:val="00A35B6C"/>
    <w:rsid w:val="00A35BA8"/>
    <w:rsid w:val="00A35EBF"/>
    <w:rsid w:val="00A35EF4"/>
    <w:rsid w:val="00A3625B"/>
    <w:rsid w:val="00A3627E"/>
    <w:rsid w:val="00A362F4"/>
    <w:rsid w:val="00A367A1"/>
    <w:rsid w:val="00A36820"/>
    <w:rsid w:val="00A36A6B"/>
    <w:rsid w:val="00A36C4F"/>
    <w:rsid w:val="00A37488"/>
    <w:rsid w:val="00A375D7"/>
    <w:rsid w:val="00A378CB"/>
    <w:rsid w:val="00A37C27"/>
    <w:rsid w:val="00A40022"/>
    <w:rsid w:val="00A400DB"/>
    <w:rsid w:val="00A40166"/>
    <w:rsid w:val="00A40187"/>
    <w:rsid w:val="00A40371"/>
    <w:rsid w:val="00A40473"/>
    <w:rsid w:val="00A40DA8"/>
    <w:rsid w:val="00A41237"/>
    <w:rsid w:val="00A4135C"/>
    <w:rsid w:val="00A41851"/>
    <w:rsid w:val="00A41A12"/>
    <w:rsid w:val="00A41A9F"/>
    <w:rsid w:val="00A41AF4"/>
    <w:rsid w:val="00A41B04"/>
    <w:rsid w:val="00A41C93"/>
    <w:rsid w:val="00A41EDA"/>
    <w:rsid w:val="00A42646"/>
    <w:rsid w:val="00A42D80"/>
    <w:rsid w:val="00A42D9C"/>
    <w:rsid w:val="00A42F67"/>
    <w:rsid w:val="00A42FD2"/>
    <w:rsid w:val="00A43055"/>
    <w:rsid w:val="00A4329F"/>
    <w:rsid w:val="00A4334F"/>
    <w:rsid w:val="00A433A5"/>
    <w:rsid w:val="00A4395F"/>
    <w:rsid w:val="00A43ADA"/>
    <w:rsid w:val="00A43D9C"/>
    <w:rsid w:val="00A43E39"/>
    <w:rsid w:val="00A43E53"/>
    <w:rsid w:val="00A4405D"/>
    <w:rsid w:val="00A4421B"/>
    <w:rsid w:val="00A44762"/>
    <w:rsid w:val="00A44808"/>
    <w:rsid w:val="00A44BA6"/>
    <w:rsid w:val="00A44C4E"/>
    <w:rsid w:val="00A44F93"/>
    <w:rsid w:val="00A45013"/>
    <w:rsid w:val="00A452ED"/>
    <w:rsid w:val="00A45496"/>
    <w:rsid w:val="00A45727"/>
    <w:rsid w:val="00A4596F"/>
    <w:rsid w:val="00A45D5D"/>
    <w:rsid w:val="00A467D4"/>
    <w:rsid w:val="00A467FD"/>
    <w:rsid w:val="00A46B38"/>
    <w:rsid w:val="00A46D4B"/>
    <w:rsid w:val="00A46F34"/>
    <w:rsid w:val="00A46F9A"/>
    <w:rsid w:val="00A46FF0"/>
    <w:rsid w:val="00A471AF"/>
    <w:rsid w:val="00A47240"/>
    <w:rsid w:val="00A475E5"/>
    <w:rsid w:val="00A47620"/>
    <w:rsid w:val="00A4796C"/>
    <w:rsid w:val="00A47A2F"/>
    <w:rsid w:val="00A47B52"/>
    <w:rsid w:val="00A47DD5"/>
    <w:rsid w:val="00A47E74"/>
    <w:rsid w:val="00A47EAD"/>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1EBE"/>
    <w:rsid w:val="00A52389"/>
    <w:rsid w:val="00A5245C"/>
    <w:rsid w:val="00A525F0"/>
    <w:rsid w:val="00A5295E"/>
    <w:rsid w:val="00A529AA"/>
    <w:rsid w:val="00A52E49"/>
    <w:rsid w:val="00A52E7B"/>
    <w:rsid w:val="00A532D5"/>
    <w:rsid w:val="00A5330A"/>
    <w:rsid w:val="00A53579"/>
    <w:rsid w:val="00A537A9"/>
    <w:rsid w:val="00A53C98"/>
    <w:rsid w:val="00A53F82"/>
    <w:rsid w:val="00A54103"/>
    <w:rsid w:val="00A541E8"/>
    <w:rsid w:val="00A541ED"/>
    <w:rsid w:val="00A54467"/>
    <w:rsid w:val="00A544FD"/>
    <w:rsid w:val="00A54753"/>
    <w:rsid w:val="00A5475A"/>
    <w:rsid w:val="00A54F6B"/>
    <w:rsid w:val="00A54F6F"/>
    <w:rsid w:val="00A54FBA"/>
    <w:rsid w:val="00A5508C"/>
    <w:rsid w:val="00A550CE"/>
    <w:rsid w:val="00A5558E"/>
    <w:rsid w:val="00A559F3"/>
    <w:rsid w:val="00A55CC2"/>
    <w:rsid w:val="00A55E46"/>
    <w:rsid w:val="00A56027"/>
    <w:rsid w:val="00A561AB"/>
    <w:rsid w:val="00A5636A"/>
    <w:rsid w:val="00A564A0"/>
    <w:rsid w:val="00A565A7"/>
    <w:rsid w:val="00A566B2"/>
    <w:rsid w:val="00A56BE5"/>
    <w:rsid w:val="00A56D89"/>
    <w:rsid w:val="00A56EA1"/>
    <w:rsid w:val="00A57069"/>
    <w:rsid w:val="00A5737A"/>
    <w:rsid w:val="00A57733"/>
    <w:rsid w:val="00A577A5"/>
    <w:rsid w:val="00A6003E"/>
    <w:rsid w:val="00A602FF"/>
    <w:rsid w:val="00A6045E"/>
    <w:rsid w:val="00A60477"/>
    <w:rsid w:val="00A60644"/>
    <w:rsid w:val="00A606B2"/>
    <w:rsid w:val="00A607C2"/>
    <w:rsid w:val="00A60830"/>
    <w:rsid w:val="00A60AE8"/>
    <w:rsid w:val="00A60D6B"/>
    <w:rsid w:val="00A60EF4"/>
    <w:rsid w:val="00A618F7"/>
    <w:rsid w:val="00A61A9A"/>
    <w:rsid w:val="00A61DAD"/>
    <w:rsid w:val="00A6292A"/>
    <w:rsid w:val="00A62AA0"/>
    <w:rsid w:val="00A62B3C"/>
    <w:rsid w:val="00A62EB4"/>
    <w:rsid w:val="00A6304A"/>
    <w:rsid w:val="00A631B3"/>
    <w:rsid w:val="00A63ABF"/>
    <w:rsid w:val="00A63B5D"/>
    <w:rsid w:val="00A63C59"/>
    <w:rsid w:val="00A63CA0"/>
    <w:rsid w:val="00A63EA9"/>
    <w:rsid w:val="00A643D8"/>
    <w:rsid w:val="00A643EE"/>
    <w:rsid w:val="00A64429"/>
    <w:rsid w:val="00A6443A"/>
    <w:rsid w:val="00A64791"/>
    <w:rsid w:val="00A649D9"/>
    <w:rsid w:val="00A64F1A"/>
    <w:rsid w:val="00A65149"/>
    <w:rsid w:val="00A65870"/>
    <w:rsid w:val="00A65A72"/>
    <w:rsid w:val="00A65B56"/>
    <w:rsid w:val="00A65C1C"/>
    <w:rsid w:val="00A65F3D"/>
    <w:rsid w:val="00A66074"/>
    <w:rsid w:val="00A66098"/>
    <w:rsid w:val="00A661E3"/>
    <w:rsid w:val="00A661F2"/>
    <w:rsid w:val="00A663AF"/>
    <w:rsid w:val="00A667AC"/>
    <w:rsid w:val="00A66AD4"/>
    <w:rsid w:val="00A66EEE"/>
    <w:rsid w:val="00A6732F"/>
    <w:rsid w:val="00A674AD"/>
    <w:rsid w:val="00A67C8B"/>
    <w:rsid w:val="00A67EE0"/>
    <w:rsid w:val="00A70206"/>
    <w:rsid w:val="00A70233"/>
    <w:rsid w:val="00A702D6"/>
    <w:rsid w:val="00A70D6B"/>
    <w:rsid w:val="00A70E4B"/>
    <w:rsid w:val="00A710E2"/>
    <w:rsid w:val="00A710F0"/>
    <w:rsid w:val="00A713E1"/>
    <w:rsid w:val="00A714E8"/>
    <w:rsid w:val="00A715B2"/>
    <w:rsid w:val="00A7160B"/>
    <w:rsid w:val="00A71AF5"/>
    <w:rsid w:val="00A71B87"/>
    <w:rsid w:val="00A71E2C"/>
    <w:rsid w:val="00A71F55"/>
    <w:rsid w:val="00A7241F"/>
    <w:rsid w:val="00A72427"/>
    <w:rsid w:val="00A7293B"/>
    <w:rsid w:val="00A72A75"/>
    <w:rsid w:val="00A72D64"/>
    <w:rsid w:val="00A72DBF"/>
    <w:rsid w:val="00A72E0E"/>
    <w:rsid w:val="00A73023"/>
    <w:rsid w:val="00A731C1"/>
    <w:rsid w:val="00A73761"/>
    <w:rsid w:val="00A737D1"/>
    <w:rsid w:val="00A7398E"/>
    <w:rsid w:val="00A73A52"/>
    <w:rsid w:val="00A73AE0"/>
    <w:rsid w:val="00A73C61"/>
    <w:rsid w:val="00A73D05"/>
    <w:rsid w:val="00A73E5E"/>
    <w:rsid w:val="00A7409B"/>
    <w:rsid w:val="00A743C4"/>
    <w:rsid w:val="00A743EF"/>
    <w:rsid w:val="00A7495A"/>
    <w:rsid w:val="00A74960"/>
    <w:rsid w:val="00A74EBB"/>
    <w:rsid w:val="00A74F88"/>
    <w:rsid w:val="00A755BB"/>
    <w:rsid w:val="00A75655"/>
    <w:rsid w:val="00A75826"/>
    <w:rsid w:val="00A75E65"/>
    <w:rsid w:val="00A75E70"/>
    <w:rsid w:val="00A75FB4"/>
    <w:rsid w:val="00A7626D"/>
    <w:rsid w:val="00A762DC"/>
    <w:rsid w:val="00A76397"/>
    <w:rsid w:val="00A76522"/>
    <w:rsid w:val="00A76BBA"/>
    <w:rsid w:val="00A76CC0"/>
    <w:rsid w:val="00A7721F"/>
    <w:rsid w:val="00A77416"/>
    <w:rsid w:val="00A77468"/>
    <w:rsid w:val="00A7755F"/>
    <w:rsid w:val="00A777B7"/>
    <w:rsid w:val="00A77979"/>
    <w:rsid w:val="00A77BD8"/>
    <w:rsid w:val="00A77FA9"/>
    <w:rsid w:val="00A802A0"/>
    <w:rsid w:val="00A8061D"/>
    <w:rsid w:val="00A806E1"/>
    <w:rsid w:val="00A80B7E"/>
    <w:rsid w:val="00A80BDE"/>
    <w:rsid w:val="00A80E84"/>
    <w:rsid w:val="00A8167F"/>
    <w:rsid w:val="00A81865"/>
    <w:rsid w:val="00A81897"/>
    <w:rsid w:val="00A818D0"/>
    <w:rsid w:val="00A821EE"/>
    <w:rsid w:val="00A82F56"/>
    <w:rsid w:val="00A833A7"/>
    <w:rsid w:val="00A833D8"/>
    <w:rsid w:val="00A833DF"/>
    <w:rsid w:val="00A834EC"/>
    <w:rsid w:val="00A83922"/>
    <w:rsid w:val="00A83E0F"/>
    <w:rsid w:val="00A83E41"/>
    <w:rsid w:val="00A83E4A"/>
    <w:rsid w:val="00A840A7"/>
    <w:rsid w:val="00A84741"/>
    <w:rsid w:val="00A84A67"/>
    <w:rsid w:val="00A84BED"/>
    <w:rsid w:val="00A84C5A"/>
    <w:rsid w:val="00A84E01"/>
    <w:rsid w:val="00A84F57"/>
    <w:rsid w:val="00A85131"/>
    <w:rsid w:val="00A85B77"/>
    <w:rsid w:val="00A85D18"/>
    <w:rsid w:val="00A86056"/>
    <w:rsid w:val="00A861FD"/>
    <w:rsid w:val="00A864FD"/>
    <w:rsid w:val="00A8651E"/>
    <w:rsid w:val="00A86AA2"/>
    <w:rsid w:val="00A86AF1"/>
    <w:rsid w:val="00A86D39"/>
    <w:rsid w:val="00A87025"/>
    <w:rsid w:val="00A8707E"/>
    <w:rsid w:val="00A870AA"/>
    <w:rsid w:val="00A870D8"/>
    <w:rsid w:val="00A871D7"/>
    <w:rsid w:val="00A8723B"/>
    <w:rsid w:val="00A87307"/>
    <w:rsid w:val="00A873E9"/>
    <w:rsid w:val="00A874EC"/>
    <w:rsid w:val="00A875A2"/>
    <w:rsid w:val="00A87604"/>
    <w:rsid w:val="00A8762F"/>
    <w:rsid w:val="00A87AD3"/>
    <w:rsid w:val="00A87C84"/>
    <w:rsid w:val="00A90432"/>
    <w:rsid w:val="00A90444"/>
    <w:rsid w:val="00A90612"/>
    <w:rsid w:val="00A90BA5"/>
    <w:rsid w:val="00A910B2"/>
    <w:rsid w:val="00A910D5"/>
    <w:rsid w:val="00A914B7"/>
    <w:rsid w:val="00A91826"/>
    <w:rsid w:val="00A91868"/>
    <w:rsid w:val="00A91CA0"/>
    <w:rsid w:val="00A91D84"/>
    <w:rsid w:val="00A91DAE"/>
    <w:rsid w:val="00A91E4E"/>
    <w:rsid w:val="00A92090"/>
    <w:rsid w:val="00A922FE"/>
    <w:rsid w:val="00A93757"/>
    <w:rsid w:val="00A938CF"/>
    <w:rsid w:val="00A93928"/>
    <w:rsid w:val="00A93D50"/>
    <w:rsid w:val="00A9402B"/>
    <w:rsid w:val="00A9414C"/>
    <w:rsid w:val="00A941ED"/>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1F3"/>
    <w:rsid w:val="00A96231"/>
    <w:rsid w:val="00A96318"/>
    <w:rsid w:val="00A966A7"/>
    <w:rsid w:val="00A966EC"/>
    <w:rsid w:val="00A96779"/>
    <w:rsid w:val="00A969D2"/>
    <w:rsid w:val="00A969ED"/>
    <w:rsid w:val="00A96D95"/>
    <w:rsid w:val="00A971EA"/>
    <w:rsid w:val="00A97416"/>
    <w:rsid w:val="00A97565"/>
    <w:rsid w:val="00A977DB"/>
    <w:rsid w:val="00A97AAF"/>
    <w:rsid w:val="00A97FA6"/>
    <w:rsid w:val="00A97FB2"/>
    <w:rsid w:val="00AA0123"/>
    <w:rsid w:val="00AA02A7"/>
    <w:rsid w:val="00AA03E5"/>
    <w:rsid w:val="00AA07EC"/>
    <w:rsid w:val="00AA08D9"/>
    <w:rsid w:val="00AA09C4"/>
    <w:rsid w:val="00AA0C27"/>
    <w:rsid w:val="00AA0DF2"/>
    <w:rsid w:val="00AA14B6"/>
    <w:rsid w:val="00AA168B"/>
    <w:rsid w:val="00AA18C0"/>
    <w:rsid w:val="00AA19FA"/>
    <w:rsid w:val="00AA1A60"/>
    <w:rsid w:val="00AA1C83"/>
    <w:rsid w:val="00AA1DF8"/>
    <w:rsid w:val="00AA1E05"/>
    <w:rsid w:val="00AA20DC"/>
    <w:rsid w:val="00AA226D"/>
    <w:rsid w:val="00AA2317"/>
    <w:rsid w:val="00AA25B1"/>
    <w:rsid w:val="00AA2AB2"/>
    <w:rsid w:val="00AA31B6"/>
    <w:rsid w:val="00AA33A3"/>
    <w:rsid w:val="00AA33F9"/>
    <w:rsid w:val="00AA3420"/>
    <w:rsid w:val="00AA3D8E"/>
    <w:rsid w:val="00AA4089"/>
    <w:rsid w:val="00AA420A"/>
    <w:rsid w:val="00AA4521"/>
    <w:rsid w:val="00AA45B3"/>
    <w:rsid w:val="00AA462F"/>
    <w:rsid w:val="00AA49D7"/>
    <w:rsid w:val="00AA4EB6"/>
    <w:rsid w:val="00AA53C0"/>
    <w:rsid w:val="00AA5560"/>
    <w:rsid w:val="00AA55FE"/>
    <w:rsid w:val="00AA57AF"/>
    <w:rsid w:val="00AA582C"/>
    <w:rsid w:val="00AA596A"/>
    <w:rsid w:val="00AA59F5"/>
    <w:rsid w:val="00AA62DE"/>
    <w:rsid w:val="00AA6582"/>
    <w:rsid w:val="00AA681D"/>
    <w:rsid w:val="00AA68B1"/>
    <w:rsid w:val="00AA69C3"/>
    <w:rsid w:val="00AA6BF1"/>
    <w:rsid w:val="00AA6E00"/>
    <w:rsid w:val="00AA6E19"/>
    <w:rsid w:val="00AA6E1E"/>
    <w:rsid w:val="00AA6EC4"/>
    <w:rsid w:val="00AA7124"/>
    <w:rsid w:val="00AA71DC"/>
    <w:rsid w:val="00AA7625"/>
    <w:rsid w:val="00AA7D24"/>
    <w:rsid w:val="00AA7D37"/>
    <w:rsid w:val="00AA7E33"/>
    <w:rsid w:val="00AA7FBD"/>
    <w:rsid w:val="00AB0040"/>
    <w:rsid w:val="00AB06F3"/>
    <w:rsid w:val="00AB0B65"/>
    <w:rsid w:val="00AB0BC6"/>
    <w:rsid w:val="00AB0C9F"/>
    <w:rsid w:val="00AB0E94"/>
    <w:rsid w:val="00AB12D4"/>
    <w:rsid w:val="00AB1A44"/>
    <w:rsid w:val="00AB1BAC"/>
    <w:rsid w:val="00AB1E9D"/>
    <w:rsid w:val="00AB1FF1"/>
    <w:rsid w:val="00AB20D2"/>
    <w:rsid w:val="00AB2119"/>
    <w:rsid w:val="00AB2494"/>
    <w:rsid w:val="00AB26A6"/>
    <w:rsid w:val="00AB288F"/>
    <w:rsid w:val="00AB2A15"/>
    <w:rsid w:val="00AB2DC3"/>
    <w:rsid w:val="00AB2F38"/>
    <w:rsid w:val="00AB30A7"/>
    <w:rsid w:val="00AB3145"/>
    <w:rsid w:val="00AB3290"/>
    <w:rsid w:val="00AB3709"/>
    <w:rsid w:val="00AB3851"/>
    <w:rsid w:val="00AB3A84"/>
    <w:rsid w:val="00AB40D4"/>
    <w:rsid w:val="00AB45BF"/>
    <w:rsid w:val="00AB47A1"/>
    <w:rsid w:val="00AB4ED6"/>
    <w:rsid w:val="00AB4F83"/>
    <w:rsid w:val="00AB5157"/>
    <w:rsid w:val="00AB536D"/>
    <w:rsid w:val="00AB542E"/>
    <w:rsid w:val="00AB5D7A"/>
    <w:rsid w:val="00AB5E67"/>
    <w:rsid w:val="00AB5F73"/>
    <w:rsid w:val="00AB63E9"/>
    <w:rsid w:val="00AB6B48"/>
    <w:rsid w:val="00AB6BF1"/>
    <w:rsid w:val="00AB6C80"/>
    <w:rsid w:val="00AB6F76"/>
    <w:rsid w:val="00AB6FCC"/>
    <w:rsid w:val="00AB71FC"/>
    <w:rsid w:val="00AB7697"/>
    <w:rsid w:val="00AB77A7"/>
    <w:rsid w:val="00AB78E4"/>
    <w:rsid w:val="00AB7A90"/>
    <w:rsid w:val="00AB7AF7"/>
    <w:rsid w:val="00AB7B1D"/>
    <w:rsid w:val="00AB7C08"/>
    <w:rsid w:val="00AB7F79"/>
    <w:rsid w:val="00AC04DA"/>
    <w:rsid w:val="00AC07F7"/>
    <w:rsid w:val="00AC09C2"/>
    <w:rsid w:val="00AC0B92"/>
    <w:rsid w:val="00AC1406"/>
    <w:rsid w:val="00AC1A51"/>
    <w:rsid w:val="00AC1B01"/>
    <w:rsid w:val="00AC1E62"/>
    <w:rsid w:val="00AC1E78"/>
    <w:rsid w:val="00AC21C0"/>
    <w:rsid w:val="00AC22CA"/>
    <w:rsid w:val="00AC2423"/>
    <w:rsid w:val="00AC266E"/>
    <w:rsid w:val="00AC2834"/>
    <w:rsid w:val="00AC2DFE"/>
    <w:rsid w:val="00AC2E69"/>
    <w:rsid w:val="00AC347E"/>
    <w:rsid w:val="00AC3620"/>
    <w:rsid w:val="00AC36A8"/>
    <w:rsid w:val="00AC3EFF"/>
    <w:rsid w:val="00AC3F28"/>
    <w:rsid w:val="00AC42EF"/>
    <w:rsid w:val="00AC438F"/>
    <w:rsid w:val="00AC4799"/>
    <w:rsid w:val="00AC516B"/>
    <w:rsid w:val="00AC563B"/>
    <w:rsid w:val="00AC5A5C"/>
    <w:rsid w:val="00AC5DA3"/>
    <w:rsid w:val="00AC5DC5"/>
    <w:rsid w:val="00AC5FC6"/>
    <w:rsid w:val="00AC60FC"/>
    <w:rsid w:val="00AC617B"/>
    <w:rsid w:val="00AC6A5A"/>
    <w:rsid w:val="00AC6A93"/>
    <w:rsid w:val="00AC6CE7"/>
    <w:rsid w:val="00AC6EA0"/>
    <w:rsid w:val="00AC7297"/>
    <w:rsid w:val="00AC79A3"/>
    <w:rsid w:val="00AC7EB2"/>
    <w:rsid w:val="00AD02F5"/>
    <w:rsid w:val="00AD0372"/>
    <w:rsid w:val="00AD052F"/>
    <w:rsid w:val="00AD0554"/>
    <w:rsid w:val="00AD0576"/>
    <w:rsid w:val="00AD05A2"/>
    <w:rsid w:val="00AD0753"/>
    <w:rsid w:val="00AD0BC8"/>
    <w:rsid w:val="00AD0DDB"/>
    <w:rsid w:val="00AD0E48"/>
    <w:rsid w:val="00AD107C"/>
    <w:rsid w:val="00AD12E6"/>
    <w:rsid w:val="00AD174A"/>
    <w:rsid w:val="00AD186C"/>
    <w:rsid w:val="00AD18F3"/>
    <w:rsid w:val="00AD1CF0"/>
    <w:rsid w:val="00AD209C"/>
    <w:rsid w:val="00AD2100"/>
    <w:rsid w:val="00AD21BF"/>
    <w:rsid w:val="00AD21C5"/>
    <w:rsid w:val="00AD265A"/>
    <w:rsid w:val="00AD2977"/>
    <w:rsid w:val="00AD3083"/>
    <w:rsid w:val="00AD30D3"/>
    <w:rsid w:val="00AD315E"/>
    <w:rsid w:val="00AD3237"/>
    <w:rsid w:val="00AD382C"/>
    <w:rsid w:val="00AD396B"/>
    <w:rsid w:val="00AD3CD7"/>
    <w:rsid w:val="00AD3DDC"/>
    <w:rsid w:val="00AD439D"/>
    <w:rsid w:val="00AD4899"/>
    <w:rsid w:val="00AD4B0C"/>
    <w:rsid w:val="00AD4B4B"/>
    <w:rsid w:val="00AD4F55"/>
    <w:rsid w:val="00AD4FC0"/>
    <w:rsid w:val="00AD50DD"/>
    <w:rsid w:val="00AD5330"/>
    <w:rsid w:val="00AD55A7"/>
    <w:rsid w:val="00AD571D"/>
    <w:rsid w:val="00AD572F"/>
    <w:rsid w:val="00AD5882"/>
    <w:rsid w:val="00AD590B"/>
    <w:rsid w:val="00AD5AF8"/>
    <w:rsid w:val="00AD5BB5"/>
    <w:rsid w:val="00AD5D3D"/>
    <w:rsid w:val="00AD6110"/>
    <w:rsid w:val="00AD61AF"/>
    <w:rsid w:val="00AD61D1"/>
    <w:rsid w:val="00AD622D"/>
    <w:rsid w:val="00AD6262"/>
    <w:rsid w:val="00AD64D1"/>
    <w:rsid w:val="00AD653A"/>
    <w:rsid w:val="00AD656E"/>
    <w:rsid w:val="00AD661B"/>
    <w:rsid w:val="00AD67BF"/>
    <w:rsid w:val="00AD6AE1"/>
    <w:rsid w:val="00AD6C12"/>
    <w:rsid w:val="00AD6FCF"/>
    <w:rsid w:val="00AD70CC"/>
    <w:rsid w:val="00AD71B9"/>
    <w:rsid w:val="00AD72C6"/>
    <w:rsid w:val="00AD740D"/>
    <w:rsid w:val="00AD744A"/>
    <w:rsid w:val="00AD7951"/>
    <w:rsid w:val="00AD7A04"/>
    <w:rsid w:val="00AD7A72"/>
    <w:rsid w:val="00AD7AFD"/>
    <w:rsid w:val="00AD7C6E"/>
    <w:rsid w:val="00AD7D07"/>
    <w:rsid w:val="00AD7DF4"/>
    <w:rsid w:val="00AE047E"/>
    <w:rsid w:val="00AE05FE"/>
    <w:rsid w:val="00AE081C"/>
    <w:rsid w:val="00AE0A28"/>
    <w:rsid w:val="00AE0A44"/>
    <w:rsid w:val="00AE0D01"/>
    <w:rsid w:val="00AE0E8D"/>
    <w:rsid w:val="00AE0FA6"/>
    <w:rsid w:val="00AE181C"/>
    <w:rsid w:val="00AE1980"/>
    <w:rsid w:val="00AE1DBC"/>
    <w:rsid w:val="00AE1EB5"/>
    <w:rsid w:val="00AE227F"/>
    <w:rsid w:val="00AE23BD"/>
    <w:rsid w:val="00AE24B9"/>
    <w:rsid w:val="00AE24C8"/>
    <w:rsid w:val="00AE27B0"/>
    <w:rsid w:val="00AE2A46"/>
    <w:rsid w:val="00AE2CC9"/>
    <w:rsid w:val="00AE2FEB"/>
    <w:rsid w:val="00AE30CF"/>
    <w:rsid w:val="00AE3125"/>
    <w:rsid w:val="00AE31C2"/>
    <w:rsid w:val="00AE3816"/>
    <w:rsid w:val="00AE387B"/>
    <w:rsid w:val="00AE3C89"/>
    <w:rsid w:val="00AE3D2B"/>
    <w:rsid w:val="00AE3D51"/>
    <w:rsid w:val="00AE3D98"/>
    <w:rsid w:val="00AE3F92"/>
    <w:rsid w:val="00AE41A3"/>
    <w:rsid w:val="00AE48E3"/>
    <w:rsid w:val="00AE4903"/>
    <w:rsid w:val="00AE4B12"/>
    <w:rsid w:val="00AE4B87"/>
    <w:rsid w:val="00AE4C5C"/>
    <w:rsid w:val="00AE4CF0"/>
    <w:rsid w:val="00AE4D9A"/>
    <w:rsid w:val="00AE504D"/>
    <w:rsid w:val="00AE54D5"/>
    <w:rsid w:val="00AE56B7"/>
    <w:rsid w:val="00AE5716"/>
    <w:rsid w:val="00AE5A37"/>
    <w:rsid w:val="00AE5B2A"/>
    <w:rsid w:val="00AE5C55"/>
    <w:rsid w:val="00AE5D85"/>
    <w:rsid w:val="00AE5E0C"/>
    <w:rsid w:val="00AE602B"/>
    <w:rsid w:val="00AE63A7"/>
    <w:rsid w:val="00AE67BB"/>
    <w:rsid w:val="00AE69BA"/>
    <w:rsid w:val="00AE69F7"/>
    <w:rsid w:val="00AE6B73"/>
    <w:rsid w:val="00AE6CD0"/>
    <w:rsid w:val="00AE6E22"/>
    <w:rsid w:val="00AE7094"/>
    <w:rsid w:val="00AE70D3"/>
    <w:rsid w:val="00AE723B"/>
    <w:rsid w:val="00AE7959"/>
    <w:rsid w:val="00AE79C1"/>
    <w:rsid w:val="00AE7A62"/>
    <w:rsid w:val="00AE7EE8"/>
    <w:rsid w:val="00AF015E"/>
    <w:rsid w:val="00AF01A6"/>
    <w:rsid w:val="00AF028D"/>
    <w:rsid w:val="00AF03F7"/>
    <w:rsid w:val="00AF0726"/>
    <w:rsid w:val="00AF0F7F"/>
    <w:rsid w:val="00AF1201"/>
    <w:rsid w:val="00AF1519"/>
    <w:rsid w:val="00AF16CB"/>
    <w:rsid w:val="00AF1A3E"/>
    <w:rsid w:val="00AF1A53"/>
    <w:rsid w:val="00AF1BBE"/>
    <w:rsid w:val="00AF1C6D"/>
    <w:rsid w:val="00AF1CF2"/>
    <w:rsid w:val="00AF1D07"/>
    <w:rsid w:val="00AF1DEF"/>
    <w:rsid w:val="00AF1F75"/>
    <w:rsid w:val="00AF1F7B"/>
    <w:rsid w:val="00AF20B5"/>
    <w:rsid w:val="00AF2124"/>
    <w:rsid w:val="00AF2224"/>
    <w:rsid w:val="00AF2352"/>
    <w:rsid w:val="00AF23B8"/>
    <w:rsid w:val="00AF247E"/>
    <w:rsid w:val="00AF2732"/>
    <w:rsid w:val="00AF28B0"/>
    <w:rsid w:val="00AF2D09"/>
    <w:rsid w:val="00AF2E88"/>
    <w:rsid w:val="00AF2F31"/>
    <w:rsid w:val="00AF2FEB"/>
    <w:rsid w:val="00AF3639"/>
    <w:rsid w:val="00AF36C7"/>
    <w:rsid w:val="00AF3769"/>
    <w:rsid w:val="00AF3AB8"/>
    <w:rsid w:val="00AF3BDB"/>
    <w:rsid w:val="00AF3CEB"/>
    <w:rsid w:val="00AF3CF3"/>
    <w:rsid w:val="00AF40C9"/>
    <w:rsid w:val="00AF469D"/>
    <w:rsid w:val="00AF47ED"/>
    <w:rsid w:val="00AF4823"/>
    <w:rsid w:val="00AF48F6"/>
    <w:rsid w:val="00AF4D05"/>
    <w:rsid w:val="00AF4DA4"/>
    <w:rsid w:val="00AF4F29"/>
    <w:rsid w:val="00AF4FC2"/>
    <w:rsid w:val="00AF501E"/>
    <w:rsid w:val="00AF5159"/>
    <w:rsid w:val="00AF535D"/>
    <w:rsid w:val="00AF546E"/>
    <w:rsid w:val="00AF5549"/>
    <w:rsid w:val="00AF5941"/>
    <w:rsid w:val="00AF5E6B"/>
    <w:rsid w:val="00AF611C"/>
    <w:rsid w:val="00AF6490"/>
    <w:rsid w:val="00AF6E49"/>
    <w:rsid w:val="00AF7251"/>
    <w:rsid w:val="00AF73DC"/>
    <w:rsid w:val="00AF7625"/>
    <w:rsid w:val="00AF794E"/>
    <w:rsid w:val="00AF795C"/>
    <w:rsid w:val="00AF7BB7"/>
    <w:rsid w:val="00AF7C12"/>
    <w:rsid w:val="00AF7C6C"/>
    <w:rsid w:val="00AF7F81"/>
    <w:rsid w:val="00AF7FD4"/>
    <w:rsid w:val="00B00094"/>
    <w:rsid w:val="00B001EA"/>
    <w:rsid w:val="00B004C6"/>
    <w:rsid w:val="00B006C0"/>
    <w:rsid w:val="00B006EF"/>
    <w:rsid w:val="00B00816"/>
    <w:rsid w:val="00B00DF2"/>
    <w:rsid w:val="00B00F85"/>
    <w:rsid w:val="00B01057"/>
    <w:rsid w:val="00B017FB"/>
    <w:rsid w:val="00B01853"/>
    <w:rsid w:val="00B01854"/>
    <w:rsid w:val="00B01DCB"/>
    <w:rsid w:val="00B01EBC"/>
    <w:rsid w:val="00B01EF2"/>
    <w:rsid w:val="00B023A9"/>
    <w:rsid w:val="00B023F5"/>
    <w:rsid w:val="00B0270D"/>
    <w:rsid w:val="00B027E0"/>
    <w:rsid w:val="00B02CF5"/>
    <w:rsid w:val="00B02DA1"/>
    <w:rsid w:val="00B035FA"/>
    <w:rsid w:val="00B03851"/>
    <w:rsid w:val="00B03B0D"/>
    <w:rsid w:val="00B03FEA"/>
    <w:rsid w:val="00B0404F"/>
    <w:rsid w:val="00B0421A"/>
    <w:rsid w:val="00B04507"/>
    <w:rsid w:val="00B04B1A"/>
    <w:rsid w:val="00B04C1E"/>
    <w:rsid w:val="00B04E55"/>
    <w:rsid w:val="00B051D9"/>
    <w:rsid w:val="00B054A5"/>
    <w:rsid w:val="00B05709"/>
    <w:rsid w:val="00B05A03"/>
    <w:rsid w:val="00B05CEB"/>
    <w:rsid w:val="00B05F39"/>
    <w:rsid w:val="00B05FD2"/>
    <w:rsid w:val="00B060F4"/>
    <w:rsid w:val="00B0666D"/>
    <w:rsid w:val="00B066CE"/>
    <w:rsid w:val="00B068BB"/>
    <w:rsid w:val="00B06AC6"/>
    <w:rsid w:val="00B06C94"/>
    <w:rsid w:val="00B06D6D"/>
    <w:rsid w:val="00B06F73"/>
    <w:rsid w:val="00B071AC"/>
    <w:rsid w:val="00B0758A"/>
    <w:rsid w:val="00B075F6"/>
    <w:rsid w:val="00B07B2B"/>
    <w:rsid w:val="00B07B8D"/>
    <w:rsid w:val="00B07B9D"/>
    <w:rsid w:val="00B07D28"/>
    <w:rsid w:val="00B10496"/>
    <w:rsid w:val="00B111C1"/>
    <w:rsid w:val="00B113B5"/>
    <w:rsid w:val="00B11801"/>
    <w:rsid w:val="00B11A5E"/>
    <w:rsid w:val="00B11B5B"/>
    <w:rsid w:val="00B11B6C"/>
    <w:rsid w:val="00B11F09"/>
    <w:rsid w:val="00B121E1"/>
    <w:rsid w:val="00B12393"/>
    <w:rsid w:val="00B1239F"/>
    <w:rsid w:val="00B12413"/>
    <w:rsid w:val="00B1255B"/>
    <w:rsid w:val="00B126A2"/>
    <w:rsid w:val="00B1274C"/>
    <w:rsid w:val="00B1290C"/>
    <w:rsid w:val="00B1299F"/>
    <w:rsid w:val="00B12E99"/>
    <w:rsid w:val="00B1344A"/>
    <w:rsid w:val="00B13624"/>
    <w:rsid w:val="00B138F3"/>
    <w:rsid w:val="00B13A2B"/>
    <w:rsid w:val="00B13A34"/>
    <w:rsid w:val="00B13D8F"/>
    <w:rsid w:val="00B1461C"/>
    <w:rsid w:val="00B14797"/>
    <w:rsid w:val="00B14C44"/>
    <w:rsid w:val="00B14C55"/>
    <w:rsid w:val="00B1589B"/>
    <w:rsid w:val="00B159B6"/>
    <w:rsid w:val="00B15A67"/>
    <w:rsid w:val="00B15D4D"/>
    <w:rsid w:val="00B16046"/>
    <w:rsid w:val="00B16084"/>
    <w:rsid w:val="00B16609"/>
    <w:rsid w:val="00B16623"/>
    <w:rsid w:val="00B168C9"/>
    <w:rsid w:val="00B16978"/>
    <w:rsid w:val="00B16A51"/>
    <w:rsid w:val="00B16B2C"/>
    <w:rsid w:val="00B1715A"/>
    <w:rsid w:val="00B171A5"/>
    <w:rsid w:val="00B17446"/>
    <w:rsid w:val="00B1744B"/>
    <w:rsid w:val="00B17500"/>
    <w:rsid w:val="00B17581"/>
    <w:rsid w:val="00B17939"/>
    <w:rsid w:val="00B17CB4"/>
    <w:rsid w:val="00B17DE2"/>
    <w:rsid w:val="00B17EF8"/>
    <w:rsid w:val="00B20142"/>
    <w:rsid w:val="00B20475"/>
    <w:rsid w:val="00B20541"/>
    <w:rsid w:val="00B20575"/>
    <w:rsid w:val="00B20AD4"/>
    <w:rsid w:val="00B2105A"/>
    <w:rsid w:val="00B211C6"/>
    <w:rsid w:val="00B21200"/>
    <w:rsid w:val="00B21524"/>
    <w:rsid w:val="00B21854"/>
    <w:rsid w:val="00B2192D"/>
    <w:rsid w:val="00B219B2"/>
    <w:rsid w:val="00B21C6A"/>
    <w:rsid w:val="00B21CA4"/>
    <w:rsid w:val="00B221BB"/>
    <w:rsid w:val="00B2220A"/>
    <w:rsid w:val="00B226B2"/>
    <w:rsid w:val="00B229DB"/>
    <w:rsid w:val="00B22F2D"/>
    <w:rsid w:val="00B23032"/>
    <w:rsid w:val="00B2319A"/>
    <w:rsid w:val="00B232C5"/>
    <w:rsid w:val="00B236B5"/>
    <w:rsid w:val="00B23886"/>
    <w:rsid w:val="00B23C44"/>
    <w:rsid w:val="00B23D23"/>
    <w:rsid w:val="00B23DBD"/>
    <w:rsid w:val="00B241AF"/>
    <w:rsid w:val="00B245BD"/>
    <w:rsid w:val="00B246AD"/>
    <w:rsid w:val="00B246C6"/>
    <w:rsid w:val="00B24735"/>
    <w:rsid w:val="00B24A2B"/>
    <w:rsid w:val="00B24BE6"/>
    <w:rsid w:val="00B24DC1"/>
    <w:rsid w:val="00B24F7A"/>
    <w:rsid w:val="00B25089"/>
    <w:rsid w:val="00B251FF"/>
    <w:rsid w:val="00B25226"/>
    <w:rsid w:val="00B2569C"/>
    <w:rsid w:val="00B258F9"/>
    <w:rsid w:val="00B2590A"/>
    <w:rsid w:val="00B2599C"/>
    <w:rsid w:val="00B261FE"/>
    <w:rsid w:val="00B262B9"/>
    <w:rsid w:val="00B2646C"/>
    <w:rsid w:val="00B26E39"/>
    <w:rsid w:val="00B26F7A"/>
    <w:rsid w:val="00B27053"/>
    <w:rsid w:val="00B276AD"/>
    <w:rsid w:val="00B276C8"/>
    <w:rsid w:val="00B2771B"/>
    <w:rsid w:val="00B277F6"/>
    <w:rsid w:val="00B30101"/>
    <w:rsid w:val="00B30197"/>
    <w:rsid w:val="00B30252"/>
    <w:rsid w:val="00B30645"/>
    <w:rsid w:val="00B30679"/>
    <w:rsid w:val="00B30B26"/>
    <w:rsid w:val="00B30C94"/>
    <w:rsid w:val="00B30D2C"/>
    <w:rsid w:val="00B31067"/>
    <w:rsid w:val="00B3121E"/>
    <w:rsid w:val="00B31620"/>
    <w:rsid w:val="00B31951"/>
    <w:rsid w:val="00B31B3D"/>
    <w:rsid w:val="00B31EBC"/>
    <w:rsid w:val="00B31FA6"/>
    <w:rsid w:val="00B32087"/>
    <w:rsid w:val="00B320F3"/>
    <w:rsid w:val="00B326AB"/>
    <w:rsid w:val="00B32981"/>
    <w:rsid w:val="00B32C08"/>
    <w:rsid w:val="00B32CF2"/>
    <w:rsid w:val="00B32E44"/>
    <w:rsid w:val="00B33106"/>
    <w:rsid w:val="00B33122"/>
    <w:rsid w:val="00B334D4"/>
    <w:rsid w:val="00B3357A"/>
    <w:rsid w:val="00B33783"/>
    <w:rsid w:val="00B33BB6"/>
    <w:rsid w:val="00B33BCB"/>
    <w:rsid w:val="00B33C16"/>
    <w:rsid w:val="00B3404C"/>
    <w:rsid w:val="00B342A7"/>
    <w:rsid w:val="00B342A8"/>
    <w:rsid w:val="00B3483A"/>
    <w:rsid w:val="00B34B4C"/>
    <w:rsid w:val="00B34FD6"/>
    <w:rsid w:val="00B35294"/>
    <w:rsid w:val="00B3550E"/>
    <w:rsid w:val="00B356C5"/>
    <w:rsid w:val="00B35C69"/>
    <w:rsid w:val="00B35D35"/>
    <w:rsid w:val="00B362BB"/>
    <w:rsid w:val="00B3645D"/>
    <w:rsid w:val="00B36586"/>
    <w:rsid w:val="00B368AC"/>
    <w:rsid w:val="00B372E7"/>
    <w:rsid w:val="00B377D8"/>
    <w:rsid w:val="00B37878"/>
    <w:rsid w:val="00B37CC1"/>
    <w:rsid w:val="00B37E64"/>
    <w:rsid w:val="00B4008C"/>
    <w:rsid w:val="00B4008E"/>
    <w:rsid w:val="00B40A5C"/>
    <w:rsid w:val="00B40F2C"/>
    <w:rsid w:val="00B410AC"/>
    <w:rsid w:val="00B410F4"/>
    <w:rsid w:val="00B41681"/>
    <w:rsid w:val="00B41712"/>
    <w:rsid w:val="00B41A0C"/>
    <w:rsid w:val="00B41DF7"/>
    <w:rsid w:val="00B41FD5"/>
    <w:rsid w:val="00B42114"/>
    <w:rsid w:val="00B4224F"/>
    <w:rsid w:val="00B422CC"/>
    <w:rsid w:val="00B425FB"/>
    <w:rsid w:val="00B425FF"/>
    <w:rsid w:val="00B42E75"/>
    <w:rsid w:val="00B42EF2"/>
    <w:rsid w:val="00B42FC4"/>
    <w:rsid w:val="00B430C0"/>
    <w:rsid w:val="00B4313A"/>
    <w:rsid w:val="00B432E1"/>
    <w:rsid w:val="00B43415"/>
    <w:rsid w:val="00B43455"/>
    <w:rsid w:val="00B437F1"/>
    <w:rsid w:val="00B439B5"/>
    <w:rsid w:val="00B43DFD"/>
    <w:rsid w:val="00B44396"/>
    <w:rsid w:val="00B446C7"/>
    <w:rsid w:val="00B4488A"/>
    <w:rsid w:val="00B449A3"/>
    <w:rsid w:val="00B44D32"/>
    <w:rsid w:val="00B44E77"/>
    <w:rsid w:val="00B4513F"/>
    <w:rsid w:val="00B4538D"/>
    <w:rsid w:val="00B453E8"/>
    <w:rsid w:val="00B456E7"/>
    <w:rsid w:val="00B459F8"/>
    <w:rsid w:val="00B45ABF"/>
    <w:rsid w:val="00B45BED"/>
    <w:rsid w:val="00B45D25"/>
    <w:rsid w:val="00B45E03"/>
    <w:rsid w:val="00B45E53"/>
    <w:rsid w:val="00B45FDB"/>
    <w:rsid w:val="00B464AE"/>
    <w:rsid w:val="00B4684B"/>
    <w:rsid w:val="00B46946"/>
    <w:rsid w:val="00B475DF"/>
    <w:rsid w:val="00B47D2C"/>
    <w:rsid w:val="00B47E10"/>
    <w:rsid w:val="00B47E27"/>
    <w:rsid w:val="00B47F8B"/>
    <w:rsid w:val="00B47FF9"/>
    <w:rsid w:val="00B5029F"/>
    <w:rsid w:val="00B50595"/>
    <w:rsid w:val="00B5070E"/>
    <w:rsid w:val="00B50722"/>
    <w:rsid w:val="00B507C2"/>
    <w:rsid w:val="00B5087E"/>
    <w:rsid w:val="00B50C7A"/>
    <w:rsid w:val="00B518AB"/>
    <w:rsid w:val="00B51CCB"/>
    <w:rsid w:val="00B51DAD"/>
    <w:rsid w:val="00B51E7A"/>
    <w:rsid w:val="00B51FAA"/>
    <w:rsid w:val="00B51FF4"/>
    <w:rsid w:val="00B52486"/>
    <w:rsid w:val="00B52797"/>
    <w:rsid w:val="00B52903"/>
    <w:rsid w:val="00B52A00"/>
    <w:rsid w:val="00B52E57"/>
    <w:rsid w:val="00B53211"/>
    <w:rsid w:val="00B532C5"/>
    <w:rsid w:val="00B5350C"/>
    <w:rsid w:val="00B5358A"/>
    <w:rsid w:val="00B535A2"/>
    <w:rsid w:val="00B538A6"/>
    <w:rsid w:val="00B5394E"/>
    <w:rsid w:val="00B53BB4"/>
    <w:rsid w:val="00B53BDF"/>
    <w:rsid w:val="00B53CAB"/>
    <w:rsid w:val="00B54021"/>
    <w:rsid w:val="00B540C4"/>
    <w:rsid w:val="00B542A3"/>
    <w:rsid w:val="00B54678"/>
    <w:rsid w:val="00B54731"/>
    <w:rsid w:val="00B54C5F"/>
    <w:rsid w:val="00B54CC3"/>
    <w:rsid w:val="00B54F05"/>
    <w:rsid w:val="00B550B3"/>
    <w:rsid w:val="00B554E2"/>
    <w:rsid w:val="00B554F6"/>
    <w:rsid w:val="00B558B4"/>
    <w:rsid w:val="00B55DE7"/>
    <w:rsid w:val="00B56608"/>
    <w:rsid w:val="00B56616"/>
    <w:rsid w:val="00B56A97"/>
    <w:rsid w:val="00B56BBB"/>
    <w:rsid w:val="00B56DD5"/>
    <w:rsid w:val="00B56E6B"/>
    <w:rsid w:val="00B56F40"/>
    <w:rsid w:val="00B56FC9"/>
    <w:rsid w:val="00B57059"/>
    <w:rsid w:val="00B57087"/>
    <w:rsid w:val="00B5713F"/>
    <w:rsid w:val="00B571CC"/>
    <w:rsid w:val="00B60085"/>
    <w:rsid w:val="00B60424"/>
    <w:rsid w:val="00B606CE"/>
    <w:rsid w:val="00B6084E"/>
    <w:rsid w:val="00B60894"/>
    <w:rsid w:val="00B6125F"/>
    <w:rsid w:val="00B616D5"/>
    <w:rsid w:val="00B616F7"/>
    <w:rsid w:val="00B617C9"/>
    <w:rsid w:val="00B61993"/>
    <w:rsid w:val="00B619F7"/>
    <w:rsid w:val="00B61B7F"/>
    <w:rsid w:val="00B61DD7"/>
    <w:rsid w:val="00B61DDC"/>
    <w:rsid w:val="00B621D5"/>
    <w:rsid w:val="00B62A6A"/>
    <w:rsid w:val="00B62B72"/>
    <w:rsid w:val="00B62E50"/>
    <w:rsid w:val="00B630CD"/>
    <w:rsid w:val="00B6363B"/>
    <w:rsid w:val="00B63E0F"/>
    <w:rsid w:val="00B6447C"/>
    <w:rsid w:val="00B64578"/>
    <w:rsid w:val="00B64971"/>
    <w:rsid w:val="00B64C88"/>
    <w:rsid w:val="00B64F49"/>
    <w:rsid w:val="00B651AB"/>
    <w:rsid w:val="00B6538D"/>
    <w:rsid w:val="00B65605"/>
    <w:rsid w:val="00B65B63"/>
    <w:rsid w:val="00B65D1D"/>
    <w:rsid w:val="00B65D84"/>
    <w:rsid w:val="00B65DCF"/>
    <w:rsid w:val="00B65DFB"/>
    <w:rsid w:val="00B66126"/>
    <w:rsid w:val="00B664A4"/>
    <w:rsid w:val="00B66861"/>
    <w:rsid w:val="00B66BD6"/>
    <w:rsid w:val="00B66BE7"/>
    <w:rsid w:val="00B66D92"/>
    <w:rsid w:val="00B66F34"/>
    <w:rsid w:val="00B67411"/>
    <w:rsid w:val="00B674F3"/>
    <w:rsid w:val="00B677AD"/>
    <w:rsid w:val="00B67F4A"/>
    <w:rsid w:val="00B67FC3"/>
    <w:rsid w:val="00B7023A"/>
    <w:rsid w:val="00B705D6"/>
    <w:rsid w:val="00B70C2F"/>
    <w:rsid w:val="00B70E53"/>
    <w:rsid w:val="00B7170F"/>
    <w:rsid w:val="00B71ABF"/>
    <w:rsid w:val="00B71D54"/>
    <w:rsid w:val="00B71DC2"/>
    <w:rsid w:val="00B71E21"/>
    <w:rsid w:val="00B71E8C"/>
    <w:rsid w:val="00B71FAC"/>
    <w:rsid w:val="00B72388"/>
    <w:rsid w:val="00B72602"/>
    <w:rsid w:val="00B727CB"/>
    <w:rsid w:val="00B72847"/>
    <w:rsid w:val="00B728AC"/>
    <w:rsid w:val="00B72A2D"/>
    <w:rsid w:val="00B72D20"/>
    <w:rsid w:val="00B72FE8"/>
    <w:rsid w:val="00B737AC"/>
    <w:rsid w:val="00B737CC"/>
    <w:rsid w:val="00B73933"/>
    <w:rsid w:val="00B739C7"/>
    <w:rsid w:val="00B73CBB"/>
    <w:rsid w:val="00B73E23"/>
    <w:rsid w:val="00B73EA1"/>
    <w:rsid w:val="00B73F7A"/>
    <w:rsid w:val="00B74137"/>
    <w:rsid w:val="00B742BD"/>
    <w:rsid w:val="00B743B4"/>
    <w:rsid w:val="00B74407"/>
    <w:rsid w:val="00B74F19"/>
    <w:rsid w:val="00B7508C"/>
    <w:rsid w:val="00B75480"/>
    <w:rsid w:val="00B755A6"/>
    <w:rsid w:val="00B760B1"/>
    <w:rsid w:val="00B7623F"/>
    <w:rsid w:val="00B7646A"/>
    <w:rsid w:val="00B7682A"/>
    <w:rsid w:val="00B76CDC"/>
    <w:rsid w:val="00B76CDE"/>
    <w:rsid w:val="00B76D0B"/>
    <w:rsid w:val="00B76DD1"/>
    <w:rsid w:val="00B76E3B"/>
    <w:rsid w:val="00B76F96"/>
    <w:rsid w:val="00B77458"/>
    <w:rsid w:val="00B77494"/>
    <w:rsid w:val="00B77725"/>
    <w:rsid w:val="00B7778C"/>
    <w:rsid w:val="00B77881"/>
    <w:rsid w:val="00B77916"/>
    <w:rsid w:val="00B77D0F"/>
    <w:rsid w:val="00B801AB"/>
    <w:rsid w:val="00B8031C"/>
    <w:rsid w:val="00B804AE"/>
    <w:rsid w:val="00B8054A"/>
    <w:rsid w:val="00B80772"/>
    <w:rsid w:val="00B80804"/>
    <w:rsid w:val="00B80955"/>
    <w:rsid w:val="00B80992"/>
    <w:rsid w:val="00B80BDF"/>
    <w:rsid w:val="00B810AA"/>
    <w:rsid w:val="00B81146"/>
    <w:rsid w:val="00B81361"/>
    <w:rsid w:val="00B814F9"/>
    <w:rsid w:val="00B81689"/>
    <w:rsid w:val="00B816A7"/>
    <w:rsid w:val="00B817BC"/>
    <w:rsid w:val="00B81C67"/>
    <w:rsid w:val="00B81D05"/>
    <w:rsid w:val="00B81DAE"/>
    <w:rsid w:val="00B8212B"/>
    <w:rsid w:val="00B82216"/>
    <w:rsid w:val="00B822CD"/>
    <w:rsid w:val="00B8241B"/>
    <w:rsid w:val="00B826C4"/>
    <w:rsid w:val="00B8290A"/>
    <w:rsid w:val="00B82983"/>
    <w:rsid w:val="00B82A79"/>
    <w:rsid w:val="00B82CF4"/>
    <w:rsid w:val="00B82EE9"/>
    <w:rsid w:val="00B8300F"/>
    <w:rsid w:val="00B830BB"/>
    <w:rsid w:val="00B831D6"/>
    <w:rsid w:val="00B83247"/>
    <w:rsid w:val="00B833EC"/>
    <w:rsid w:val="00B83445"/>
    <w:rsid w:val="00B83536"/>
    <w:rsid w:val="00B838C3"/>
    <w:rsid w:val="00B839BD"/>
    <w:rsid w:val="00B841BD"/>
    <w:rsid w:val="00B84308"/>
    <w:rsid w:val="00B84429"/>
    <w:rsid w:val="00B84573"/>
    <w:rsid w:val="00B84687"/>
    <w:rsid w:val="00B84746"/>
    <w:rsid w:val="00B849BA"/>
    <w:rsid w:val="00B85168"/>
    <w:rsid w:val="00B85E39"/>
    <w:rsid w:val="00B8600A"/>
    <w:rsid w:val="00B86300"/>
    <w:rsid w:val="00B86886"/>
    <w:rsid w:val="00B86978"/>
    <w:rsid w:val="00B86ABC"/>
    <w:rsid w:val="00B86BF4"/>
    <w:rsid w:val="00B86C2A"/>
    <w:rsid w:val="00B86E30"/>
    <w:rsid w:val="00B86E9A"/>
    <w:rsid w:val="00B8701A"/>
    <w:rsid w:val="00B8706B"/>
    <w:rsid w:val="00B870B1"/>
    <w:rsid w:val="00B870DA"/>
    <w:rsid w:val="00B874DF"/>
    <w:rsid w:val="00B874E0"/>
    <w:rsid w:val="00B8796E"/>
    <w:rsid w:val="00B87B5A"/>
    <w:rsid w:val="00B87CA7"/>
    <w:rsid w:val="00B87FB3"/>
    <w:rsid w:val="00B90051"/>
    <w:rsid w:val="00B90375"/>
    <w:rsid w:val="00B9052F"/>
    <w:rsid w:val="00B9056B"/>
    <w:rsid w:val="00B90667"/>
    <w:rsid w:val="00B90785"/>
    <w:rsid w:val="00B909E2"/>
    <w:rsid w:val="00B90A24"/>
    <w:rsid w:val="00B90A35"/>
    <w:rsid w:val="00B90AA3"/>
    <w:rsid w:val="00B90AEC"/>
    <w:rsid w:val="00B90BA0"/>
    <w:rsid w:val="00B90D77"/>
    <w:rsid w:val="00B91020"/>
    <w:rsid w:val="00B91102"/>
    <w:rsid w:val="00B91108"/>
    <w:rsid w:val="00B9135F"/>
    <w:rsid w:val="00B91375"/>
    <w:rsid w:val="00B91473"/>
    <w:rsid w:val="00B91594"/>
    <w:rsid w:val="00B92207"/>
    <w:rsid w:val="00B927A3"/>
    <w:rsid w:val="00B927E9"/>
    <w:rsid w:val="00B92960"/>
    <w:rsid w:val="00B92E3D"/>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968"/>
    <w:rsid w:val="00B95D2B"/>
    <w:rsid w:val="00B95DBF"/>
    <w:rsid w:val="00B95EB6"/>
    <w:rsid w:val="00B9624A"/>
    <w:rsid w:val="00B96363"/>
    <w:rsid w:val="00B9636F"/>
    <w:rsid w:val="00B96444"/>
    <w:rsid w:val="00B96496"/>
    <w:rsid w:val="00B96808"/>
    <w:rsid w:val="00B96B2C"/>
    <w:rsid w:val="00B96C9F"/>
    <w:rsid w:val="00B96D5C"/>
    <w:rsid w:val="00B96F91"/>
    <w:rsid w:val="00B9747E"/>
    <w:rsid w:val="00B974C5"/>
    <w:rsid w:val="00B9754D"/>
    <w:rsid w:val="00B9772B"/>
    <w:rsid w:val="00B97A46"/>
    <w:rsid w:val="00B97C7D"/>
    <w:rsid w:val="00B97D8E"/>
    <w:rsid w:val="00B97E83"/>
    <w:rsid w:val="00BA0688"/>
    <w:rsid w:val="00BA06FE"/>
    <w:rsid w:val="00BA0B4E"/>
    <w:rsid w:val="00BA0EE8"/>
    <w:rsid w:val="00BA1513"/>
    <w:rsid w:val="00BA1828"/>
    <w:rsid w:val="00BA1A76"/>
    <w:rsid w:val="00BA1ACB"/>
    <w:rsid w:val="00BA1F21"/>
    <w:rsid w:val="00BA21F5"/>
    <w:rsid w:val="00BA23DE"/>
    <w:rsid w:val="00BA24BA"/>
    <w:rsid w:val="00BA294A"/>
    <w:rsid w:val="00BA316D"/>
    <w:rsid w:val="00BA33DB"/>
    <w:rsid w:val="00BA3426"/>
    <w:rsid w:val="00BA3A87"/>
    <w:rsid w:val="00BA3E04"/>
    <w:rsid w:val="00BA405E"/>
    <w:rsid w:val="00BA41E6"/>
    <w:rsid w:val="00BA41F3"/>
    <w:rsid w:val="00BA468B"/>
    <w:rsid w:val="00BA4886"/>
    <w:rsid w:val="00BA4A37"/>
    <w:rsid w:val="00BA4B5B"/>
    <w:rsid w:val="00BA4C90"/>
    <w:rsid w:val="00BA4D72"/>
    <w:rsid w:val="00BA5005"/>
    <w:rsid w:val="00BA5280"/>
    <w:rsid w:val="00BA56FA"/>
    <w:rsid w:val="00BA5738"/>
    <w:rsid w:val="00BA5767"/>
    <w:rsid w:val="00BA594F"/>
    <w:rsid w:val="00BA5BFF"/>
    <w:rsid w:val="00BA6332"/>
    <w:rsid w:val="00BA63D9"/>
    <w:rsid w:val="00BA6510"/>
    <w:rsid w:val="00BA6579"/>
    <w:rsid w:val="00BA667A"/>
    <w:rsid w:val="00BA66E2"/>
    <w:rsid w:val="00BA67C2"/>
    <w:rsid w:val="00BA7181"/>
    <w:rsid w:val="00BA730C"/>
    <w:rsid w:val="00BA7424"/>
    <w:rsid w:val="00BA78D7"/>
    <w:rsid w:val="00BA7C75"/>
    <w:rsid w:val="00BA7E16"/>
    <w:rsid w:val="00BA7E7D"/>
    <w:rsid w:val="00BB05F7"/>
    <w:rsid w:val="00BB0E3F"/>
    <w:rsid w:val="00BB0F61"/>
    <w:rsid w:val="00BB116D"/>
    <w:rsid w:val="00BB125B"/>
    <w:rsid w:val="00BB128C"/>
    <w:rsid w:val="00BB159C"/>
    <w:rsid w:val="00BB15DA"/>
    <w:rsid w:val="00BB1947"/>
    <w:rsid w:val="00BB1DE1"/>
    <w:rsid w:val="00BB1EB5"/>
    <w:rsid w:val="00BB1EBA"/>
    <w:rsid w:val="00BB21F6"/>
    <w:rsid w:val="00BB22DC"/>
    <w:rsid w:val="00BB2A93"/>
    <w:rsid w:val="00BB2BF6"/>
    <w:rsid w:val="00BB2C93"/>
    <w:rsid w:val="00BB2D73"/>
    <w:rsid w:val="00BB2FDF"/>
    <w:rsid w:val="00BB30B2"/>
    <w:rsid w:val="00BB3271"/>
    <w:rsid w:val="00BB32EC"/>
    <w:rsid w:val="00BB346B"/>
    <w:rsid w:val="00BB3511"/>
    <w:rsid w:val="00BB371C"/>
    <w:rsid w:val="00BB3CFB"/>
    <w:rsid w:val="00BB44F7"/>
    <w:rsid w:val="00BB494D"/>
    <w:rsid w:val="00BB49B4"/>
    <w:rsid w:val="00BB4AFE"/>
    <w:rsid w:val="00BB4B15"/>
    <w:rsid w:val="00BB4B35"/>
    <w:rsid w:val="00BB4CA5"/>
    <w:rsid w:val="00BB4FC5"/>
    <w:rsid w:val="00BB5229"/>
    <w:rsid w:val="00BB53CB"/>
    <w:rsid w:val="00BB5696"/>
    <w:rsid w:val="00BB5A22"/>
    <w:rsid w:val="00BB5D0C"/>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DCF"/>
    <w:rsid w:val="00BB7EE5"/>
    <w:rsid w:val="00BB7F0C"/>
    <w:rsid w:val="00BC0079"/>
    <w:rsid w:val="00BC008F"/>
    <w:rsid w:val="00BC04CB"/>
    <w:rsid w:val="00BC086A"/>
    <w:rsid w:val="00BC087F"/>
    <w:rsid w:val="00BC0E1D"/>
    <w:rsid w:val="00BC1052"/>
    <w:rsid w:val="00BC111E"/>
    <w:rsid w:val="00BC1B4D"/>
    <w:rsid w:val="00BC1C78"/>
    <w:rsid w:val="00BC1DDF"/>
    <w:rsid w:val="00BC1DF3"/>
    <w:rsid w:val="00BC257F"/>
    <w:rsid w:val="00BC292B"/>
    <w:rsid w:val="00BC2968"/>
    <w:rsid w:val="00BC2A77"/>
    <w:rsid w:val="00BC2BA5"/>
    <w:rsid w:val="00BC2EE0"/>
    <w:rsid w:val="00BC30B7"/>
    <w:rsid w:val="00BC3587"/>
    <w:rsid w:val="00BC370F"/>
    <w:rsid w:val="00BC41A0"/>
    <w:rsid w:val="00BC4424"/>
    <w:rsid w:val="00BC450B"/>
    <w:rsid w:val="00BC4A11"/>
    <w:rsid w:val="00BC5062"/>
    <w:rsid w:val="00BC52EA"/>
    <w:rsid w:val="00BC657B"/>
    <w:rsid w:val="00BC67B6"/>
    <w:rsid w:val="00BC68FB"/>
    <w:rsid w:val="00BC72F0"/>
    <w:rsid w:val="00BC73E8"/>
    <w:rsid w:val="00BC77CB"/>
    <w:rsid w:val="00BC787F"/>
    <w:rsid w:val="00BC78BE"/>
    <w:rsid w:val="00BC7921"/>
    <w:rsid w:val="00BC7A45"/>
    <w:rsid w:val="00BC7B23"/>
    <w:rsid w:val="00BC7B97"/>
    <w:rsid w:val="00BC7D42"/>
    <w:rsid w:val="00BC7F14"/>
    <w:rsid w:val="00BC7F50"/>
    <w:rsid w:val="00BD00C2"/>
    <w:rsid w:val="00BD0911"/>
    <w:rsid w:val="00BD0B22"/>
    <w:rsid w:val="00BD0C22"/>
    <w:rsid w:val="00BD0E12"/>
    <w:rsid w:val="00BD0F92"/>
    <w:rsid w:val="00BD1183"/>
    <w:rsid w:val="00BD1236"/>
    <w:rsid w:val="00BD1349"/>
    <w:rsid w:val="00BD1B94"/>
    <w:rsid w:val="00BD1C8E"/>
    <w:rsid w:val="00BD1D41"/>
    <w:rsid w:val="00BD2054"/>
    <w:rsid w:val="00BD22E9"/>
    <w:rsid w:val="00BD24C4"/>
    <w:rsid w:val="00BD24FB"/>
    <w:rsid w:val="00BD2677"/>
    <w:rsid w:val="00BD27FE"/>
    <w:rsid w:val="00BD2954"/>
    <w:rsid w:val="00BD2B57"/>
    <w:rsid w:val="00BD304D"/>
    <w:rsid w:val="00BD30D3"/>
    <w:rsid w:val="00BD3537"/>
    <w:rsid w:val="00BD3578"/>
    <w:rsid w:val="00BD39EA"/>
    <w:rsid w:val="00BD3A56"/>
    <w:rsid w:val="00BD3BC4"/>
    <w:rsid w:val="00BD3D1B"/>
    <w:rsid w:val="00BD401D"/>
    <w:rsid w:val="00BD422B"/>
    <w:rsid w:val="00BD44A2"/>
    <w:rsid w:val="00BD463F"/>
    <w:rsid w:val="00BD471A"/>
    <w:rsid w:val="00BD49DB"/>
    <w:rsid w:val="00BD4B28"/>
    <w:rsid w:val="00BD5042"/>
    <w:rsid w:val="00BD5621"/>
    <w:rsid w:val="00BD5B6B"/>
    <w:rsid w:val="00BD5C52"/>
    <w:rsid w:val="00BD5D36"/>
    <w:rsid w:val="00BD5FAB"/>
    <w:rsid w:val="00BD62C8"/>
    <w:rsid w:val="00BD634A"/>
    <w:rsid w:val="00BD727E"/>
    <w:rsid w:val="00BD7466"/>
    <w:rsid w:val="00BD7612"/>
    <w:rsid w:val="00BD7699"/>
    <w:rsid w:val="00BD7A9D"/>
    <w:rsid w:val="00BD7C85"/>
    <w:rsid w:val="00BD7E0B"/>
    <w:rsid w:val="00BD7FA5"/>
    <w:rsid w:val="00BE00A6"/>
    <w:rsid w:val="00BE02D1"/>
    <w:rsid w:val="00BE04FF"/>
    <w:rsid w:val="00BE0582"/>
    <w:rsid w:val="00BE06FF"/>
    <w:rsid w:val="00BE0889"/>
    <w:rsid w:val="00BE0CC9"/>
    <w:rsid w:val="00BE1270"/>
    <w:rsid w:val="00BE1279"/>
    <w:rsid w:val="00BE12E1"/>
    <w:rsid w:val="00BE14BD"/>
    <w:rsid w:val="00BE1706"/>
    <w:rsid w:val="00BE192B"/>
    <w:rsid w:val="00BE1C91"/>
    <w:rsid w:val="00BE2066"/>
    <w:rsid w:val="00BE210A"/>
    <w:rsid w:val="00BE21FA"/>
    <w:rsid w:val="00BE232F"/>
    <w:rsid w:val="00BE26ED"/>
    <w:rsid w:val="00BE27C4"/>
    <w:rsid w:val="00BE2BE2"/>
    <w:rsid w:val="00BE2E53"/>
    <w:rsid w:val="00BE2FEA"/>
    <w:rsid w:val="00BE316E"/>
    <w:rsid w:val="00BE34B8"/>
    <w:rsid w:val="00BE3F1A"/>
    <w:rsid w:val="00BE3F78"/>
    <w:rsid w:val="00BE3F9A"/>
    <w:rsid w:val="00BE3FE9"/>
    <w:rsid w:val="00BE42DA"/>
    <w:rsid w:val="00BE43DD"/>
    <w:rsid w:val="00BE4617"/>
    <w:rsid w:val="00BE46D0"/>
    <w:rsid w:val="00BE4715"/>
    <w:rsid w:val="00BE4EBA"/>
    <w:rsid w:val="00BE4FFA"/>
    <w:rsid w:val="00BE51C5"/>
    <w:rsid w:val="00BE53BE"/>
    <w:rsid w:val="00BE5413"/>
    <w:rsid w:val="00BE57AC"/>
    <w:rsid w:val="00BE58AC"/>
    <w:rsid w:val="00BE5B59"/>
    <w:rsid w:val="00BE5B85"/>
    <w:rsid w:val="00BE5D11"/>
    <w:rsid w:val="00BE5ECB"/>
    <w:rsid w:val="00BE5F54"/>
    <w:rsid w:val="00BE5F77"/>
    <w:rsid w:val="00BE6054"/>
    <w:rsid w:val="00BE620F"/>
    <w:rsid w:val="00BE63EC"/>
    <w:rsid w:val="00BE6590"/>
    <w:rsid w:val="00BE66D0"/>
    <w:rsid w:val="00BE6B96"/>
    <w:rsid w:val="00BE6C0C"/>
    <w:rsid w:val="00BE7023"/>
    <w:rsid w:val="00BE7047"/>
    <w:rsid w:val="00BE704D"/>
    <w:rsid w:val="00BE7073"/>
    <w:rsid w:val="00BE70CE"/>
    <w:rsid w:val="00BE7530"/>
    <w:rsid w:val="00BE7797"/>
    <w:rsid w:val="00BE7AA7"/>
    <w:rsid w:val="00BE7F1F"/>
    <w:rsid w:val="00BF0088"/>
    <w:rsid w:val="00BF06D7"/>
    <w:rsid w:val="00BF0C9C"/>
    <w:rsid w:val="00BF10B0"/>
    <w:rsid w:val="00BF132E"/>
    <w:rsid w:val="00BF15B2"/>
    <w:rsid w:val="00BF1A99"/>
    <w:rsid w:val="00BF1C25"/>
    <w:rsid w:val="00BF2196"/>
    <w:rsid w:val="00BF2606"/>
    <w:rsid w:val="00BF2612"/>
    <w:rsid w:val="00BF2B28"/>
    <w:rsid w:val="00BF2B7C"/>
    <w:rsid w:val="00BF2E16"/>
    <w:rsid w:val="00BF31A4"/>
    <w:rsid w:val="00BF3386"/>
    <w:rsid w:val="00BF338E"/>
    <w:rsid w:val="00BF37D1"/>
    <w:rsid w:val="00BF3865"/>
    <w:rsid w:val="00BF3BE7"/>
    <w:rsid w:val="00BF3C69"/>
    <w:rsid w:val="00BF4131"/>
    <w:rsid w:val="00BF41D0"/>
    <w:rsid w:val="00BF4321"/>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BE4"/>
    <w:rsid w:val="00BF6C00"/>
    <w:rsid w:val="00BF6C11"/>
    <w:rsid w:val="00BF7134"/>
    <w:rsid w:val="00BF7354"/>
    <w:rsid w:val="00BF7615"/>
    <w:rsid w:val="00BF7677"/>
    <w:rsid w:val="00BF7807"/>
    <w:rsid w:val="00BF7909"/>
    <w:rsid w:val="00BF7B80"/>
    <w:rsid w:val="00BF7C37"/>
    <w:rsid w:val="00C00460"/>
    <w:rsid w:val="00C004B4"/>
    <w:rsid w:val="00C007D5"/>
    <w:rsid w:val="00C0087D"/>
    <w:rsid w:val="00C00AF4"/>
    <w:rsid w:val="00C00B3D"/>
    <w:rsid w:val="00C00B43"/>
    <w:rsid w:val="00C00C73"/>
    <w:rsid w:val="00C00C91"/>
    <w:rsid w:val="00C00CBA"/>
    <w:rsid w:val="00C0117D"/>
    <w:rsid w:val="00C014A8"/>
    <w:rsid w:val="00C014BE"/>
    <w:rsid w:val="00C01551"/>
    <w:rsid w:val="00C01716"/>
    <w:rsid w:val="00C017F5"/>
    <w:rsid w:val="00C019D3"/>
    <w:rsid w:val="00C01BCB"/>
    <w:rsid w:val="00C01E6E"/>
    <w:rsid w:val="00C01EC5"/>
    <w:rsid w:val="00C01F4F"/>
    <w:rsid w:val="00C024AC"/>
    <w:rsid w:val="00C024C6"/>
    <w:rsid w:val="00C02772"/>
    <w:rsid w:val="00C028A2"/>
    <w:rsid w:val="00C028D7"/>
    <w:rsid w:val="00C02A59"/>
    <w:rsid w:val="00C02D68"/>
    <w:rsid w:val="00C02EBF"/>
    <w:rsid w:val="00C03058"/>
    <w:rsid w:val="00C030C2"/>
    <w:rsid w:val="00C0331A"/>
    <w:rsid w:val="00C0336D"/>
    <w:rsid w:val="00C034AA"/>
    <w:rsid w:val="00C03BC9"/>
    <w:rsid w:val="00C03CD0"/>
    <w:rsid w:val="00C04002"/>
    <w:rsid w:val="00C04022"/>
    <w:rsid w:val="00C04394"/>
    <w:rsid w:val="00C04459"/>
    <w:rsid w:val="00C04524"/>
    <w:rsid w:val="00C048D7"/>
    <w:rsid w:val="00C058A3"/>
    <w:rsid w:val="00C05B99"/>
    <w:rsid w:val="00C05BBF"/>
    <w:rsid w:val="00C05D6C"/>
    <w:rsid w:val="00C066E3"/>
    <w:rsid w:val="00C069C6"/>
    <w:rsid w:val="00C06A52"/>
    <w:rsid w:val="00C07258"/>
    <w:rsid w:val="00C07760"/>
    <w:rsid w:val="00C0788C"/>
    <w:rsid w:val="00C07952"/>
    <w:rsid w:val="00C0796B"/>
    <w:rsid w:val="00C07A83"/>
    <w:rsid w:val="00C07B8E"/>
    <w:rsid w:val="00C07B9E"/>
    <w:rsid w:val="00C07C94"/>
    <w:rsid w:val="00C1005A"/>
    <w:rsid w:val="00C1007D"/>
    <w:rsid w:val="00C100B7"/>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053"/>
    <w:rsid w:val="00C13131"/>
    <w:rsid w:val="00C133E5"/>
    <w:rsid w:val="00C13643"/>
    <w:rsid w:val="00C13680"/>
    <w:rsid w:val="00C13858"/>
    <w:rsid w:val="00C13938"/>
    <w:rsid w:val="00C1395C"/>
    <w:rsid w:val="00C13A0A"/>
    <w:rsid w:val="00C13B77"/>
    <w:rsid w:val="00C13BA0"/>
    <w:rsid w:val="00C13C17"/>
    <w:rsid w:val="00C13CD0"/>
    <w:rsid w:val="00C13E3E"/>
    <w:rsid w:val="00C13F49"/>
    <w:rsid w:val="00C144F9"/>
    <w:rsid w:val="00C1454F"/>
    <w:rsid w:val="00C14881"/>
    <w:rsid w:val="00C15081"/>
    <w:rsid w:val="00C154BB"/>
    <w:rsid w:val="00C15762"/>
    <w:rsid w:val="00C15858"/>
    <w:rsid w:val="00C15B02"/>
    <w:rsid w:val="00C15B81"/>
    <w:rsid w:val="00C15DF5"/>
    <w:rsid w:val="00C161FF"/>
    <w:rsid w:val="00C16381"/>
    <w:rsid w:val="00C16570"/>
    <w:rsid w:val="00C16623"/>
    <w:rsid w:val="00C1684A"/>
    <w:rsid w:val="00C1686F"/>
    <w:rsid w:val="00C16AE6"/>
    <w:rsid w:val="00C16CB9"/>
    <w:rsid w:val="00C1722D"/>
    <w:rsid w:val="00C17754"/>
    <w:rsid w:val="00C17C99"/>
    <w:rsid w:val="00C17CD5"/>
    <w:rsid w:val="00C17CFD"/>
    <w:rsid w:val="00C17D5F"/>
    <w:rsid w:val="00C20205"/>
    <w:rsid w:val="00C2049C"/>
    <w:rsid w:val="00C20568"/>
    <w:rsid w:val="00C209BF"/>
    <w:rsid w:val="00C20A15"/>
    <w:rsid w:val="00C20B51"/>
    <w:rsid w:val="00C210D3"/>
    <w:rsid w:val="00C21C65"/>
    <w:rsid w:val="00C21D40"/>
    <w:rsid w:val="00C2213E"/>
    <w:rsid w:val="00C22392"/>
    <w:rsid w:val="00C22459"/>
    <w:rsid w:val="00C2256F"/>
    <w:rsid w:val="00C22703"/>
    <w:rsid w:val="00C229F1"/>
    <w:rsid w:val="00C22B29"/>
    <w:rsid w:val="00C22BF2"/>
    <w:rsid w:val="00C22BF7"/>
    <w:rsid w:val="00C22F53"/>
    <w:rsid w:val="00C230A2"/>
    <w:rsid w:val="00C230DA"/>
    <w:rsid w:val="00C231A2"/>
    <w:rsid w:val="00C232A2"/>
    <w:rsid w:val="00C23768"/>
    <w:rsid w:val="00C23771"/>
    <w:rsid w:val="00C23A0B"/>
    <w:rsid w:val="00C23D43"/>
    <w:rsid w:val="00C23EBF"/>
    <w:rsid w:val="00C242D2"/>
    <w:rsid w:val="00C246AA"/>
    <w:rsid w:val="00C24891"/>
    <w:rsid w:val="00C24F49"/>
    <w:rsid w:val="00C24F5B"/>
    <w:rsid w:val="00C24F7D"/>
    <w:rsid w:val="00C24FE5"/>
    <w:rsid w:val="00C251AB"/>
    <w:rsid w:val="00C252C2"/>
    <w:rsid w:val="00C2539B"/>
    <w:rsid w:val="00C253A6"/>
    <w:rsid w:val="00C25406"/>
    <w:rsid w:val="00C25619"/>
    <w:rsid w:val="00C25986"/>
    <w:rsid w:val="00C25993"/>
    <w:rsid w:val="00C259C3"/>
    <w:rsid w:val="00C25FE6"/>
    <w:rsid w:val="00C261E1"/>
    <w:rsid w:val="00C26313"/>
    <w:rsid w:val="00C26416"/>
    <w:rsid w:val="00C26699"/>
    <w:rsid w:val="00C26A0F"/>
    <w:rsid w:val="00C26B84"/>
    <w:rsid w:val="00C26CD5"/>
    <w:rsid w:val="00C2708F"/>
    <w:rsid w:val="00C27242"/>
    <w:rsid w:val="00C274E5"/>
    <w:rsid w:val="00C274F4"/>
    <w:rsid w:val="00C3060C"/>
    <w:rsid w:val="00C308E4"/>
    <w:rsid w:val="00C31407"/>
    <w:rsid w:val="00C3142B"/>
    <w:rsid w:val="00C3149A"/>
    <w:rsid w:val="00C3157E"/>
    <w:rsid w:val="00C3163D"/>
    <w:rsid w:val="00C31DDC"/>
    <w:rsid w:val="00C31E89"/>
    <w:rsid w:val="00C31FB1"/>
    <w:rsid w:val="00C3211D"/>
    <w:rsid w:val="00C32234"/>
    <w:rsid w:val="00C32800"/>
    <w:rsid w:val="00C32B17"/>
    <w:rsid w:val="00C32DFF"/>
    <w:rsid w:val="00C32EDA"/>
    <w:rsid w:val="00C331F6"/>
    <w:rsid w:val="00C33979"/>
    <w:rsid w:val="00C33B2A"/>
    <w:rsid w:val="00C33B75"/>
    <w:rsid w:val="00C33EA5"/>
    <w:rsid w:val="00C3400D"/>
    <w:rsid w:val="00C342A5"/>
    <w:rsid w:val="00C343B6"/>
    <w:rsid w:val="00C34658"/>
    <w:rsid w:val="00C348ED"/>
    <w:rsid w:val="00C349C5"/>
    <w:rsid w:val="00C34BD1"/>
    <w:rsid w:val="00C34CE7"/>
    <w:rsid w:val="00C34EC9"/>
    <w:rsid w:val="00C356F9"/>
    <w:rsid w:val="00C357B8"/>
    <w:rsid w:val="00C357D0"/>
    <w:rsid w:val="00C35A6C"/>
    <w:rsid w:val="00C35F5F"/>
    <w:rsid w:val="00C35F9E"/>
    <w:rsid w:val="00C365F9"/>
    <w:rsid w:val="00C36E3A"/>
    <w:rsid w:val="00C37007"/>
    <w:rsid w:val="00C3705B"/>
    <w:rsid w:val="00C37191"/>
    <w:rsid w:val="00C372EB"/>
    <w:rsid w:val="00C37379"/>
    <w:rsid w:val="00C3764E"/>
    <w:rsid w:val="00C377CD"/>
    <w:rsid w:val="00C37861"/>
    <w:rsid w:val="00C37B4E"/>
    <w:rsid w:val="00C37C3D"/>
    <w:rsid w:val="00C37E35"/>
    <w:rsid w:val="00C405B3"/>
    <w:rsid w:val="00C4064F"/>
    <w:rsid w:val="00C40BA5"/>
    <w:rsid w:val="00C40D10"/>
    <w:rsid w:val="00C4100C"/>
    <w:rsid w:val="00C412F1"/>
    <w:rsid w:val="00C4156A"/>
    <w:rsid w:val="00C4173B"/>
    <w:rsid w:val="00C41A8C"/>
    <w:rsid w:val="00C41AEF"/>
    <w:rsid w:val="00C41BEF"/>
    <w:rsid w:val="00C423D4"/>
    <w:rsid w:val="00C42868"/>
    <w:rsid w:val="00C429A2"/>
    <w:rsid w:val="00C42EF0"/>
    <w:rsid w:val="00C432BA"/>
    <w:rsid w:val="00C432EC"/>
    <w:rsid w:val="00C4333C"/>
    <w:rsid w:val="00C4358E"/>
    <w:rsid w:val="00C437A8"/>
    <w:rsid w:val="00C438BD"/>
    <w:rsid w:val="00C43938"/>
    <w:rsid w:val="00C43C05"/>
    <w:rsid w:val="00C43C23"/>
    <w:rsid w:val="00C43F9F"/>
    <w:rsid w:val="00C44182"/>
    <w:rsid w:val="00C4445B"/>
    <w:rsid w:val="00C445EB"/>
    <w:rsid w:val="00C447A9"/>
    <w:rsid w:val="00C449CF"/>
    <w:rsid w:val="00C44DF9"/>
    <w:rsid w:val="00C453B3"/>
    <w:rsid w:val="00C4540E"/>
    <w:rsid w:val="00C454A3"/>
    <w:rsid w:val="00C455CE"/>
    <w:rsid w:val="00C45706"/>
    <w:rsid w:val="00C45870"/>
    <w:rsid w:val="00C45A3C"/>
    <w:rsid w:val="00C462FB"/>
    <w:rsid w:val="00C4690C"/>
    <w:rsid w:val="00C46A83"/>
    <w:rsid w:val="00C46AEE"/>
    <w:rsid w:val="00C46EE0"/>
    <w:rsid w:val="00C46EE5"/>
    <w:rsid w:val="00C46FC4"/>
    <w:rsid w:val="00C4745D"/>
    <w:rsid w:val="00C4746A"/>
    <w:rsid w:val="00C47C00"/>
    <w:rsid w:val="00C47CFF"/>
    <w:rsid w:val="00C50840"/>
    <w:rsid w:val="00C50A90"/>
    <w:rsid w:val="00C50AC9"/>
    <w:rsid w:val="00C50C38"/>
    <w:rsid w:val="00C5107F"/>
    <w:rsid w:val="00C51370"/>
    <w:rsid w:val="00C518B6"/>
    <w:rsid w:val="00C51AD7"/>
    <w:rsid w:val="00C51BAE"/>
    <w:rsid w:val="00C51D72"/>
    <w:rsid w:val="00C51FF0"/>
    <w:rsid w:val="00C521EB"/>
    <w:rsid w:val="00C52227"/>
    <w:rsid w:val="00C5230C"/>
    <w:rsid w:val="00C527C8"/>
    <w:rsid w:val="00C52824"/>
    <w:rsid w:val="00C52831"/>
    <w:rsid w:val="00C52E33"/>
    <w:rsid w:val="00C53738"/>
    <w:rsid w:val="00C5379F"/>
    <w:rsid w:val="00C53ADD"/>
    <w:rsid w:val="00C53E05"/>
    <w:rsid w:val="00C53F4E"/>
    <w:rsid w:val="00C54096"/>
    <w:rsid w:val="00C54388"/>
    <w:rsid w:val="00C54841"/>
    <w:rsid w:val="00C54A0B"/>
    <w:rsid w:val="00C54B75"/>
    <w:rsid w:val="00C54D47"/>
    <w:rsid w:val="00C54F5F"/>
    <w:rsid w:val="00C55389"/>
    <w:rsid w:val="00C553F7"/>
    <w:rsid w:val="00C55685"/>
    <w:rsid w:val="00C5568E"/>
    <w:rsid w:val="00C556A8"/>
    <w:rsid w:val="00C5576F"/>
    <w:rsid w:val="00C55AB9"/>
    <w:rsid w:val="00C561A5"/>
    <w:rsid w:val="00C56881"/>
    <w:rsid w:val="00C56B23"/>
    <w:rsid w:val="00C56D5D"/>
    <w:rsid w:val="00C57117"/>
    <w:rsid w:val="00C57635"/>
    <w:rsid w:val="00C57864"/>
    <w:rsid w:val="00C578B3"/>
    <w:rsid w:val="00C57C8C"/>
    <w:rsid w:val="00C57D81"/>
    <w:rsid w:val="00C57F30"/>
    <w:rsid w:val="00C57FDE"/>
    <w:rsid w:val="00C57FFD"/>
    <w:rsid w:val="00C60222"/>
    <w:rsid w:val="00C6094D"/>
    <w:rsid w:val="00C60A1E"/>
    <w:rsid w:val="00C60D1B"/>
    <w:rsid w:val="00C60DBC"/>
    <w:rsid w:val="00C60ED5"/>
    <w:rsid w:val="00C60F2C"/>
    <w:rsid w:val="00C60F74"/>
    <w:rsid w:val="00C610DC"/>
    <w:rsid w:val="00C618C2"/>
    <w:rsid w:val="00C61C1D"/>
    <w:rsid w:val="00C61F0B"/>
    <w:rsid w:val="00C62031"/>
    <w:rsid w:val="00C62181"/>
    <w:rsid w:val="00C6219D"/>
    <w:rsid w:val="00C62810"/>
    <w:rsid w:val="00C62A89"/>
    <w:rsid w:val="00C62C82"/>
    <w:rsid w:val="00C63101"/>
    <w:rsid w:val="00C63720"/>
    <w:rsid w:val="00C63755"/>
    <w:rsid w:val="00C63B3B"/>
    <w:rsid w:val="00C63CE2"/>
    <w:rsid w:val="00C6406B"/>
    <w:rsid w:val="00C64287"/>
    <w:rsid w:val="00C6454B"/>
    <w:rsid w:val="00C646BF"/>
    <w:rsid w:val="00C64F3C"/>
    <w:rsid w:val="00C65135"/>
    <w:rsid w:val="00C652C2"/>
    <w:rsid w:val="00C65656"/>
    <w:rsid w:val="00C65AA3"/>
    <w:rsid w:val="00C65C97"/>
    <w:rsid w:val="00C66383"/>
    <w:rsid w:val="00C6647A"/>
    <w:rsid w:val="00C66525"/>
    <w:rsid w:val="00C666FD"/>
    <w:rsid w:val="00C66738"/>
    <w:rsid w:val="00C668AA"/>
    <w:rsid w:val="00C66974"/>
    <w:rsid w:val="00C66B54"/>
    <w:rsid w:val="00C66B5E"/>
    <w:rsid w:val="00C6704E"/>
    <w:rsid w:val="00C672AA"/>
    <w:rsid w:val="00C674B9"/>
    <w:rsid w:val="00C675EB"/>
    <w:rsid w:val="00C67888"/>
    <w:rsid w:val="00C67897"/>
    <w:rsid w:val="00C67955"/>
    <w:rsid w:val="00C67DB1"/>
    <w:rsid w:val="00C705DB"/>
    <w:rsid w:val="00C70624"/>
    <w:rsid w:val="00C70730"/>
    <w:rsid w:val="00C70A12"/>
    <w:rsid w:val="00C70BCB"/>
    <w:rsid w:val="00C712ED"/>
    <w:rsid w:val="00C713E4"/>
    <w:rsid w:val="00C71516"/>
    <w:rsid w:val="00C71908"/>
    <w:rsid w:val="00C71D0F"/>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D11"/>
    <w:rsid w:val="00C73F21"/>
    <w:rsid w:val="00C73F84"/>
    <w:rsid w:val="00C741CD"/>
    <w:rsid w:val="00C744A9"/>
    <w:rsid w:val="00C74B16"/>
    <w:rsid w:val="00C74BE0"/>
    <w:rsid w:val="00C75002"/>
    <w:rsid w:val="00C754CA"/>
    <w:rsid w:val="00C755C7"/>
    <w:rsid w:val="00C75641"/>
    <w:rsid w:val="00C7575F"/>
    <w:rsid w:val="00C75DF8"/>
    <w:rsid w:val="00C760FF"/>
    <w:rsid w:val="00C76384"/>
    <w:rsid w:val="00C768C5"/>
    <w:rsid w:val="00C76B3F"/>
    <w:rsid w:val="00C76C02"/>
    <w:rsid w:val="00C76C57"/>
    <w:rsid w:val="00C76CF9"/>
    <w:rsid w:val="00C76F98"/>
    <w:rsid w:val="00C76FC8"/>
    <w:rsid w:val="00C777CB"/>
    <w:rsid w:val="00C7797D"/>
    <w:rsid w:val="00C77A89"/>
    <w:rsid w:val="00C77AED"/>
    <w:rsid w:val="00C77DBB"/>
    <w:rsid w:val="00C804BD"/>
    <w:rsid w:val="00C80783"/>
    <w:rsid w:val="00C80C24"/>
    <w:rsid w:val="00C80E40"/>
    <w:rsid w:val="00C80ED4"/>
    <w:rsid w:val="00C81044"/>
    <w:rsid w:val="00C81179"/>
    <w:rsid w:val="00C814C3"/>
    <w:rsid w:val="00C81B05"/>
    <w:rsid w:val="00C81B2E"/>
    <w:rsid w:val="00C81EF5"/>
    <w:rsid w:val="00C81F51"/>
    <w:rsid w:val="00C81FDC"/>
    <w:rsid w:val="00C82055"/>
    <w:rsid w:val="00C820EB"/>
    <w:rsid w:val="00C821B9"/>
    <w:rsid w:val="00C82476"/>
    <w:rsid w:val="00C828E1"/>
    <w:rsid w:val="00C82B95"/>
    <w:rsid w:val="00C82C33"/>
    <w:rsid w:val="00C82FD7"/>
    <w:rsid w:val="00C82FFF"/>
    <w:rsid w:val="00C834D3"/>
    <w:rsid w:val="00C8379C"/>
    <w:rsid w:val="00C83F5E"/>
    <w:rsid w:val="00C841F3"/>
    <w:rsid w:val="00C84640"/>
    <w:rsid w:val="00C84682"/>
    <w:rsid w:val="00C846DB"/>
    <w:rsid w:val="00C84A92"/>
    <w:rsid w:val="00C84AA1"/>
    <w:rsid w:val="00C84B38"/>
    <w:rsid w:val="00C84F68"/>
    <w:rsid w:val="00C85189"/>
    <w:rsid w:val="00C8530F"/>
    <w:rsid w:val="00C853E2"/>
    <w:rsid w:val="00C855F7"/>
    <w:rsid w:val="00C85999"/>
    <w:rsid w:val="00C859A7"/>
    <w:rsid w:val="00C85B6A"/>
    <w:rsid w:val="00C85E20"/>
    <w:rsid w:val="00C85E57"/>
    <w:rsid w:val="00C86017"/>
    <w:rsid w:val="00C860F2"/>
    <w:rsid w:val="00C861C6"/>
    <w:rsid w:val="00C862EA"/>
    <w:rsid w:val="00C863C1"/>
    <w:rsid w:val="00C865E9"/>
    <w:rsid w:val="00C86658"/>
    <w:rsid w:val="00C86733"/>
    <w:rsid w:val="00C86DEB"/>
    <w:rsid w:val="00C870E9"/>
    <w:rsid w:val="00C8723A"/>
    <w:rsid w:val="00C872B4"/>
    <w:rsid w:val="00C875B2"/>
    <w:rsid w:val="00C87ADB"/>
    <w:rsid w:val="00C905E3"/>
    <w:rsid w:val="00C9072F"/>
    <w:rsid w:val="00C90B09"/>
    <w:rsid w:val="00C90E60"/>
    <w:rsid w:val="00C90F6A"/>
    <w:rsid w:val="00C91199"/>
    <w:rsid w:val="00C91253"/>
    <w:rsid w:val="00C91575"/>
    <w:rsid w:val="00C91958"/>
    <w:rsid w:val="00C922EF"/>
    <w:rsid w:val="00C923D6"/>
    <w:rsid w:val="00C925E2"/>
    <w:rsid w:val="00C92949"/>
    <w:rsid w:val="00C92D88"/>
    <w:rsid w:val="00C92DB8"/>
    <w:rsid w:val="00C931CD"/>
    <w:rsid w:val="00C932D2"/>
    <w:rsid w:val="00C93611"/>
    <w:rsid w:val="00C936A0"/>
    <w:rsid w:val="00C93733"/>
    <w:rsid w:val="00C93889"/>
    <w:rsid w:val="00C9397D"/>
    <w:rsid w:val="00C93C3B"/>
    <w:rsid w:val="00C93C8E"/>
    <w:rsid w:val="00C948C4"/>
    <w:rsid w:val="00C95254"/>
    <w:rsid w:val="00C95903"/>
    <w:rsid w:val="00C95DDB"/>
    <w:rsid w:val="00C95FC5"/>
    <w:rsid w:val="00C961B2"/>
    <w:rsid w:val="00C96B8F"/>
    <w:rsid w:val="00C973B5"/>
    <w:rsid w:val="00C9761A"/>
    <w:rsid w:val="00C977CC"/>
    <w:rsid w:val="00C97EC5"/>
    <w:rsid w:val="00C97EF8"/>
    <w:rsid w:val="00CA012A"/>
    <w:rsid w:val="00CA04C0"/>
    <w:rsid w:val="00CA06EC"/>
    <w:rsid w:val="00CA0931"/>
    <w:rsid w:val="00CA0A6E"/>
    <w:rsid w:val="00CA0B86"/>
    <w:rsid w:val="00CA0E9F"/>
    <w:rsid w:val="00CA0F5F"/>
    <w:rsid w:val="00CA0F63"/>
    <w:rsid w:val="00CA1044"/>
    <w:rsid w:val="00CA104E"/>
    <w:rsid w:val="00CA12C1"/>
    <w:rsid w:val="00CA1569"/>
    <w:rsid w:val="00CA16A2"/>
    <w:rsid w:val="00CA19DB"/>
    <w:rsid w:val="00CA1B7E"/>
    <w:rsid w:val="00CA1BCC"/>
    <w:rsid w:val="00CA204B"/>
    <w:rsid w:val="00CA2135"/>
    <w:rsid w:val="00CA25ED"/>
    <w:rsid w:val="00CA26A7"/>
    <w:rsid w:val="00CA26C8"/>
    <w:rsid w:val="00CA2A5F"/>
    <w:rsid w:val="00CA30D9"/>
    <w:rsid w:val="00CA3226"/>
    <w:rsid w:val="00CA3368"/>
    <w:rsid w:val="00CA336B"/>
    <w:rsid w:val="00CA34F9"/>
    <w:rsid w:val="00CA3647"/>
    <w:rsid w:val="00CA41BA"/>
    <w:rsid w:val="00CA4371"/>
    <w:rsid w:val="00CA4721"/>
    <w:rsid w:val="00CA4789"/>
    <w:rsid w:val="00CA4C47"/>
    <w:rsid w:val="00CA4DDD"/>
    <w:rsid w:val="00CA5007"/>
    <w:rsid w:val="00CA51A9"/>
    <w:rsid w:val="00CA5644"/>
    <w:rsid w:val="00CA564F"/>
    <w:rsid w:val="00CA5715"/>
    <w:rsid w:val="00CA5900"/>
    <w:rsid w:val="00CA5E2B"/>
    <w:rsid w:val="00CA64F5"/>
    <w:rsid w:val="00CA670F"/>
    <w:rsid w:val="00CA6915"/>
    <w:rsid w:val="00CA6A9B"/>
    <w:rsid w:val="00CA6B7B"/>
    <w:rsid w:val="00CA6CC7"/>
    <w:rsid w:val="00CA6D2A"/>
    <w:rsid w:val="00CA7594"/>
    <w:rsid w:val="00CA7881"/>
    <w:rsid w:val="00CA7C76"/>
    <w:rsid w:val="00CA7D3F"/>
    <w:rsid w:val="00CB02CC"/>
    <w:rsid w:val="00CB0335"/>
    <w:rsid w:val="00CB09E2"/>
    <w:rsid w:val="00CB0BAA"/>
    <w:rsid w:val="00CB0E1F"/>
    <w:rsid w:val="00CB1070"/>
    <w:rsid w:val="00CB12D2"/>
    <w:rsid w:val="00CB19CB"/>
    <w:rsid w:val="00CB21AC"/>
    <w:rsid w:val="00CB22E4"/>
    <w:rsid w:val="00CB2393"/>
    <w:rsid w:val="00CB28D5"/>
    <w:rsid w:val="00CB292E"/>
    <w:rsid w:val="00CB2A24"/>
    <w:rsid w:val="00CB2C1D"/>
    <w:rsid w:val="00CB2D76"/>
    <w:rsid w:val="00CB2E7C"/>
    <w:rsid w:val="00CB2EDB"/>
    <w:rsid w:val="00CB2FC0"/>
    <w:rsid w:val="00CB313D"/>
    <w:rsid w:val="00CB316A"/>
    <w:rsid w:val="00CB33AA"/>
    <w:rsid w:val="00CB3515"/>
    <w:rsid w:val="00CB3780"/>
    <w:rsid w:val="00CB37D7"/>
    <w:rsid w:val="00CB4237"/>
    <w:rsid w:val="00CB4C77"/>
    <w:rsid w:val="00CB4CB1"/>
    <w:rsid w:val="00CB4D5C"/>
    <w:rsid w:val="00CB4D9C"/>
    <w:rsid w:val="00CB5420"/>
    <w:rsid w:val="00CB5710"/>
    <w:rsid w:val="00CB5783"/>
    <w:rsid w:val="00CB5897"/>
    <w:rsid w:val="00CB5B05"/>
    <w:rsid w:val="00CB5C32"/>
    <w:rsid w:val="00CB6AFE"/>
    <w:rsid w:val="00CB6BB8"/>
    <w:rsid w:val="00CB6BDB"/>
    <w:rsid w:val="00CB6EB6"/>
    <w:rsid w:val="00CB6FDB"/>
    <w:rsid w:val="00CB704B"/>
    <w:rsid w:val="00CB70D2"/>
    <w:rsid w:val="00CB72B2"/>
    <w:rsid w:val="00CB761C"/>
    <w:rsid w:val="00CB7632"/>
    <w:rsid w:val="00CB76E2"/>
    <w:rsid w:val="00CB779D"/>
    <w:rsid w:val="00CB780A"/>
    <w:rsid w:val="00CB7939"/>
    <w:rsid w:val="00CB7A3B"/>
    <w:rsid w:val="00CB7C33"/>
    <w:rsid w:val="00CB7F45"/>
    <w:rsid w:val="00CC02E1"/>
    <w:rsid w:val="00CC051C"/>
    <w:rsid w:val="00CC056D"/>
    <w:rsid w:val="00CC0B1A"/>
    <w:rsid w:val="00CC126E"/>
    <w:rsid w:val="00CC1852"/>
    <w:rsid w:val="00CC1949"/>
    <w:rsid w:val="00CC1B85"/>
    <w:rsid w:val="00CC1BA4"/>
    <w:rsid w:val="00CC1E34"/>
    <w:rsid w:val="00CC1EF0"/>
    <w:rsid w:val="00CC1FF2"/>
    <w:rsid w:val="00CC2098"/>
    <w:rsid w:val="00CC2134"/>
    <w:rsid w:val="00CC2421"/>
    <w:rsid w:val="00CC25AB"/>
    <w:rsid w:val="00CC2913"/>
    <w:rsid w:val="00CC2C69"/>
    <w:rsid w:val="00CC2FCC"/>
    <w:rsid w:val="00CC3006"/>
    <w:rsid w:val="00CC3092"/>
    <w:rsid w:val="00CC39B7"/>
    <w:rsid w:val="00CC3B4F"/>
    <w:rsid w:val="00CC3C9E"/>
    <w:rsid w:val="00CC465D"/>
    <w:rsid w:val="00CC4686"/>
    <w:rsid w:val="00CC4BD5"/>
    <w:rsid w:val="00CC4C49"/>
    <w:rsid w:val="00CC4D47"/>
    <w:rsid w:val="00CC5010"/>
    <w:rsid w:val="00CC5155"/>
    <w:rsid w:val="00CC5199"/>
    <w:rsid w:val="00CC5AF5"/>
    <w:rsid w:val="00CC5D41"/>
    <w:rsid w:val="00CC5E20"/>
    <w:rsid w:val="00CC5E53"/>
    <w:rsid w:val="00CC5E8F"/>
    <w:rsid w:val="00CC612A"/>
    <w:rsid w:val="00CC6441"/>
    <w:rsid w:val="00CC692E"/>
    <w:rsid w:val="00CC6E42"/>
    <w:rsid w:val="00CC7175"/>
    <w:rsid w:val="00CC77AB"/>
    <w:rsid w:val="00CD0012"/>
    <w:rsid w:val="00CD01C9"/>
    <w:rsid w:val="00CD034D"/>
    <w:rsid w:val="00CD0B39"/>
    <w:rsid w:val="00CD0F95"/>
    <w:rsid w:val="00CD1069"/>
    <w:rsid w:val="00CD155A"/>
    <w:rsid w:val="00CD1627"/>
    <w:rsid w:val="00CD1B1F"/>
    <w:rsid w:val="00CD1D47"/>
    <w:rsid w:val="00CD204A"/>
    <w:rsid w:val="00CD2474"/>
    <w:rsid w:val="00CD288B"/>
    <w:rsid w:val="00CD289E"/>
    <w:rsid w:val="00CD28AE"/>
    <w:rsid w:val="00CD2951"/>
    <w:rsid w:val="00CD2999"/>
    <w:rsid w:val="00CD2BD7"/>
    <w:rsid w:val="00CD2D59"/>
    <w:rsid w:val="00CD2F4B"/>
    <w:rsid w:val="00CD3A62"/>
    <w:rsid w:val="00CD3B90"/>
    <w:rsid w:val="00CD3BD2"/>
    <w:rsid w:val="00CD3BFC"/>
    <w:rsid w:val="00CD4269"/>
    <w:rsid w:val="00CD4582"/>
    <w:rsid w:val="00CD4E02"/>
    <w:rsid w:val="00CD4F28"/>
    <w:rsid w:val="00CD4FD4"/>
    <w:rsid w:val="00CD5261"/>
    <w:rsid w:val="00CD52B8"/>
    <w:rsid w:val="00CD53C7"/>
    <w:rsid w:val="00CD5482"/>
    <w:rsid w:val="00CD55D0"/>
    <w:rsid w:val="00CD591A"/>
    <w:rsid w:val="00CD5983"/>
    <w:rsid w:val="00CD59FE"/>
    <w:rsid w:val="00CD5F00"/>
    <w:rsid w:val="00CD6085"/>
    <w:rsid w:val="00CD60A9"/>
    <w:rsid w:val="00CD63A1"/>
    <w:rsid w:val="00CD651A"/>
    <w:rsid w:val="00CD6AC9"/>
    <w:rsid w:val="00CD6BB2"/>
    <w:rsid w:val="00CD6D1E"/>
    <w:rsid w:val="00CD6E17"/>
    <w:rsid w:val="00CD716D"/>
    <w:rsid w:val="00CD72C8"/>
    <w:rsid w:val="00CD77F8"/>
    <w:rsid w:val="00CD798A"/>
    <w:rsid w:val="00CD7FA2"/>
    <w:rsid w:val="00CE0456"/>
    <w:rsid w:val="00CE04E1"/>
    <w:rsid w:val="00CE0921"/>
    <w:rsid w:val="00CE0D9C"/>
    <w:rsid w:val="00CE0DAA"/>
    <w:rsid w:val="00CE0E6B"/>
    <w:rsid w:val="00CE138F"/>
    <w:rsid w:val="00CE1510"/>
    <w:rsid w:val="00CE1697"/>
    <w:rsid w:val="00CE176E"/>
    <w:rsid w:val="00CE183B"/>
    <w:rsid w:val="00CE19D6"/>
    <w:rsid w:val="00CE212F"/>
    <w:rsid w:val="00CE2291"/>
    <w:rsid w:val="00CE23F0"/>
    <w:rsid w:val="00CE2644"/>
    <w:rsid w:val="00CE26FE"/>
    <w:rsid w:val="00CE2952"/>
    <w:rsid w:val="00CE2ABF"/>
    <w:rsid w:val="00CE2B25"/>
    <w:rsid w:val="00CE2DA5"/>
    <w:rsid w:val="00CE3AC8"/>
    <w:rsid w:val="00CE41C5"/>
    <w:rsid w:val="00CE448F"/>
    <w:rsid w:val="00CE48CE"/>
    <w:rsid w:val="00CE4930"/>
    <w:rsid w:val="00CE4E1E"/>
    <w:rsid w:val="00CE50DD"/>
    <w:rsid w:val="00CE52A9"/>
    <w:rsid w:val="00CE5578"/>
    <w:rsid w:val="00CE5618"/>
    <w:rsid w:val="00CE5686"/>
    <w:rsid w:val="00CE5692"/>
    <w:rsid w:val="00CE5839"/>
    <w:rsid w:val="00CE5DAA"/>
    <w:rsid w:val="00CE5E0A"/>
    <w:rsid w:val="00CE5F38"/>
    <w:rsid w:val="00CE623F"/>
    <w:rsid w:val="00CE624D"/>
    <w:rsid w:val="00CE65E3"/>
    <w:rsid w:val="00CE6B6F"/>
    <w:rsid w:val="00CE6D36"/>
    <w:rsid w:val="00CE6D5C"/>
    <w:rsid w:val="00CE6D60"/>
    <w:rsid w:val="00CE71D9"/>
    <w:rsid w:val="00CE73FA"/>
    <w:rsid w:val="00CE77DE"/>
    <w:rsid w:val="00CE7937"/>
    <w:rsid w:val="00CE794C"/>
    <w:rsid w:val="00CE7EFD"/>
    <w:rsid w:val="00CF003C"/>
    <w:rsid w:val="00CF066C"/>
    <w:rsid w:val="00CF0B05"/>
    <w:rsid w:val="00CF0CE8"/>
    <w:rsid w:val="00CF0CEC"/>
    <w:rsid w:val="00CF0D83"/>
    <w:rsid w:val="00CF0FF8"/>
    <w:rsid w:val="00CF10FE"/>
    <w:rsid w:val="00CF119F"/>
    <w:rsid w:val="00CF1264"/>
    <w:rsid w:val="00CF12FF"/>
    <w:rsid w:val="00CF154D"/>
    <w:rsid w:val="00CF174D"/>
    <w:rsid w:val="00CF1761"/>
    <w:rsid w:val="00CF18FC"/>
    <w:rsid w:val="00CF1BCB"/>
    <w:rsid w:val="00CF1DB6"/>
    <w:rsid w:val="00CF2065"/>
    <w:rsid w:val="00CF2573"/>
    <w:rsid w:val="00CF26C6"/>
    <w:rsid w:val="00CF299F"/>
    <w:rsid w:val="00CF29CD"/>
    <w:rsid w:val="00CF2DBA"/>
    <w:rsid w:val="00CF2E31"/>
    <w:rsid w:val="00CF35BC"/>
    <w:rsid w:val="00CF36B5"/>
    <w:rsid w:val="00CF3A42"/>
    <w:rsid w:val="00CF3ABF"/>
    <w:rsid w:val="00CF3DE6"/>
    <w:rsid w:val="00CF3EDA"/>
    <w:rsid w:val="00CF45B5"/>
    <w:rsid w:val="00CF4C68"/>
    <w:rsid w:val="00CF517E"/>
    <w:rsid w:val="00CF5195"/>
    <w:rsid w:val="00CF51C1"/>
    <w:rsid w:val="00CF51F1"/>
    <w:rsid w:val="00CF54DA"/>
    <w:rsid w:val="00CF5631"/>
    <w:rsid w:val="00CF5988"/>
    <w:rsid w:val="00CF5EF4"/>
    <w:rsid w:val="00CF5F1E"/>
    <w:rsid w:val="00CF6034"/>
    <w:rsid w:val="00CF60F7"/>
    <w:rsid w:val="00CF618D"/>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740"/>
    <w:rsid w:val="00CF7970"/>
    <w:rsid w:val="00CF79C9"/>
    <w:rsid w:val="00CF7F84"/>
    <w:rsid w:val="00D00482"/>
    <w:rsid w:val="00D007CE"/>
    <w:rsid w:val="00D0085C"/>
    <w:rsid w:val="00D00AA7"/>
    <w:rsid w:val="00D00F39"/>
    <w:rsid w:val="00D016BF"/>
    <w:rsid w:val="00D01A20"/>
    <w:rsid w:val="00D01C76"/>
    <w:rsid w:val="00D01E44"/>
    <w:rsid w:val="00D01EF0"/>
    <w:rsid w:val="00D01F0A"/>
    <w:rsid w:val="00D01FD9"/>
    <w:rsid w:val="00D020C3"/>
    <w:rsid w:val="00D020FF"/>
    <w:rsid w:val="00D02352"/>
    <w:rsid w:val="00D025CD"/>
    <w:rsid w:val="00D02688"/>
    <w:rsid w:val="00D02A3D"/>
    <w:rsid w:val="00D02B75"/>
    <w:rsid w:val="00D02C90"/>
    <w:rsid w:val="00D03544"/>
    <w:rsid w:val="00D03619"/>
    <w:rsid w:val="00D0378F"/>
    <w:rsid w:val="00D0393E"/>
    <w:rsid w:val="00D03DA9"/>
    <w:rsid w:val="00D03E90"/>
    <w:rsid w:val="00D03F32"/>
    <w:rsid w:val="00D040A0"/>
    <w:rsid w:val="00D0454B"/>
    <w:rsid w:val="00D0470B"/>
    <w:rsid w:val="00D048CC"/>
    <w:rsid w:val="00D04A78"/>
    <w:rsid w:val="00D04B4E"/>
    <w:rsid w:val="00D04BA9"/>
    <w:rsid w:val="00D04BFA"/>
    <w:rsid w:val="00D04CF6"/>
    <w:rsid w:val="00D04D9A"/>
    <w:rsid w:val="00D05047"/>
    <w:rsid w:val="00D0511B"/>
    <w:rsid w:val="00D0527B"/>
    <w:rsid w:val="00D0531F"/>
    <w:rsid w:val="00D05340"/>
    <w:rsid w:val="00D05348"/>
    <w:rsid w:val="00D0570A"/>
    <w:rsid w:val="00D058F0"/>
    <w:rsid w:val="00D05ACF"/>
    <w:rsid w:val="00D06506"/>
    <w:rsid w:val="00D06A3C"/>
    <w:rsid w:val="00D076B7"/>
    <w:rsid w:val="00D07AAA"/>
    <w:rsid w:val="00D07DCF"/>
    <w:rsid w:val="00D07FB0"/>
    <w:rsid w:val="00D10206"/>
    <w:rsid w:val="00D1055D"/>
    <w:rsid w:val="00D10583"/>
    <w:rsid w:val="00D108AC"/>
    <w:rsid w:val="00D108B2"/>
    <w:rsid w:val="00D10B2A"/>
    <w:rsid w:val="00D10D16"/>
    <w:rsid w:val="00D10D30"/>
    <w:rsid w:val="00D11104"/>
    <w:rsid w:val="00D11399"/>
    <w:rsid w:val="00D11843"/>
    <w:rsid w:val="00D11C36"/>
    <w:rsid w:val="00D120BA"/>
    <w:rsid w:val="00D12139"/>
    <w:rsid w:val="00D122B4"/>
    <w:rsid w:val="00D1232A"/>
    <w:rsid w:val="00D12565"/>
    <w:rsid w:val="00D125E8"/>
    <w:rsid w:val="00D127C7"/>
    <w:rsid w:val="00D128FE"/>
    <w:rsid w:val="00D129DB"/>
    <w:rsid w:val="00D12C24"/>
    <w:rsid w:val="00D12F38"/>
    <w:rsid w:val="00D13462"/>
    <w:rsid w:val="00D134B1"/>
    <w:rsid w:val="00D135C5"/>
    <w:rsid w:val="00D138D3"/>
    <w:rsid w:val="00D13DB5"/>
    <w:rsid w:val="00D13E5E"/>
    <w:rsid w:val="00D14022"/>
    <w:rsid w:val="00D14044"/>
    <w:rsid w:val="00D140C0"/>
    <w:rsid w:val="00D14419"/>
    <w:rsid w:val="00D14420"/>
    <w:rsid w:val="00D146C0"/>
    <w:rsid w:val="00D14ACC"/>
    <w:rsid w:val="00D14ADE"/>
    <w:rsid w:val="00D14AE8"/>
    <w:rsid w:val="00D14E63"/>
    <w:rsid w:val="00D14F65"/>
    <w:rsid w:val="00D1502C"/>
    <w:rsid w:val="00D150A9"/>
    <w:rsid w:val="00D15104"/>
    <w:rsid w:val="00D154DD"/>
    <w:rsid w:val="00D15523"/>
    <w:rsid w:val="00D155F6"/>
    <w:rsid w:val="00D156BA"/>
    <w:rsid w:val="00D1587B"/>
    <w:rsid w:val="00D1598A"/>
    <w:rsid w:val="00D15B45"/>
    <w:rsid w:val="00D15BBE"/>
    <w:rsid w:val="00D15C1C"/>
    <w:rsid w:val="00D15D21"/>
    <w:rsid w:val="00D15DFB"/>
    <w:rsid w:val="00D16540"/>
    <w:rsid w:val="00D165F4"/>
    <w:rsid w:val="00D166A0"/>
    <w:rsid w:val="00D168A2"/>
    <w:rsid w:val="00D16932"/>
    <w:rsid w:val="00D16C8C"/>
    <w:rsid w:val="00D16C8E"/>
    <w:rsid w:val="00D16D2A"/>
    <w:rsid w:val="00D172D5"/>
    <w:rsid w:val="00D17594"/>
    <w:rsid w:val="00D17686"/>
    <w:rsid w:val="00D178F0"/>
    <w:rsid w:val="00D17D34"/>
    <w:rsid w:val="00D17FEA"/>
    <w:rsid w:val="00D20064"/>
    <w:rsid w:val="00D204BF"/>
    <w:rsid w:val="00D20DE5"/>
    <w:rsid w:val="00D20E87"/>
    <w:rsid w:val="00D21028"/>
    <w:rsid w:val="00D211C1"/>
    <w:rsid w:val="00D2120C"/>
    <w:rsid w:val="00D212E6"/>
    <w:rsid w:val="00D21926"/>
    <w:rsid w:val="00D21D3C"/>
    <w:rsid w:val="00D21D60"/>
    <w:rsid w:val="00D21F90"/>
    <w:rsid w:val="00D2217A"/>
    <w:rsid w:val="00D224A1"/>
    <w:rsid w:val="00D22A0E"/>
    <w:rsid w:val="00D22EEC"/>
    <w:rsid w:val="00D22F34"/>
    <w:rsid w:val="00D23021"/>
    <w:rsid w:val="00D23406"/>
    <w:rsid w:val="00D237FE"/>
    <w:rsid w:val="00D238C9"/>
    <w:rsid w:val="00D23AB4"/>
    <w:rsid w:val="00D23B4A"/>
    <w:rsid w:val="00D23C58"/>
    <w:rsid w:val="00D23CE5"/>
    <w:rsid w:val="00D23D07"/>
    <w:rsid w:val="00D241CC"/>
    <w:rsid w:val="00D242BD"/>
    <w:rsid w:val="00D24368"/>
    <w:rsid w:val="00D244AE"/>
    <w:rsid w:val="00D245D6"/>
    <w:rsid w:val="00D24AB5"/>
    <w:rsid w:val="00D24F65"/>
    <w:rsid w:val="00D25328"/>
    <w:rsid w:val="00D253E0"/>
    <w:rsid w:val="00D255BD"/>
    <w:rsid w:val="00D2563C"/>
    <w:rsid w:val="00D25858"/>
    <w:rsid w:val="00D258E4"/>
    <w:rsid w:val="00D25A78"/>
    <w:rsid w:val="00D2602A"/>
    <w:rsid w:val="00D263DD"/>
    <w:rsid w:val="00D26543"/>
    <w:rsid w:val="00D26B28"/>
    <w:rsid w:val="00D26B6F"/>
    <w:rsid w:val="00D26E4C"/>
    <w:rsid w:val="00D26F11"/>
    <w:rsid w:val="00D26F3F"/>
    <w:rsid w:val="00D27251"/>
    <w:rsid w:val="00D279A1"/>
    <w:rsid w:val="00D279EE"/>
    <w:rsid w:val="00D27CC7"/>
    <w:rsid w:val="00D27E82"/>
    <w:rsid w:val="00D27ECA"/>
    <w:rsid w:val="00D27F28"/>
    <w:rsid w:val="00D27F84"/>
    <w:rsid w:val="00D3017D"/>
    <w:rsid w:val="00D3029E"/>
    <w:rsid w:val="00D30399"/>
    <w:rsid w:val="00D30460"/>
    <w:rsid w:val="00D3057C"/>
    <w:rsid w:val="00D30855"/>
    <w:rsid w:val="00D30AC8"/>
    <w:rsid w:val="00D30D98"/>
    <w:rsid w:val="00D3180F"/>
    <w:rsid w:val="00D31923"/>
    <w:rsid w:val="00D31E74"/>
    <w:rsid w:val="00D31EB2"/>
    <w:rsid w:val="00D31F57"/>
    <w:rsid w:val="00D322F1"/>
    <w:rsid w:val="00D3291D"/>
    <w:rsid w:val="00D32D18"/>
    <w:rsid w:val="00D32EED"/>
    <w:rsid w:val="00D32FAC"/>
    <w:rsid w:val="00D331C0"/>
    <w:rsid w:val="00D3356E"/>
    <w:rsid w:val="00D33687"/>
    <w:rsid w:val="00D338F5"/>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5E22"/>
    <w:rsid w:val="00D36012"/>
    <w:rsid w:val="00D362DD"/>
    <w:rsid w:val="00D364F7"/>
    <w:rsid w:val="00D36800"/>
    <w:rsid w:val="00D36D52"/>
    <w:rsid w:val="00D36F08"/>
    <w:rsid w:val="00D370C8"/>
    <w:rsid w:val="00D37253"/>
    <w:rsid w:val="00D3749B"/>
    <w:rsid w:val="00D376C4"/>
    <w:rsid w:val="00D37CEC"/>
    <w:rsid w:val="00D37D5A"/>
    <w:rsid w:val="00D37DD0"/>
    <w:rsid w:val="00D37E71"/>
    <w:rsid w:val="00D37F18"/>
    <w:rsid w:val="00D4031D"/>
    <w:rsid w:val="00D406F6"/>
    <w:rsid w:val="00D40A64"/>
    <w:rsid w:val="00D40ABD"/>
    <w:rsid w:val="00D4121A"/>
    <w:rsid w:val="00D4141E"/>
    <w:rsid w:val="00D4160F"/>
    <w:rsid w:val="00D41851"/>
    <w:rsid w:val="00D41903"/>
    <w:rsid w:val="00D41CF9"/>
    <w:rsid w:val="00D42161"/>
    <w:rsid w:val="00D42319"/>
    <w:rsid w:val="00D424AB"/>
    <w:rsid w:val="00D429E5"/>
    <w:rsid w:val="00D42EF0"/>
    <w:rsid w:val="00D42EF1"/>
    <w:rsid w:val="00D430FB"/>
    <w:rsid w:val="00D43241"/>
    <w:rsid w:val="00D433F2"/>
    <w:rsid w:val="00D4358A"/>
    <w:rsid w:val="00D436E4"/>
    <w:rsid w:val="00D43933"/>
    <w:rsid w:val="00D43B2A"/>
    <w:rsid w:val="00D44318"/>
    <w:rsid w:val="00D44367"/>
    <w:rsid w:val="00D443DF"/>
    <w:rsid w:val="00D445F3"/>
    <w:rsid w:val="00D44613"/>
    <w:rsid w:val="00D447BC"/>
    <w:rsid w:val="00D44806"/>
    <w:rsid w:val="00D44B75"/>
    <w:rsid w:val="00D44C57"/>
    <w:rsid w:val="00D44CB2"/>
    <w:rsid w:val="00D44F65"/>
    <w:rsid w:val="00D45359"/>
    <w:rsid w:val="00D45502"/>
    <w:rsid w:val="00D45594"/>
    <w:rsid w:val="00D456FD"/>
    <w:rsid w:val="00D45989"/>
    <w:rsid w:val="00D45C0D"/>
    <w:rsid w:val="00D45D02"/>
    <w:rsid w:val="00D460C2"/>
    <w:rsid w:val="00D46275"/>
    <w:rsid w:val="00D46379"/>
    <w:rsid w:val="00D46558"/>
    <w:rsid w:val="00D46692"/>
    <w:rsid w:val="00D468C9"/>
    <w:rsid w:val="00D46DB6"/>
    <w:rsid w:val="00D47797"/>
    <w:rsid w:val="00D477CD"/>
    <w:rsid w:val="00D4785A"/>
    <w:rsid w:val="00D478F5"/>
    <w:rsid w:val="00D47BD7"/>
    <w:rsid w:val="00D47C87"/>
    <w:rsid w:val="00D47F48"/>
    <w:rsid w:val="00D50265"/>
    <w:rsid w:val="00D50639"/>
    <w:rsid w:val="00D5097E"/>
    <w:rsid w:val="00D50A12"/>
    <w:rsid w:val="00D50B72"/>
    <w:rsid w:val="00D50DDD"/>
    <w:rsid w:val="00D50EB6"/>
    <w:rsid w:val="00D51070"/>
    <w:rsid w:val="00D5166A"/>
    <w:rsid w:val="00D517BD"/>
    <w:rsid w:val="00D518BA"/>
    <w:rsid w:val="00D51938"/>
    <w:rsid w:val="00D5193F"/>
    <w:rsid w:val="00D51DBB"/>
    <w:rsid w:val="00D527B7"/>
    <w:rsid w:val="00D52872"/>
    <w:rsid w:val="00D52885"/>
    <w:rsid w:val="00D52921"/>
    <w:rsid w:val="00D5298D"/>
    <w:rsid w:val="00D52B44"/>
    <w:rsid w:val="00D52C35"/>
    <w:rsid w:val="00D52C4E"/>
    <w:rsid w:val="00D52CBC"/>
    <w:rsid w:val="00D53232"/>
    <w:rsid w:val="00D533C3"/>
    <w:rsid w:val="00D53602"/>
    <w:rsid w:val="00D53660"/>
    <w:rsid w:val="00D5378A"/>
    <w:rsid w:val="00D53BAA"/>
    <w:rsid w:val="00D53BC4"/>
    <w:rsid w:val="00D53EFC"/>
    <w:rsid w:val="00D5460E"/>
    <w:rsid w:val="00D54AF5"/>
    <w:rsid w:val="00D54BB2"/>
    <w:rsid w:val="00D54CC4"/>
    <w:rsid w:val="00D54F57"/>
    <w:rsid w:val="00D550AA"/>
    <w:rsid w:val="00D550AD"/>
    <w:rsid w:val="00D553AA"/>
    <w:rsid w:val="00D55DE5"/>
    <w:rsid w:val="00D55EC6"/>
    <w:rsid w:val="00D55F48"/>
    <w:rsid w:val="00D56077"/>
    <w:rsid w:val="00D560C1"/>
    <w:rsid w:val="00D560D0"/>
    <w:rsid w:val="00D561F0"/>
    <w:rsid w:val="00D5624B"/>
    <w:rsid w:val="00D56328"/>
    <w:rsid w:val="00D56456"/>
    <w:rsid w:val="00D5685E"/>
    <w:rsid w:val="00D569CC"/>
    <w:rsid w:val="00D56AB7"/>
    <w:rsid w:val="00D56C30"/>
    <w:rsid w:val="00D56D50"/>
    <w:rsid w:val="00D56E4E"/>
    <w:rsid w:val="00D56F0A"/>
    <w:rsid w:val="00D5700F"/>
    <w:rsid w:val="00D5709E"/>
    <w:rsid w:val="00D57220"/>
    <w:rsid w:val="00D572C8"/>
    <w:rsid w:val="00D578B3"/>
    <w:rsid w:val="00D57B90"/>
    <w:rsid w:val="00D57D3B"/>
    <w:rsid w:val="00D57DC7"/>
    <w:rsid w:val="00D60263"/>
    <w:rsid w:val="00D60270"/>
    <w:rsid w:val="00D603B8"/>
    <w:rsid w:val="00D60AA7"/>
    <w:rsid w:val="00D60CA9"/>
    <w:rsid w:val="00D60FAC"/>
    <w:rsid w:val="00D6120F"/>
    <w:rsid w:val="00D613BE"/>
    <w:rsid w:val="00D6172A"/>
    <w:rsid w:val="00D61834"/>
    <w:rsid w:val="00D6188A"/>
    <w:rsid w:val="00D61926"/>
    <w:rsid w:val="00D61F82"/>
    <w:rsid w:val="00D620A0"/>
    <w:rsid w:val="00D622F0"/>
    <w:rsid w:val="00D6280E"/>
    <w:rsid w:val="00D62B2A"/>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E1"/>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1D"/>
    <w:rsid w:val="00D67BDE"/>
    <w:rsid w:val="00D70158"/>
    <w:rsid w:val="00D70394"/>
    <w:rsid w:val="00D70C02"/>
    <w:rsid w:val="00D70CB1"/>
    <w:rsid w:val="00D70EEE"/>
    <w:rsid w:val="00D70F1B"/>
    <w:rsid w:val="00D713CE"/>
    <w:rsid w:val="00D71407"/>
    <w:rsid w:val="00D71777"/>
    <w:rsid w:val="00D71778"/>
    <w:rsid w:val="00D71BAA"/>
    <w:rsid w:val="00D71E12"/>
    <w:rsid w:val="00D721D0"/>
    <w:rsid w:val="00D72255"/>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4DD7"/>
    <w:rsid w:val="00D7500C"/>
    <w:rsid w:val="00D75376"/>
    <w:rsid w:val="00D753A2"/>
    <w:rsid w:val="00D757E5"/>
    <w:rsid w:val="00D7590F"/>
    <w:rsid w:val="00D75946"/>
    <w:rsid w:val="00D76526"/>
    <w:rsid w:val="00D76979"/>
    <w:rsid w:val="00D7697E"/>
    <w:rsid w:val="00D769FF"/>
    <w:rsid w:val="00D76A92"/>
    <w:rsid w:val="00D76AB2"/>
    <w:rsid w:val="00D7707D"/>
    <w:rsid w:val="00D772AF"/>
    <w:rsid w:val="00D77AD2"/>
    <w:rsid w:val="00D77B25"/>
    <w:rsid w:val="00D77BE8"/>
    <w:rsid w:val="00D77D8D"/>
    <w:rsid w:val="00D77DBD"/>
    <w:rsid w:val="00D77E13"/>
    <w:rsid w:val="00D77EE2"/>
    <w:rsid w:val="00D77FEE"/>
    <w:rsid w:val="00D80115"/>
    <w:rsid w:val="00D80399"/>
    <w:rsid w:val="00D80986"/>
    <w:rsid w:val="00D80A5F"/>
    <w:rsid w:val="00D80FC4"/>
    <w:rsid w:val="00D8113E"/>
    <w:rsid w:val="00D81365"/>
    <w:rsid w:val="00D8146C"/>
    <w:rsid w:val="00D82035"/>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2AC"/>
    <w:rsid w:val="00D846B8"/>
    <w:rsid w:val="00D84A15"/>
    <w:rsid w:val="00D84B94"/>
    <w:rsid w:val="00D85677"/>
    <w:rsid w:val="00D85727"/>
    <w:rsid w:val="00D85A03"/>
    <w:rsid w:val="00D85CA1"/>
    <w:rsid w:val="00D85D15"/>
    <w:rsid w:val="00D85FF6"/>
    <w:rsid w:val="00D860E1"/>
    <w:rsid w:val="00D86390"/>
    <w:rsid w:val="00D8644E"/>
    <w:rsid w:val="00D865D6"/>
    <w:rsid w:val="00D8685F"/>
    <w:rsid w:val="00D86911"/>
    <w:rsid w:val="00D86924"/>
    <w:rsid w:val="00D869A4"/>
    <w:rsid w:val="00D86C85"/>
    <w:rsid w:val="00D86D10"/>
    <w:rsid w:val="00D86E3A"/>
    <w:rsid w:val="00D87183"/>
    <w:rsid w:val="00D87ADD"/>
    <w:rsid w:val="00D87C93"/>
    <w:rsid w:val="00D87D98"/>
    <w:rsid w:val="00D90220"/>
    <w:rsid w:val="00D90389"/>
    <w:rsid w:val="00D9093F"/>
    <w:rsid w:val="00D90C3A"/>
    <w:rsid w:val="00D90D87"/>
    <w:rsid w:val="00D90DE2"/>
    <w:rsid w:val="00D90E06"/>
    <w:rsid w:val="00D91097"/>
    <w:rsid w:val="00D912F8"/>
    <w:rsid w:val="00D916E0"/>
    <w:rsid w:val="00D9173B"/>
    <w:rsid w:val="00D918F2"/>
    <w:rsid w:val="00D91966"/>
    <w:rsid w:val="00D919E8"/>
    <w:rsid w:val="00D91B3C"/>
    <w:rsid w:val="00D92069"/>
    <w:rsid w:val="00D9206B"/>
    <w:rsid w:val="00D9208B"/>
    <w:rsid w:val="00D920F2"/>
    <w:rsid w:val="00D92213"/>
    <w:rsid w:val="00D9290B"/>
    <w:rsid w:val="00D92BC2"/>
    <w:rsid w:val="00D92CAA"/>
    <w:rsid w:val="00D92CF6"/>
    <w:rsid w:val="00D930C2"/>
    <w:rsid w:val="00D93320"/>
    <w:rsid w:val="00D9366E"/>
    <w:rsid w:val="00D93F26"/>
    <w:rsid w:val="00D94352"/>
    <w:rsid w:val="00D9437F"/>
    <w:rsid w:val="00D943AA"/>
    <w:rsid w:val="00D94923"/>
    <w:rsid w:val="00D94FB8"/>
    <w:rsid w:val="00D9500C"/>
    <w:rsid w:val="00D95611"/>
    <w:rsid w:val="00D95823"/>
    <w:rsid w:val="00D958A7"/>
    <w:rsid w:val="00D95B88"/>
    <w:rsid w:val="00D95B9F"/>
    <w:rsid w:val="00D95C21"/>
    <w:rsid w:val="00D95F13"/>
    <w:rsid w:val="00D96111"/>
    <w:rsid w:val="00D96477"/>
    <w:rsid w:val="00D9671D"/>
    <w:rsid w:val="00D9692C"/>
    <w:rsid w:val="00D96C22"/>
    <w:rsid w:val="00D96C25"/>
    <w:rsid w:val="00D96DF9"/>
    <w:rsid w:val="00D96E69"/>
    <w:rsid w:val="00D96FD1"/>
    <w:rsid w:val="00D97312"/>
    <w:rsid w:val="00D97528"/>
    <w:rsid w:val="00D977AF"/>
    <w:rsid w:val="00D97BDD"/>
    <w:rsid w:val="00D97C25"/>
    <w:rsid w:val="00D97D88"/>
    <w:rsid w:val="00D97F0B"/>
    <w:rsid w:val="00DA00C3"/>
    <w:rsid w:val="00DA0115"/>
    <w:rsid w:val="00DA068E"/>
    <w:rsid w:val="00DA0984"/>
    <w:rsid w:val="00DA0EB9"/>
    <w:rsid w:val="00DA0F5A"/>
    <w:rsid w:val="00DA122D"/>
    <w:rsid w:val="00DA16E8"/>
    <w:rsid w:val="00DA1969"/>
    <w:rsid w:val="00DA1B26"/>
    <w:rsid w:val="00DA1B66"/>
    <w:rsid w:val="00DA1D0C"/>
    <w:rsid w:val="00DA21C4"/>
    <w:rsid w:val="00DA2354"/>
    <w:rsid w:val="00DA25A8"/>
    <w:rsid w:val="00DA29A8"/>
    <w:rsid w:val="00DA2F52"/>
    <w:rsid w:val="00DA2FC7"/>
    <w:rsid w:val="00DA2FE5"/>
    <w:rsid w:val="00DA30CD"/>
    <w:rsid w:val="00DA341B"/>
    <w:rsid w:val="00DA376E"/>
    <w:rsid w:val="00DA3B01"/>
    <w:rsid w:val="00DA3F72"/>
    <w:rsid w:val="00DA4029"/>
    <w:rsid w:val="00DA41BD"/>
    <w:rsid w:val="00DA44E1"/>
    <w:rsid w:val="00DA4557"/>
    <w:rsid w:val="00DA47B2"/>
    <w:rsid w:val="00DA48CE"/>
    <w:rsid w:val="00DA4922"/>
    <w:rsid w:val="00DA4ADA"/>
    <w:rsid w:val="00DA4DB3"/>
    <w:rsid w:val="00DA4F56"/>
    <w:rsid w:val="00DA52B3"/>
    <w:rsid w:val="00DA5370"/>
    <w:rsid w:val="00DA554C"/>
    <w:rsid w:val="00DA5563"/>
    <w:rsid w:val="00DA5DC2"/>
    <w:rsid w:val="00DA5FB0"/>
    <w:rsid w:val="00DA6337"/>
    <w:rsid w:val="00DA6781"/>
    <w:rsid w:val="00DA6E37"/>
    <w:rsid w:val="00DA713C"/>
    <w:rsid w:val="00DA716B"/>
    <w:rsid w:val="00DA7881"/>
    <w:rsid w:val="00DA78E3"/>
    <w:rsid w:val="00DB038E"/>
    <w:rsid w:val="00DB03BE"/>
    <w:rsid w:val="00DB045D"/>
    <w:rsid w:val="00DB067A"/>
    <w:rsid w:val="00DB071F"/>
    <w:rsid w:val="00DB074D"/>
    <w:rsid w:val="00DB08EF"/>
    <w:rsid w:val="00DB0BF2"/>
    <w:rsid w:val="00DB0C5D"/>
    <w:rsid w:val="00DB1AA5"/>
    <w:rsid w:val="00DB1C56"/>
    <w:rsid w:val="00DB1EA8"/>
    <w:rsid w:val="00DB239D"/>
    <w:rsid w:val="00DB2553"/>
    <w:rsid w:val="00DB29DA"/>
    <w:rsid w:val="00DB2D2D"/>
    <w:rsid w:val="00DB2E05"/>
    <w:rsid w:val="00DB2E15"/>
    <w:rsid w:val="00DB2E69"/>
    <w:rsid w:val="00DB2E8C"/>
    <w:rsid w:val="00DB3128"/>
    <w:rsid w:val="00DB3459"/>
    <w:rsid w:val="00DB35A5"/>
    <w:rsid w:val="00DB36EF"/>
    <w:rsid w:val="00DB385C"/>
    <w:rsid w:val="00DB3C1E"/>
    <w:rsid w:val="00DB3C87"/>
    <w:rsid w:val="00DB3D33"/>
    <w:rsid w:val="00DB4323"/>
    <w:rsid w:val="00DB4460"/>
    <w:rsid w:val="00DB4563"/>
    <w:rsid w:val="00DB4769"/>
    <w:rsid w:val="00DB4807"/>
    <w:rsid w:val="00DB4CC0"/>
    <w:rsid w:val="00DB4EAC"/>
    <w:rsid w:val="00DB4FA1"/>
    <w:rsid w:val="00DB5149"/>
    <w:rsid w:val="00DB51E5"/>
    <w:rsid w:val="00DB5377"/>
    <w:rsid w:val="00DB53B7"/>
    <w:rsid w:val="00DB5951"/>
    <w:rsid w:val="00DB59BB"/>
    <w:rsid w:val="00DB5B7F"/>
    <w:rsid w:val="00DB5E10"/>
    <w:rsid w:val="00DB5ED5"/>
    <w:rsid w:val="00DB6041"/>
    <w:rsid w:val="00DB60F8"/>
    <w:rsid w:val="00DB60FE"/>
    <w:rsid w:val="00DB6284"/>
    <w:rsid w:val="00DB67D6"/>
    <w:rsid w:val="00DB6859"/>
    <w:rsid w:val="00DB6AC3"/>
    <w:rsid w:val="00DB6D3B"/>
    <w:rsid w:val="00DB6D87"/>
    <w:rsid w:val="00DB6E52"/>
    <w:rsid w:val="00DB701D"/>
    <w:rsid w:val="00DB782C"/>
    <w:rsid w:val="00DB7B5E"/>
    <w:rsid w:val="00DB7B89"/>
    <w:rsid w:val="00DC034E"/>
    <w:rsid w:val="00DC05D6"/>
    <w:rsid w:val="00DC0653"/>
    <w:rsid w:val="00DC0898"/>
    <w:rsid w:val="00DC0A73"/>
    <w:rsid w:val="00DC0F4A"/>
    <w:rsid w:val="00DC10E6"/>
    <w:rsid w:val="00DC12A4"/>
    <w:rsid w:val="00DC1361"/>
    <w:rsid w:val="00DC1395"/>
    <w:rsid w:val="00DC18B2"/>
    <w:rsid w:val="00DC1A90"/>
    <w:rsid w:val="00DC1A93"/>
    <w:rsid w:val="00DC1F58"/>
    <w:rsid w:val="00DC1FA3"/>
    <w:rsid w:val="00DC2462"/>
    <w:rsid w:val="00DC2672"/>
    <w:rsid w:val="00DC28A0"/>
    <w:rsid w:val="00DC29DA"/>
    <w:rsid w:val="00DC2B07"/>
    <w:rsid w:val="00DC2B7A"/>
    <w:rsid w:val="00DC2BAE"/>
    <w:rsid w:val="00DC2C95"/>
    <w:rsid w:val="00DC307D"/>
    <w:rsid w:val="00DC31DB"/>
    <w:rsid w:val="00DC31EC"/>
    <w:rsid w:val="00DC320F"/>
    <w:rsid w:val="00DC3252"/>
    <w:rsid w:val="00DC3325"/>
    <w:rsid w:val="00DC35B8"/>
    <w:rsid w:val="00DC3655"/>
    <w:rsid w:val="00DC36BC"/>
    <w:rsid w:val="00DC3800"/>
    <w:rsid w:val="00DC39E7"/>
    <w:rsid w:val="00DC3AEE"/>
    <w:rsid w:val="00DC3B00"/>
    <w:rsid w:val="00DC40F9"/>
    <w:rsid w:val="00DC4505"/>
    <w:rsid w:val="00DC476B"/>
    <w:rsid w:val="00DC4C08"/>
    <w:rsid w:val="00DC4ECC"/>
    <w:rsid w:val="00DC54B1"/>
    <w:rsid w:val="00DC5912"/>
    <w:rsid w:val="00DC5A0D"/>
    <w:rsid w:val="00DC5A83"/>
    <w:rsid w:val="00DC5C97"/>
    <w:rsid w:val="00DC6460"/>
    <w:rsid w:val="00DC6E9B"/>
    <w:rsid w:val="00DC7090"/>
    <w:rsid w:val="00DC7480"/>
    <w:rsid w:val="00DC7A5B"/>
    <w:rsid w:val="00DC7ADF"/>
    <w:rsid w:val="00DC7BC8"/>
    <w:rsid w:val="00DC7D33"/>
    <w:rsid w:val="00DC7DD9"/>
    <w:rsid w:val="00DC7E10"/>
    <w:rsid w:val="00DC7E6E"/>
    <w:rsid w:val="00DC7F8F"/>
    <w:rsid w:val="00DD00FC"/>
    <w:rsid w:val="00DD0664"/>
    <w:rsid w:val="00DD0888"/>
    <w:rsid w:val="00DD0966"/>
    <w:rsid w:val="00DD0B70"/>
    <w:rsid w:val="00DD0BF7"/>
    <w:rsid w:val="00DD0D6A"/>
    <w:rsid w:val="00DD0FC3"/>
    <w:rsid w:val="00DD15F9"/>
    <w:rsid w:val="00DD18B7"/>
    <w:rsid w:val="00DD1BE6"/>
    <w:rsid w:val="00DD1E0F"/>
    <w:rsid w:val="00DD1F2B"/>
    <w:rsid w:val="00DD1F83"/>
    <w:rsid w:val="00DD2102"/>
    <w:rsid w:val="00DD28BF"/>
    <w:rsid w:val="00DD2969"/>
    <w:rsid w:val="00DD2AAE"/>
    <w:rsid w:val="00DD2B55"/>
    <w:rsid w:val="00DD2B6B"/>
    <w:rsid w:val="00DD2D98"/>
    <w:rsid w:val="00DD328D"/>
    <w:rsid w:val="00DD332F"/>
    <w:rsid w:val="00DD34E6"/>
    <w:rsid w:val="00DD353C"/>
    <w:rsid w:val="00DD359D"/>
    <w:rsid w:val="00DD35CB"/>
    <w:rsid w:val="00DD37A8"/>
    <w:rsid w:val="00DD3A4B"/>
    <w:rsid w:val="00DD3AE8"/>
    <w:rsid w:val="00DD4109"/>
    <w:rsid w:val="00DD45AF"/>
    <w:rsid w:val="00DD4741"/>
    <w:rsid w:val="00DD475E"/>
    <w:rsid w:val="00DD4BA6"/>
    <w:rsid w:val="00DD4CFB"/>
    <w:rsid w:val="00DD556D"/>
    <w:rsid w:val="00DD5635"/>
    <w:rsid w:val="00DD58CE"/>
    <w:rsid w:val="00DD58F4"/>
    <w:rsid w:val="00DD5BD6"/>
    <w:rsid w:val="00DD5D84"/>
    <w:rsid w:val="00DD5E1B"/>
    <w:rsid w:val="00DD61DD"/>
    <w:rsid w:val="00DD6514"/>
    <w:rsid w:val="00DD6525"/>
    <w:rsid w:val="00DD65ED"/>
    <w:rsid w:val="00DD6AF8"/>
    <w:rsid w:val="00DD6B0E"/>
    <w:rsid w:val="00DD6D98"/>
    <w:rsid w:val="00DD6FA4"/>
    <w:rsid w:val="00DD70A6"/>
    <w:rsid w:val="00DD7407"/>
    <w:rsid w:val="00DD75F3"/>
    <w:rsid w:val="00DD76A8"/>
    <w:rsid w:val="00DD7727"/>
    <w:rsid w:val="00DD7AB9"/>
    <w:rsid w:val="00DD7E4A"/>
    <w:rsid w:val="00DD7F9F"/>
    <w:rsid w:val="00DE0007"/>
    <w:rsid w:val="00DE0874"/>
    <w:rsid w:val="00DE08E8"/>
    <w:rsid w:val="00DE0E82"/>
    <w:rsid w:val="00DE11BC"/>
    <w:rsid w:val="00DE14E6"/>
    <w:rsid w:val="00DE1891"/>
    <w:rsid w:val="00DE19A1"/>
    <w:rsid w:val="00DE1A02"/>
    <w:rsid w:val="00DE1A16"/>
    <w:rsid w:val="00DE24C6"/>
    <w:rsid w:val="00DE2529"/>
    <w:rsid w:val="00DE260D"/>
    <w:rsid w:val="00DE2874"/>
    <w:rsid w:val="00DE28F6"/>
    <w:rsid w:val="00DE29EB"/>
    <w:rsid w:val="00DE2BDC"/>
    <w:rsid w:val="00DE2D53"/>
    <w:rsid w:val="00DE301A"/>
    <w:rsid w:val="00DE30AA"/>
    <w:rsid w:val="00DE37F7"/>
    <w:rsid w:val="00DE3C1B"/>
    <w:rsid w:val="00DE3EE0"/>
    <w:rsid w:val="00DE3F52"/>
    <w:rsid w:val="00DE4323"/>
    <w:rsid w:val="00DE4755"/>
    <w:rsid w:val="00DE47B4"/>
    <w:rsid w:val="00DE49D3"/>
    <w:rsid w:val="00DE4DA9"/>
    <w:rsid w:val="00DE53D4"/>
    <w:rsid w:val="00DE54E7"/>
    <w:rsid w:val="00DE5606"/>
    <w:rsid w:val="00DE5A29"/>
    <w:rsid w:val="00DE5C63"/>
    <w:rsid w:val="00DE5E50"/>
    <w:rsid w:val="00DE5EA9"/>
    <w:rsid w:val="00DE5F66"/>
    <w:rsid w:val="00DE6135"/>
    <w:rsid w:val="00DE6345"/>
    <w:rsid w:val="00DE6CD9"/>
    <w:rsid w:val="00DE6E28"/>
    <w:rsid w:val="00DE7037"/>
    <w:rsid w:val="00DE715E"/>
    <w:rsid w:val="00DE7744"/>
    <w:rsid w:val="00DE7B57"/>
    <w:rsid w:val="00DE7D68"/>
    <w:rsid w:val="00DF053C"/>
    <w:rsid w:val="00DF0572"/>
    <w:rsid w:val="00DF05EE"/>
    <w:rsid w:val="00DF08A8"/>
    <w:rsid w:val="00DF09A2"/>
    <w:rsid w:val="00DF0CB7"/>
    <w:rsid w:val="00DF0DAD"/>
    <w:rsid w:val="00DF0ED6"/>
    <w:rsid w:val="00DF1189"/>
    <w:rsid w:val="00DF125B"/>
    <w:rsid w:val="00DF2331"/>
    <w:rsid w:val="00DF25C5"/>
    <w:rsid w:val="00DF266F"/>
    <w:rsid w:val="00DF26C2"/>
    <w:rsid w:val="00DF29A7"/>
    <w:rsid w:val="00DF2B58"/>
    <w:rsid w:val="00DF2C7B"/>
    <w:rsid w:val="00DF2F77"/>
    <w:rsid w:val="00DF318D"/>
    <w:rsid w:val="00DF3246"/>
    <w:rsid w:val="00DF350C"/>
    <w:rsid w:val="00DF3688"/>
    <w:rsid w:val="00DF3A00"/>
    <w:rsid w:val="00DF3D89"/>
    <w:rsid w:val="00DF3DC6"/>
    <w:rsid w:val="00DF3E78"/>
    <w:rsid w:val="00DF3F9A"/>
    <w:rsid w:val="00DF4024"/>
    <w:rsid w:val="00DF4176"/>
    <w:rsid w:val="00DF41AB"/>
    <w:rsid w:val="00DF4393"/>
    <w:rsid w:val="00DF4596"/>
    <w:rsid w:val="00DF46C3"/>
    <w:rsid w:val="00DF47AD"/>
    <w:rsid w:val="00DF4A95"/>
    <w:rsid w:val="00DF4B42"/>
    <w:rsid w:val="00DF4BCF"/>
    <w:rsid w:val="00DF4EF4"/>
    <w:rsid w:val="00DF5191"/>
    <w:rsid w:val="00DF52E5"/>
    <w:rsid w:val="00DF53D8"/>
    <w:rsid w:val="00DF5429"/>
    <w:rsid w:val="00DF595C"/>
    <w:rsid w:val="00DF5C22"/>
    <w:rsid w:val="00DF6282"/>
    <w:rsid w:val="00DF631B"/>
    <w:rsid w:val="00DF6415"/>
    <w:rsid w:val="00DF663D"/>
    <w:rsid w:val="00DF66C5"/>
    <w:rsid w:val="00DF66EF"/>
    <w:rsid w:val="00DF684F"/>
    <w:rsid w:val="00DF691D"/>
    <w:rsid w:val="00DF69C3"/>
    <w:rsid w:val="00DF75A6"/>
    <w:rsid w:val="00DF768E"/>
    <w:rsid w:val="00DF7704"/>
    <w:rsid w:val="00DF775D"/>
    <w:rsid w:val="00DF794B"/>
    <w:rsid w:val="00DF7CA7"/>
    <w:rsid w:val="00DF7F7C"/>
    <w:rsid w:val="00DF7FD3"/>
    <w:rsid w:val="00E0016C"/>
    <w:rsid w:val="00E0055A"/>
    <w:rsid w:val="00E00904"/>
    <w:rsid w:val="00E00B6A"/>
    <w:rsid w:val="00E00C94"/>
    <w:rsid w:val="00E00DB2"/>
    <w:rsid w:val="00E00DE7"/>
    <w:rsid w:val="00E012DB"/>
    <w:rsid w:val="00E0136F"/>
    <w:rsid w:val="00E01413"/>
    <w:rsid w:val="00E01538"/>
    <w:rsid w:val="00E01688"/>
    <w:rsid w:val="00E0210D"/>
    <w:rsid w:val="00E02465"/>
    <w:rsid w:val="00E0271A"/>
    <w:rsid w:val="00E02749"/>
    <w:rsid w:val="00E0296E"/>
    <w:rsid w:val="00E02AE8"/>
    <w:rsid w:val="00E02B23"/>
    <w:rsid w:val="00E02B56"/>
    <w:rsid w:val="00E02CE9"/>
    <w:rsid w:val="00E02E8E"/>
    <w:rsid w:val="00E037E5"/>
    <w:rsid w:val="00E0390A"/>
    <w:rsid w:val="00E03C44"/>
    <w:rsid w:val="00E03D54"/>
    <w:rsid w:val="00E03D6B"/>
    <w:rsid w:val="00E03DC8"/>
    <w:rsid w:val="00E03E4F"/>
    <w:rsid w:val="00E03E52"/>
    <w:rsid w:val="00E04827"/>
    <w:rsid w:val="00E04D58"/>
    <w:rsid w:val="00E04EC4"/>
    <w:rsid w:val="00E04F3B"/>
    <w:rsid w:val="00E0504D"/>
    <w:rsid w:val="00E050B4"/>
    <w:rsid w:val="00E053F9"/>
    <w:rsid w:val="00E0579D"/>
    <w:rsid w:val="00E05A75"/>
    <w:rsid w:val="00E05E88"/>
    <w:rsid w:val="00E06489"/>
    <w:rsid w:val="00E0678C"/>
    <w:rsid w:val="00E06A51"/>
    <w:rsid w:val="00E06CA6"/>
    <w:rsid w:val="00E06E66"/>
    <w:rsid w:val="00E0705D"/>
    <w:rsid w:val="00E0730B"/>
    <w:rsid w:val="00E0741D"/>
    <w:rsid w:val="00E0764F"/>
    <w:rsid w:val="00E07794"/>
    <w:rsid w:val="00E07869"/>
    <w:rsid w:val="00E07AC5"/>
    <w:rsid w:val="00E07AD3"/>
    <w:rsid w:val="00E07ED1"/>
    <w:rsid w:val="00E07FC9"/>
    <w:rsid w:val="00E1061E"/>
    <w:rsid w:val="00E1062A"/>
    <w:rsid w:val="00E1070B"/>
    <w:rsid w:val="00E10B55"/>
    <w:rsid w:val="00E111C5"/>
    <w:rsid w:val="00E11B15"/>
    <w:rsid w:val="00E11E5F"/>
    <w:rsid w:val="00E11ED9"/>
    <w:rsid w:val="00E11F62"/>
    <w:rsid w:val="00E12295"/>
    <w:rsid w:val="00E12834"/>
    <w:rsid w:val="00E12861"/>
    <w:rsid w:val="00E1287F"/>
    <w:rsid w:val="00E12991"/>
    <w:rsid w:val="00E12E92"/>
    <w:rsid w:val="00E12EB4"/>
    <w:rsid w:val="00E13148"/>
    <w:rsid w:val="00E131B8"/>
    <w:rsid w:val="00E132FF"/>
    <w:rsid w:val="00E133E3"/>
    <w:rsid w:val="00E135C6"/>
    <w:rsid w:val="00E136E7"/>
    <w:rsid w:val="00E139F6"/>
    <w:rsid w:val="00E13ACA"/>
    <w:rsid w:val="00E13CCE"/>
    <w:rsid w:val="00E13D0F"/>
    <w:rsid w:val="00E13D7D"/>
    <w:rsid w:val="00E13DA2"/>
    <w:rsid w:val="00E1419B"/>
    <w:rsid w:val="00E144B4"/>
    <w:rsid w:val="00E146D5"/>
    <w:rsid w:val="00E14839"/>
    <w:rsid w:val="00E1490E"/>
    <w:rsid w:val="00E14A84"/>
    <w:rsid w:val="00E14B03"/>
    <w:rsid w:val="00E14B3D"/>
    <w:rsid w:val="00E15016"/>
    <w:rsid w:val="00E15064"/>
    <w:rsid w:val="00E152CE"/>
    <w:rsid w:val="00E1547B"/>
    <w:rsid w:val="00E1559C"/>
    <w:rsid w:val="00E1570F"/>
    <w:rsid w:val="00E1598A"/>
    <w:rsid w:val="00E15DAC"/>
    <w:rsid w:val="00E15E92"/>
    <w:rsid w:val="00E15F0E"/>
    <w:rsid w:val="00E161B2"/>
    <w:rsid w:val="00E16259"/>
    <w:rsid w:val="00E16528"/>
    <w:rsid w:val="00E1656A"/>
    <w:rsid w:val="00E165DC"/>
    <w:rsid w:val="00E167FD"/>
    <w:rsid w:val="00E16931"/>
    <w:rsid w:val="00E16951"/>
    <w:rsid w:val="00E16A22"/>
    <w:rsid w:val="00E16B1D"/>
    <w:rsid w:val="00E16C83"/>
    <w:rsid w:val="00E16CB6"/>
    <w:rsid w:val="00E16E3B"/>
    <w:rsid w:val="00E16F98"/>
    <w:rsid w:val="00E17034"/>
    <w:rsid w:val="00E171A2"/>
    <w:rsid w:val="00E171FC"/>
    <w:rsid w:val="00E172ED"/>
    <w:rsid w:val="00E17585"/>
    <w:rsid w:val="00E17AF0"/>
    <w:rsid w:val="00E17B1D"/>
    <w:rsid w:val="00E17B6D"/>
    <w:rsid w:val="00E209C7"/>
    <w:rsid w:val="00E20CE5"/>
    <w:rsid w:val="00E211DD"/>
    <w:rsid w:val="00E212BA"/>
    <w:rsid w:val="00E212F3"/>
    <w:rsid w:val="00E21353"/>
    <w:rsid w:val="00E2149E"/>
    <w:rsid w:val="00E216DF"/>
    <w:rsid w:val="00E219A3"/>
    <w:rsid w:val="00E21D6A"/>
    <w:rsid w:val="00E22110"/>
    <w:rsid w:val="00E22708"/>
    <w:rsid w:val="00E22F3B"/>
    <w:rsid w:val="00E236AB"/>
    <w:rsid w:val="00E236F5"/>
    <w:rsid w:val="00E237B9"/>
    <w:rsid w:val="00E2384D"/>
    <w:rsid w:val="00E23B86"/>
    <w:rsid w:val="00E23DF0"/>
    <w:rsid w:val="00E23E7A"/>
    <w:rsid w:val="00E24088"/>
    <w:rsid w:val="00E242A7"/>
    <w:rsid w:val="00E24302"/>
    <w:rsid w:val="00E2440E"/>
    <w:rsid w:val="00E24998"/>
    <w:rsid w:val="00E249BB"/>
    <w:rsid w:val="00E249E9"/>
    <w:rsid w:val="00E24D52"/>
    <w:rsid w:val="00E25315"/>
    <w:rsid w:val="00E258E8"/>
    <w:rsid w:val="00E26014"/>
    <w:rsid w:val="00E26138"/>
    <w:rsid w:val="00E262BC"/>
    <w:rsid w:val="00E2691A"/>
    <w:rsid w:val="00E26BB7"/>
    <w:rsid w:val="00E26C98"/>
    <w:rsid w:val="00E26E80"/>
    <w:rsid w:val="00E2707E"/>
    <w:rsid w:val="00E2780B"/>
    <w:rsid w:val="00E278B0"/>
    <w:rsid w:val="00E27D17"/>
    <w:rsid w:val="00E30069"/>
    <w:rsid w:val="00E301A6"/>
    <w:rsid w:val="00E301F2"/>
    <w:rsid w:val="00E302C1"/>
    <w:rsid w:val="00E3033B"/>
    <w:rsid w:val="00E30586"/>
    <w:rsid w:val="00E30B9C"/>
    <w:rsid w:val="00E30C3F"/>
    <w:rsid w:val="00E30E4D"/>
    <w:rsid w:val="00E311B9"/>
    <w:rsid w:val="00E3123E"/>
    <w:rsid w:val="00E312CA"/>
    <w:rsid w:val="00E31557"/>
    <w:rsid w:val="00E315E9"/>
    <w:rsid w:val="00E31771"/>
    <w:rsid w:val="00E3195A"/>
    <w:rsid w:val="00E31C72"/>
    <w:rsid w:val="00E31DAC"/>
    <w:rsid w:val="00E31E93"/>
    <w:rsid w:val="00E32009"/>
    <w:rsid w:val="00E324DA"/>
    <w:rsid w:val="00E32545"/>
    <w:rsid w:val="00E32582"/>
    <w:rsid w:val="00E32597"/>
    <w:rsid w:val="00E32775"/>
    <w:rsid w:val="00E32A27"/>
    <w:rsid w:val="00E32D22"/>
    <w:rsid w:val="00E33398"/>
    <w:rsid w:val="00E33412"/>
    <w:rsid w:val="00E334EB"/>
    <w:rsid w:val="00E33602"/>
    <w:rsid w:val="00E33769"/>
    <w:rsid w:val="00E33784"/>
    <w:rsid w:val="00E3386C"/>
    <w:rsid w:val="00E33BCE"/>
    <w:rsid w:val="00E33CA8"/>
    <w:rsid w:val="00E33CE8"/>
    <w:rsid w:val="00E33D02"/>
    <w:rsid w:val="00E33D8B"/>
    <w:rsid w:val="00E33F3A"/>
    <w:rsid w:val="00E342EC"/>
    <w:rsid w:val="00E34573"/>
    <w:rsid w:val="00E345B9"/>
    <w:rsid w:val="00E347A8"/>
    <w:rsid w:val="00E34D67"/>
    <w:rsid w:val="00E34EA4"/>
    <w:rsid w:val="00E356E5"/>
    <w:rsid w:val="00E358EB"/>
    <w:rsid w:val="00E35930"/>
    <w:rsid w:val="00E35BA0"/>
    <w:rsid w:val="00E35BE6"/>
    <w:rsid w:val="00E35C77"/>
    <w:rsid w:val="00E35D2E"/>
    <w:rsid w:val="00E35EAC"/>
    <w:rsid w:val="00E35F3B"/>
    <w:rsid w:val="00E35FCD"/>
    <w:rsid w:val="00E35FDE"/>
    <w:rsid w:val="00E360FD"/>
    <w:rsid w:val="00E362F7"/>
    <w:rsid w:val="00E36502"/>
    <w:rsid w:val="00E367C6"/>
    <w:rsid w:val="00E368EB"/>
    <w:rsid w:val="00E36943"/>
    <w:rsid w:val="00E36964"/>
    <w:rsid w:val="00E369B1"/>
    <w:rsid w:val="00E36A17"/>
    <w:rsid w:val="00E36B7D"/>
    <w:rsid w:val="00E370EB"/>
    <w:rsid w:val="00E371A1"/>
    <w:rsid w:val="00E37567"/>
    <w:rsid w:val="00E37BD9"/>
    <w:rsid w:val="00E37C96"/>
    <w:rsid w:val="00E37CAC"/>
    <w:rsid w:val="00E37E42"/>
    <w:rsid w:val="00E37F98"/>
    <w:rsid w:val="00E40292"/>
    <w:rsid w:val="00E40322"/>
    <w:rsid w:val="00E40334"/>
    <w:rsid w:val="00E404F7"/>
    <w:rsid w:val="00E40934"/>
    <w:rsid w:val="00E40A7B"/>
    <w:rsid w:val="00E40AA0"/>
    <w:rsid w:val="00E40AE5"/>
    <w:rsid w:val="00E40B74"/>
    <w:rsid w:val="00E40CEC"/>
    <w:rsid w:val="00E40DB8"/>
    <w:rsid w:val="00E40E38"/>
    <w:rsid w:val="00E41477"/>
    <w:rsid w:val="00E416E0"/>
    <w:rsid w:val="00E416FF"/>
    <w:rsid w:val="00E41775"/>
    <w:rsid w:val="00E41783"/>
    <w:rsid w:val="00E4196D"/>
    <w:rsid w:val="00E41E48"/>
    <w:rsid w:val="00E41EB0"/>
    <w:rsid w:val="00E4243C"/>
    <w:rsid w:val="00E42A43"/>
    <w:rsid w:val="00E42B5B"/>
    <w:rsid w:val="00E42D27"/>
    <w:rsid w:val="00E42E79"/>
    <w:rsid w:val="00E430DA"/>
    <w:rsid w:val="00E4398A"/>
    <w:rsid w:val="00E43AF4"/>
    <w:rsid w:val="00E43DB0"/>
    <w:rsid w:val="00E4413C"/>
    <w:rsid w:val="00E44319"/>
    <w:rsid w:val="00E44392"/>
    <w:rsid w:val="00E444A4"/>
    <w:rsid w:val="00E44540"/>
    <w:rsid w:val="00E44668"/>
    <w:rsid w:val="00E446D5"/>
    <w:rsid w:val="00E44A0A"/>
    <w:rsid w:val="00E4538F"/>
    <w:rsid w:val="00E454D0"/>
    <w:rsid w:val="00E45708"/>
    <w:rsid w:val="00E46092"/>
    <w:rsid w:val="00E460A9"/>
    <w:rsid w:val="00E461BE"/>
    <w:rsid w:val="00E46380"/>
    <w:rsid w:val="00E4645C"/>
    <w:rsid w:val="00E46579"/>
    <w:rsid w:val="00E46653"/>
    <w:rsid w:val="00E4670F"/>
    <w:rsid w:val="00E46999"/>
    <w:rsid w:val="00E46D03"/>
    <w:rsid w:val="00E46FB0"/>
    <w:rsid w:val="00E4737F"/>
    <w:rsid w:val="00E47439"/>
    <w:rsid w:val="00E47F88"/>
    <w:rsid w:val="00E500E5"/>
    <w:rsid w:val="00E5014D"/>
    <w:rsid w:val="00E50279"/>
    <w:rsid w:val="00E502A7"/>
    <w:rsid w:val="00E502E2"/>
    <w:rsid w:val="00E505B3"/>
    <w:rsid w:val="00E505F4"/>
    <w:rsid w:val="00E5117E"/>
    <w:rsid w:val="00E5127A"/>
    <w:rsid w:val="00E514DC"/>
    <w:rsid w:val="00E51945"/>
    <w:rsid w:val="00E51954"/>
    <w:rsid w:val="00E51A48"/>
    <w:rsid w:val="00E51C7E"/>
    <w:rsid w:val="00E51F12"/>
    <w:rsid w:val="00E52902"/>
    <w:rsid w:val="00E52C8E"/>
    <w:rsid w:val="00E530C3"/>
    <w:rsid w:val="00E53492"/>
    <w:rsid w:val="00E5388D"/>
    <w:rsid w:val="00E54165"/>
    <w:rsid w:val="00E54466"/>
    <w:rsid w:val="00E54532"/>
    <w:rsid w:val="00E54A05"/>
    <w:rsid w:val="00E54B7A"/>
    <w:rsid w:val="00E54D80"/>
    <w:rsid w:val="00E556A6"/>
    <w:rsid w:val="00E55A67"/>
    <w:rsid w:val="00E55E30"/>
    <w:rsid w:val="00E5608B"/>
    <w:rsid w:val="00E56140"/>
    <w:rsid w:val="00E5657B"/>
    <w:rsid w:val="00E5668F"/>
    <w:rsid w:val="00E567F4"/>
    <w:rsid w:val="00E56829"/>
    <w:rsid w:val="00E568B3"/>
    <w:rsid w:val="00E5691A"/>
    <w:rsid w:val="00E56C98"/>
    <w:rsid w:val="00E56CC7"/>
    <w:rsid w:val="00E56F01"/>
    <w:rsid w:val="00E56F4C"/>
    <w:rsid w:val="00E571F2"/>
    <w:rsid w:val="00E5773E"/>
    <w:rsid w:val="00E5776B"/>
    <w:rsid w:val="00E57EE5"/>
    <w:rsid w:val="00E57FD3"/>
    <w:rsid w:val="00E603F7"/>
    <w:rsid w:val="00E6054B"/>
    <w:rsid w:val="00E60889"/>
    <w:rsid w:val="00E6097B"/>
    <w:rsid w:val="00E609E0"/>
    <w:rsid w:val="00E60C1A"/>
    <w:rsid w:val="00E60E1E"/>
    <w:rsid w:val="00E60F61"/>
    <w:rsid w:val="00E610B1"/>
    <w:rsid w:val="00E61651"/>
    <w:rsid w:val="00E6190A"/>
    <w:rsid w:val="00E61EB2"/>
    <w:rsid w:val="00E61EF5"/>
    <w:rsid w:val="00E61F27"/>
    <w:rsid w:val="00E62497"/>
    <w:rsid w:val="00E62526"/>
    <w:rsid w:val="00E62671"/>
    <w:rsid w:val="00E628A7"/>
    <w:rsid w:val="00E62C01"/>
    <w:rsid w:val="00E62F65"/>
    <w:rsid w:val="00E632A0"/>
    <w:rsid w:val="00E633F3"/>
    <w:rsid w:val="00E63526"/>
    <w:rsid w:val="00E63B18"/>
    <w:rsid w:val="00E63D4A"/>
    <w:rsid w:val="00E63E20"/>
    <w:rsid w:val="00E63E7D"/>
    <w:rsid w:val="00E64337"/>
    <w:rsid w:val="00E643B5"/>
    <w:rsid w:val="00E6445E"/>
    <w:rsid w:val="00E64928"/>
    <w:rsid w:val="00E64A52"/>
    <w:rsid w:val="00E64AFC"/>
    <w:rsid w:val="00E64B1B"/>
    <w:rsid w:val="00E64CCD"/>
    <w:rsid w:val="00E64DEA"/>
    <w:rsid w:val="00E64EF8"/>
    <w:rsid w:val="00E652C9"/>
    <w:rsid w:val="00E65389"/>
    <w:rsid w:val="00E654FA"/>
    <w:rsid w:val="00E65512"/>
    <w:rsid w:val="00E65651"/>
    <w:rsid w:val="00E6571F"/>
    <w:rsid w:val="00E6572A"/>
    <w:rsid w:val="00E658DB"/>
    <w:rsid w:val="00E659CF"/>
    <w:rsid w:val="00E65BCB"/>
    <w:rsid w:val="00E65D9F"/>
    <w:rsid w:val="00E660F8"/>
    <w:rsid w:val="00E66170"/>
    <w:rsid w:val="00E6618B"/>
    <w:rsid w:val="00E662D7"/>
    <w:rsid w:val="00E6634D"/>
    <w:rsid w:val="00E66577"/>
    <w:rsid w:val="00E66C66"/>
    <w:rsid w:val="00E671CE"/>
    <w:rsid w:val="00E6788E"/>
    <w:rsid w:val="00E67AB7"/>
    <w:rsid w:val="00E67E12"/>
    <w:rsid w:val="00E67E7C"/>
    <w:rsid w:val="00E70027"/>
    <w:rsid w:val="00E700FC"/>
    <w:rsid w:val="00E702DA"/>
    <w:rsid w:val="00E70577"/>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030"/>
    <w:rsid w:val="00E721BD"/>
    <w:rsid w:val="00E721C7"/>
    <w:rsid w:val="00E722BD"/>
    <w:rsid w:val="00E72351"/>
    <w:rsid w:val="00E72394"/>
    <w:rsid w:val="00E72682"/>
    <w:rsid w:val="00E72810"/>
    <w:rsid w:val="00E729F7"/>
    <w:rsid w:val="00E72D1C"/>
    <w:rsid w:val="00E72E63"/>
    <w:rsid w:val="00E72EB5"/>
    <w:rsid w:val="00E73082"/>
    <w:rsid w:val="00E7385D"/>
    <w:rsid w:val="00E739E3"/>
    <w:rsid w:val="00E73AB7"/>
    <w:rsid w:val="00E73C3E"/>
    <w:rsid w:val="00E73C6D"/>
    <w:rsid w:val="00E74583"/>
    <w:rsid w:val="00E74CC3"/>
    <w:rsid w:val="00E74DC0"/>
    <w:rsid w:val="00E74F35"/>
    <w:rsid w:val="00E74F53"/>
    <w:rsid w:val="00E75049"/>
    <w:rsid w:val="00E75077"/>
    <w:rsid w:val="00E7513F"/>
    <w:rsid w:val="00E75176"/>
    <w:rsid w:val="00E755B3"/>
    <w:rsid w:val="00E75772"/>
    <w:rsid w:val="00E757C8"/>
    <w:rsid w:val="00E758C3"/>
    <w:rsid w:val="00E7608C"/>
    <w:rsid w:val="00E764CD"/>
    <w:rsid w:val="00E76630"/>
    <w:rsid w:val="00E7683E"/>
    <w:rsid w:val="00E76943"/>
    <w:rsid w:val="00E76AA4"/>
    <w:rsid w:val="00E76B4B"/>
    <w:rsid w:val="00E76F77"/>
    <w:rsid w:val="00E77279"/>
    <w:rsid w:val="00E77C0F"/>
    <w:rsid w:val="00E77C16"/>
    <w:rsid w:val="00E77CA8"/>
    <w:rsid w:val="00E8004A"/>
    <w:rsid w:val="00E801EC"/>
    <w:rsid w:val="00E8031C"/>
    <w:rsid w:val="00E80358"/>
    <w:rsid w:val="00E8057E"/>
    <w:rsid w:val="00E80729"/>
    <w:rsid w:val="00E80B5D"/>
    <w:rsid w:val="00E80E67"/>
    <w:rsid w:val="00E8133F"/>
    <w:rsid w:val="00E81404"/>
    <w:rsid w:val="00E8158B"/>
    <w:rsid w:val="00E81C83"/>
    <w:rsid w:val="00E820F6"/>
    <w:rsid w:val="00E82355"/>
    <w:rsid w:val="00E82522"/>
    <w:rsid w:val="00E82555"/>
    <w:rsid w:val="00E828F7"/>
    <w:rsid w:val="00E82913"/>
    <w:rsid w:val="00E82A9B"/>
    <w:rsid w:val="00E82FE4"/>
    <w:rsid w:val="00E83168"/>
    <w:rsid w:val="00E8325B"/>
    <w:rsid w:val="00E83545"/>
    <w:rsid w:val="00E839D8"/>
    <w:rsid w:val="00E83AE7"/>
    <w:rsid w:val="00E83DB2"/>
    <w:rsid w:val="00E83E32"/>
    <w:rsid w:val="00E8408C"/>
    <w:rsid w:val="00E842E1"/>
    <w:rsid w:val="00E843AD"/>
    <w:rsid w:val="00E847CD"/>
    <w:rsid w:val="00E8489F"/>
    <w:rsid w:val="00E84A70"/>
    <w:rsid w:val="00E84DDF"/>
    <w:rsid w:val="00E84E8C"/>
    <w:rsid w:val="00E84F05"/>
    <w:rsid w:val="00E84F13"/>
    <w:rsid w:val="00E85324"/>
    <w:rsid w:val="00E853F3"/>
    <w:rsid w:val="00E8599C"/>
    <w:rsid w:val="00E85AB7"/>
    <w:rsid w:val="00E85C8D"/>
    <w:rsid w:val="00E85CEB"/>
    <w:rsid w:val="00E85F17"/>
    <w:rsid w:val="00E86320"/>
    <w:rsid w:val="00E863BF"/>
    <w:rsid w:val="00E8684E"/>
    <w:rsid w:val="00E86BE1"/>
    <w:rsid w:val="00E86C87"/>
    <w:rsid w:val="00E87042"/>
    <w:rsid w:val="00E87268"/>
    <w:rsid w:val="00E87470"/>
    <w:rsid w:val="00E87758"/>
    <w:rsid w:val="00E87864"/>
    <w:rsid w:val="00E878DE"/>
    <w:rsid w:val="00E87A85"/>
    <w:rsid w:val="00E87CBB"/>
    <w:rsid w:val="00E906AB"/>
    <w:rsid w:val="00E906F0"/>
    <w:rsid w:val="00E90B20"/>
    <w:rsid w:val="00E90B66"/>
    <w:rsid w:val="00E90D7C"/>
    <w:rsid w:val="00E90DDC"/>
    <w:rsid w:val="00E91269"/>
    <w:rsid w:val="00E912E0"/>
    <w:rsid w:val="00E91817"/>
    <w:rsid w:val="00E91B08"/>
    <w:rsid w:val="00E91D6D"/>
    <w:rsid w:val="00E92306"/>
    <w:rsid w:val="00E923DD"/>
    <w:rsid w:val="00E929A4"/>
    <w:rsid w:val="00E92BAF"/>
    <w:rsid w:val="00E92CE3"/>
    <w:rsid w:val="00E93012"/>
    <w:rsid w:val="00E930A6"/>
    <w:rsid w:val="00E934FE"/>
    <w:rsid w:val="00E93579"/>
    <w:rsid w:val="00E93675"/>
    <w:rsid w:val="00E93848"/>
    <w:rsid w:val="00E938B1"/>
    <w:rsid w:val="00E938BF"/>
    <w:rsid w:val="00E93D73"/>
    <w:rsid w:val="00E940FC"/>
    <w:rsid w:val="00E943C1"/>
    <w:rsid w:val="00E943CC"/>
    <w:rsid w:val="00E94A6F"/>
    <w:rsid w:val="00E94C74"/>
    <w:rsid w:val="00E94EBC"/>
    <w:rsid w:val="00E957FC"/>
    <w:rsid w:val="00E95D12"/>
    <w:rsid w:val="00E95EA8"/>
    <w:rsid w:val="00E9623D"/>
    <w:rsid w:val="00E963C2"/>
    <w:rsid w:val="00E9688B"/>
    <w:rsid w:val="00E968CE"/>
    <w:rsid w:val="00E96CCE"/>
    <w:rsid w:val="00E96E00"/>
    <w:rsid w:val="00E96E72"/>
    <w:rsid w:val="00E96F50"/>
    <w:rsid w:val="00E973DD"/>
    <w:rsid w:val="00E97833"/>
    <w:rsid w:val="00E97F48"/>
    <w:rsid w:val="00E97FD7"/>
    <w:rsid w:val="00EA0051"/>
    <w:rsid w:val="00EA035A"/>
    <w:rsid w:val="00EA0619"/>
    <w:rsid w:val="00EA0869"/>
    <w:rsid w:val="00EA0923"/>
    <w:rsid w:val="00EA0A6D"/>
    <w:rsid w:val="00EA0F9E"/>
    <w:rsid w:val="00EA1093"/>
    <w:rsid w:val="00EA1507"/>
    <w:rsid w:val="00EA1661"/>
    <w:rsid w:val="00EA1681"/>
    <w:rsid w:val="00EA1931"/>
    <w:rsid w:val="00EA22A9"/>
    <w:rsid w:val="00EA242F"/>
    <w:rsid w:val="00EA2F82"/>
    <w:rsid w:val="00EA2FDD"/>
    <w:rsid w:val="00EA32DA"/>
    <w:rsid w:val="00EA3443"/>
    <w:rsid w:val="00EA3507"/>
    <w:rsid w:val="00EA399C"/>
    <w:rsid w:val="00EA39CA"/>
    <w:rsid w:val="00EA3A7C"/>
    <w:rsid w:val="00EA3BB8"/>
    <w:rsid w:val="00EA3D10"/>
    <w:rsid w:val="00EA3D31"/>
    <w:rsid w:val="00EA3D4A"/>
    <w:rsid w:val="00EA3E61"/>
    <w:rsid w:val="00EA3F60"/>
    <w:rsid w:val="00EA3FCE"/>
    <w:rsid w:val="00EA4290"/>
    <w:rsid w:val="00EA42E6"/>
    <w:rsid w:val="00EA4361"/>
    <w:rsid w:val="00EA447C"/>
    <w:rsid w:val="00EA473C"/>
    <w:rsid w:val="00EA4748"/>
    <w:rsid w:val="00EA4A92"/>
    <w:rsid w:val="00EA4B90"/>
    <w:rsid w:val="00EA5179"/>
    <w:rsid w:val="00EA5296"/>
    <w:rsid w:val="00EA539C"/>
    <w:rsid w:val="00EA5425"/>
    <w:rsid w:val="00EA5636"/>
    <w:rsid w:val="00EA56E3"/>
    <w:rsid w:val="00EA572E"/>
    <w:rsid w:val="00EA5B1D"/>
    <w:rsid w:val="00EA5E2C"/>
    <w:rsid w:val="00EA5E38"/>
    <w:rsid w:val="00EA605E"/>
    <w:rsid w:val="00EA67A3"/>
    <w:rsid w:val="00EA68F8"/>
    <w:rsid w:val="00EA6B06"/>
    <w:rsid w:val="00EA7121"/>
    <w:rsid w:val="00EA71A0"/>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0B6"/>
    <w:rsid w:val="00EB24C8"/>
    <w:rsid w:val="00EB25E0"/>
    <w:rsid w:val="00EB281F"/>
    <w:rsid w:val="00EB2BA6"/>
    <w:rsid w:val="00EB2C17"/>
    <w:rsid w:val="00EB2C87"/>
    <w:rsid w:val="00EB3012"/>
    <w:rsid w:val="00EB31C2"/>
    <w:rsid w:val="00EB32B5"/>
    <w:rsid w:val="00EB3508"/>
    <w:rsid w:val="00EB35D4"/>
    <w:rsid w:val="00EB36E9"/>
    <w:rsid w:val="00EB3836"/>
    <w:rsid w:val="00EB3B18"/>
    <w:rsid w:val="00EB3E48"/>
    <w:rsid w:val="00EB3F3D"/>
    <w:rsid w:val="00EB3FCA"/>
    <w:rsid w:val="00EB41B2"/>
    <w:rsid w:val="00EB44C6"/>
    <w:rsid w:val="00EB4586"/>
    <w:rsid w:val="00EB4A56"/>
    <w:rsid w:val="00EB4BD3"/>
    <w:rsid w:val="00EB4C28"/>
    <w:rsid w:val="00EB4C4C"/>
    <w:rsid w:val="00EB4F0C"/>
    <w:rsid w:val="00EB51DA"/>
    <w:rsid w:val="00EB5315"/>
    <w:rsid w:val="00EB5439"/>
    <w:rsid w:val="00EB55B3"/>
    <w:rsid w:val="00EB5625"/>
    <w:rsid w:val="00EB5CB2"/>
    <w:rsid w:val="00EB6245"/>
    <w:rsid w:val="00EB62E4"/>
    <w:rsid w:val="00EB630F"/>
    <w:rsid w:val="00EB64DE"/>
    <w:rsid w:val="00EB6649"/>
    <w:rsid w:val="00EB6AC6"/>
    <w:rsid w:val="00EB6AC8"/>
    <w:rsid w:val="00EB7021"/>
    <w:rsid w:val="00EB7300"/>
    <w:rsid w:val="00EB7576"/>
    <w:rsid w:val="00EB782F"/>
    <w:rsid w:val="00EC0004"/>
    <w:rsid w:val="00EC04DD"/>
    <w:rsid w:val="00EC052E"/>
    <w:rsid w:val="00EC09B4"/>
    <w:rsid w:val="00EC0B1E"/>
    <w:rsid w:val="00EC0FC6"/>
    <w:rsid w:val="00EC1036"/>
    <w:rsid w:val="00EC110F"/>
    <w:rsid w:val="00EC1173"/>
    <w:rsid w:val="00EC13C3"/>
    <w:rsid w:val="00EC13F0"/>
    <w:rsid w:val="00EC14C9"/>
    <w:rsid w:val="00EC1622"/>
    <w:rsid w:val="00EC165C"/>
    <w:rsid w:val="00EC17BA"/>
    <w:rsid w:val="00EC1C35"/>
    <w:rsid w:val="00EC1C39"/>
    <w:rsid w:val="00EC1E7F"/>
    <w:rsid w:val="00EC208E"/>
    <w:rsid w:val="00EC2575"/>
    <w:rsid w:val="00EC28A0"/>
    <w:rsid w:val="00EC2989"/>
    <w:rsid w:val="00EC2B03"/>
    <w:rsid w:val="00EC2B49"/>
    <w:rsid w:val="00EC339C"/>
    <w:rsid w:val="00EC3413"/>
    <w:rsid w:val="00EC3517"/>
    <w:rsid w:val="00EC38AF"/>
    <w:rsid w:val="00EC3AA3"/>
    <w:rsid w:val="00EC3B3B"/>
    <w:rsid w:val="00EC3C49"/>
    <w:rsid w:val="00EC3CF4"/>
    <w:rsid w:val="00EC3EAD"/>
    <w:rsid w:val="00EC418C"/>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4E"/>
    <w:rsid w:val="00EC62E2"/>
    <w:rsid w:val="00EC633F"/>
    <w:rsid w:val="00EC6912"/>
    <w:rsid w:val="00EC6ACC"/>
    <w:rsid w:val="00EC6BE3"/>
    <w:rsid w:val="00EC6D8C"/>
    <w:rsid w:val="00EC7021"/>
    <w:rsid w:val="00EC75D0"/>
    <w:rsid w:val="00EC765C"/>
    <w:rsid w:val="00EC7CFE"/>
    <w:rsid w:val="00EC7D0F"/>
    <w:rsid w:val="00EC7DBE"/>
    <w:rsid w:val="00EC7F4D"/>
    <w:rsid w:val="00ED04D1"/>
    <w:rsid w:val="00ED06B9"/>
    <w:rsid w:val="00ED06EE"/>
    <w:rsid w:val="00ED0839"/>
    <w:rsid w:val="00ED09A5"/>
    <w:rsid w:val="00ED0A5B"/>
    <w:rsid w:val="00ED0F67"/>
    <w:rsid w:val="00ED119E"/>
    <w:rsid w:val="00ED12AE"/>
    <w:rsid w:val="00ED164E"/>
    <w:rsid w:val="00ED17B6"/>
    <w:rsid w:val="00ED1ADE"/>
    <w:rsid w:val="00ED1B9A"/>
    <w:rsid w:val="00ED1CFC"/>
    <w:rsid w:val="00ED2005"/>
    <w:rsid w:val="00ED216E"/>
    <w:rsid w:val="00ED21F1"/>
    <w:rsid w:val="00ED2A6C"/>
    <w:rsid w:val="00ED2E88"/>
    <w:rsid w:val="00ED322A"/>
    <w:rsid w:val="00ED3714"/>
    <w:rsid w:val="00ED39DA"/>
    <w:rsid w:val="00ED4151"/>
    <w:rsid w:val="00ED43B8"/>
    <w:rsid w:val="00ED4AED"/>
    <w:rsid w:val="00ED4B9A"/>
    <w:rsid w:val="00ED4BF6"/>
    <w:rsid w:val="00ED5C21"/>
    <w:rsid w:val="00ED622C"/>
    <w:rsid w:val="00ED62FC"/>
    <w:rsid w:val="00ED66C3"/>
    <w:rsid w:val="00ED68D2"/>
    <w:rsid w:val="00ED695E"/>
    <w:rsid w:val="00ED6A1D"/>
    <w:rsid w:val="00ED6A7B"/>
    <w:rsid w:val="00ED6D41"/>
    <w:rsid w:val="00ED70B1"/>
    <w:rsid w:val="00ED71C5"/>
    <w:rsid w:val="00ED72CF"/>
    <w:rsid w:val="00ED750F"/>
    <w:rsid w:val="00ED769E"/>
    <w:rsid w:val="00ED7BA5"/>
    <w:rsid w:val="00ED7E0C"/>
    <w:rsid w:val="00ED7E70"/>
    <w:rsid w:val="00EE02FE"/>
    <w:rsid w:val="00EE0771"/>
    <w:rsid w:val="00EE083D"/>
    <w:rsid w:val="00EE0A49"/>
    <w:rsid w:val="00EE0AC1"/>
    <w:rsid w:val="00EE0CC2"/>
    <w:rsid w:val="00EE0EBF"/>
    <w:rsid w:val="00EE0EF5"/>
    <w:rsid w:val="00EE107C"/>
    <w:rsid w:val="00EE138A"/>
    <w:rsid w:val="00EE153B"/>
    <w:rsid w:val="00EE2285"/>
    <w:rsid w:val="00EE22ED"/>
    <w:rsid w:val="00EE28D1"/>
    <w:rsid w:val="00EE2DB1"/>
    <w:rsid w:val="00EE2DD4"/>
    <w:rsid w:val="00EE2DF9"/>
    <w:rsid w:val="00EE2F9D"/>
    <w:rsid w:val="00EE327C"/>
    <w:rsid w:val="00EE3318"/>
    <w:rsid w:val="00EE3535"/>
    <w:rsid w:val="00EE387E"/>
    <w:rsid w:val="00EE398C"/>
    <w:rsid w:val="00EE3B4C"/>
    <w:rsid w:val="00EE3B88"/>
    <w:rsid w:val="00EE44BF"/>
    <w:rsid w:val="00EE44D1"/>
    <w:rsid w:val="00EE455F"/>
    <w:rsid w:val="00EE4571"/>
    <w:rsid w:val="00EE4680"/>
    <w:rsid w:val="00EE48CF"/>
    <w:rsid w:val="00EE48F7"/>
    <w:rsid w:val="00EE526D"/>
    <w:rsid w:val="00EE54D4"/>
    <w:rsid w:val="00EE5A37"/>
    <w:rsid w:val="00EE5E1C"/>
    <w:rsid w:val="00EE5F7C"/>
    <w:rsid w:val="00EE624E"/>
    <w:rsid w:val="00EE62A1"/>
    <w:rsid w:val="00EE6825"/>
    <w:rsid w:val="00EE6896"/>
    <w:rsid w:val="00EE69C6"/>
    <w:rsid w:val="00EE6C21"/>
    <w:rsid w:val="00EE6DF6"/>
    <w:rsid w:val="00EE7083"/>
    <w:rsid w:val="00EE7117"/>
    <w:rsid w:val="00EE7282"/>
    <w:rsid w:val="00EE7408"/>
    <w:rsid w:val="00EE774E"/>
    <w:rsid w:val="00EE7887"/>
    <w:rsid w:val="00EE7E0F"/>
    <w:rsid w:val="00EE7F81"/>
    <w:rsid w:val="00EE7F96"/>
    <w:rsid w:val="00EF013A"/>
    <w:rsid w:val="00EF072B"/>
    <w:rsid w:val="00EF10E7"/>
    <w:rsid w:val="00EF1130"/>
    <w:rsid w:val="00EF11E0"/>
    <w:rsid w:val="00EF126D"/>
    <w:rsid w:val="00EF12D4"/>
    <w:rsid w:val="00EF1498"/>
    <w:rsid w:val="00EF1572"/>
    <w:rsid w:val="00EF15F6"/>
    <w:rsid w:val="00EF16BB"/>
    <w:rsid w:val="00EF18B1"/>
    <w:rsid w:val="00EF1A82"/>
    <w:rsid w:val="00EF1BA3"/>
    <w:rsid w:val="00EF1C60"/>
    <w:rsid w:val="00EF1DDE"/>
    <w:rsid w:val="00EF1F7E"/>
    <w:rsid w:val="00EF2327"/>
    <w:rsid w:val="00EF23B6"/>
    <w:rsid w:val="00EF295D"/>
    <w:rsid w:val="00EF2BDC"/>
    <w:rsid w:val="00EF2F1F"/>
    <w:rsid w:val="00EF3620"/>
    <w:rsid w:val="00EF376D"/>
    <w:rsid w:val="00EF3776"/>
    <w:rsid w:val="00EF39A6"/>
    <w:rsid w:val="00EF3C6D"/>
    <w:rsid w:val="00EF3F08"/>
    <w:rsid w:val="00EF3F8D"/>
    <w:rsid w:val="00EF4125"/>
    <w:rsid w:val="00EF4144"/>
    <w:rsid w:val="00EF4694"/>
    <w:rsid w:val="00EF4941"/>
    <w:rsid w:val="00EF4AEB"/>
    <w:rsid w:val="00EF4BFB"/>
    <w:rsid w:val="00EF4C8F"/>
    <w:rsid w:val="00EF4D4A"/>
    <w:rsid w:val="00EF4D4F"/>
    <w:rsid w:val="00EF4E14"/>
    <w:rsid w:val="00EF4FA6"/>
    <w:rsid w:val="00EF53AD"/>
    <w:rsid w:val="00EF5608"/>
    <w:rsid w:val="00EF5AAF"/>
    <w:rsid w:val="00EF5CE3"/>
    <w:rsid w:val="00EF5E3E"/>
    <w:rsid w:val="00EF6330"/>
    <w:rsid w:val="00EF636C"/>
    <w:rsid w:val="00EF6539"/>
    <w:rsid w:val="00EF6660"/>
    <w:rsid w:val="00EF672A"/>
    <w:rsid w:val="00EF6B2B"/>
    <w:rsid w:val="00EF721B"/>
    <w:rsid w:val="00EF7648"/>
    <w:rsid w:val="00EF7726"/>
    <w:rsid w:val="00EF7794"/>
    <w:rsid w:val="00EF7A26"/>
    <w:rsid w:val="00EF7D9C"/>
    <w:rsid w:val="00EF7DDE"/>
    <w:rsid w:val="00F00017"/>
    <w:rsid w:val="00F00104"/>
    <w:rsid w:val="00F00386"/>
    <w:rsid w:val="00F00636"/>
    <w:rsid w:val="00F0094A"/>
    <w:rsid w:val="00F0098B"/>
    <w:rsid w:val="00F00AD6"/>
    <w:rsid w:val="00F01219"/>
    <w:rsid w:val="00F014C6"/>
    <w:rsid w:val="00F01578"/>
    <w:rsid w:val="00F01879"/>
    <w:rsid w:val="00F01B3A"/>
    <w:rsid w:val="00F01B60"/>
    <w:rsid w:val="00F01B9D"/>
    <w:rsid w:val="00F01C30"/>
    <w:rsid w:val="00F02203"/>
    <w:rsid w:val="00F023F5"/>
    <w:rsid w:val="00F0247A"/>
    <w:rsid w:val="00F02758"/>
    <w:rsid w:val="00F028AB"/>
    <w:rsid w:val="00F029C4"/>
    <w:rsid w:val="00F02ABD"/>
    <w:rsid w:val="00F02C1C"/>
    <w:rsid w:val="00F02F56"/>
    <w:rsid w:val="00F031AF"/>
    <w:rsid w:val="00F033CB"/>
    <w:rsid w:val="00F0377B"/>
    <w:rsid w:val="00F037E9"/>
    <w:rsid w:val="00F0390B"/>
    <w:rsid w:val="00F03CEE"/>
    <w:rsid w:val="00F03D5C"/>
    <w:rsid w:val="00F0417D"/>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9B3"/>
    <w:rsid w:val="00F06BD7"/>
    <w:rsid w:val="00F06FEF"/>
    <w:rsid w:val="00F070BC"/>
    <w:rsid w:val="00F0751B"/>
    <w:rsid w:val="00F07A22"/>
    <w:rsid w:val="00F1008D"/>
    <w:rsid w:val="00F1024C"/>
    <w:rsid w:val="00F102D0"/>
    <w:rsid w:val="00F1030E"/>
    <w:rsid w:val="00F1095B"/>
    <w:rsid w:val="00F109E4"/>
    <w:rsid w:val="00F10C9D"/>
    <w:rsid w:val="00F10E37"/>
    <w:rsid w:val="00F112C7"/>
    <w:rsid w:val="00F1133D"/>
    <w:rsid w:val="00F114CA"/>
    <w:rsid w:val="00F11AA7"/>
    <w:rsid w:val="00F11B90"/>
    <w:rsid w:val="00F11E29"/>
    <w:rsid w:val="00F11E39"/>
    <w:rsid w:val="00F1235F"/>
    <w:rsid w:val="00F123F0"/>
    <w:rsid w:val="00F1240C"/>
    <w:rsid w:val="00F12564"/>
    <w:rsid w:val="00F12729"/>
    <w:rsid w:val="00F1294B"/>
    <w:rsid w:val="00F12967"/>
    <w:rsid w:val="00F129C3"/>
    <w:rsid w:val="00F129D0"/>
    <w:rsid w:val="00F12B22"/>
    <w:rsid w:val="00F13047"/>
    <w:rsid w:val="00F137BE"/>
    <w:rsid w:val="00F139A1"/>
    <w:rsid w:val="00F13AE0"/>
    <w:rsid w:val="00F141BB"/>
    <w:rsid w:val="00F1437E"/>
    <w:rsid w:val="00F14584"/>
    <w:rsid w:val="00F146C1"/>
    <w:rsid w:val="00F14815"/>
    <w:rsid w:val="00F14C53"/>
    <w:rsid w:val="00F14CD2"/>
    <w:rsid w:val="00F14D95"/>
    <w:rsid w:val="00F14D9A"/>
    <w:rsid w:val="00F14DF0"/>
    <w:rsid w:val="00F14ECC"/>
    <w:rsid w:val="00F157E7"/>
    <w:rsid w:val="00F15AB4"/>
    <w:rsid w:val="00F15B1B"/>
    <w:rsid w:val="00F15B22"/>
    <w:rsid w:val="00F15D38"/>
    <w:rsid w:val="00F15DA8"/>
    <w:rsid w:val="00F15F60"/>
    <w:rsid w:val="00F1606B"/>
    <w:rsid w:val="00F161ED"/>
    <w:rsid w:val="00F162DA"/>
    <w:rsid w:val="00F16854"/>
    <w:rsid w:val="00F16869"/>
    <w:rsid w:val="00F16DF5"/>
    <w:rsid w:val="00F16E45"/>
    <w:rsid w:val="00F16F6F"/>
    <w:rsid w:val="00F17126"/>
    <w:rsid w:val="00F17250"/>
    <w:rsid w:val="00F174E3"/>
    <w:rsid w:val="00F1796E"/>
    <w:rsid w:val="00F17EE1"/>
    <w:rsid w:val="00F20111"/>
    <w:rsid w:val="00F2011E"/>
    <w:rsid w:val="00F201C0"/>
    <w:rsid w:val="00F20707"/>
    <w:rsid w:val="00F207B8"/>
    <w:rsid w:val="00F20831"/>
    <w:rsid w:val="00F20D92"/>
    <w:rsid w:val="00F21082"/>
    <w:rsid w:val="00F21251"/>
    <w:rsid w:val="00F213EE"/>
    <w:rsid w:val="00F2140C"/>
    <w:rsid w:val="00F21608"/>
    <w:rsid w:val="00F218CD"/>
    <w:rsid w:val="00F21937"/>
    <w:rsid w:val="00F21A35"/>
    <w:rsid w:val="00F21B02"/>
    <w:rsid w:val="00F21D26"/>
    <w:rsid w:val="00F21D81"/>
    <w:rsid w:val="00F21DA8"/>
    <w:rsid w:val="00F22128"/>
    <w:rsid w:val="00F2221C"/>
    <w:rsid w:val="00F22827"/>
    <w:rsid w:val="00F22EF0"/>
    <w:rsid w:val="00F22F6B"/>
    <w:rsid w:val="00F231DA"/>
    <w:rsid w:val="00F2322D"/>
    <w:rsid w:val="00F232E1"/>
    <w:rsid w:val="00F234E1"/>
    <w:rsid w:val="00F2388B"/>
    <w:rsid w:val="00F23BBC"/>
    <w:rsid w:val="00F23C03"/>
    <w:rsid w:val="00F23C60"/>
    <w:rsid w:val="00F23F11"/>
    <w:rsid w:val="00F23F5B"/>
    <w:rsid w:val="00F24ED1"/>
    <w:rsid w:val="00F24FA2"/>
    <w:rsid w:val="00F25122"/>
    <w:rsid w:val="00F25178"/>
    <w:rsid w:val="00F25E2C"/>
    <w:rsid w:val="00F2672C"/>
    <w:rsid w:val="00F26A74"/>
    <w:rsid w:val="00F26CDD"/>
    <w:rsid w:val="00F274AE"/>
    <w:rsid w:val="00F2775E"/>
    <w:rsid w:val="00F277E0"/>
    <w:rsid w:val="00F277EA"/>
    <w:rsid w:val="00F27A21"/>
    <w:rsid w:val="00F27A86"/>
    <w:rsid w:val="00F27D03"/>
    <w:rsid w:val="00F27F5A"/>
    <w:rsid w:val="00F302A7"/>
    <w:rsid w:val="00F30301"/>
    <w:rsid w:val="00F30338"/>
    <w:rsid w:val="00F30753"/>
    <w:rsid w:val="00F307EE"/>
    <w:rsid w:val="00F30A80"/>
    <w:rsid w:val="00F30B13"/>
    <w:rsid w:val="00F30C3E"/>
    <w:rsid w:val="00F30C91"/>
    <w:rsid w:val="00F30CAC"/>
    <w:rsid w:val="00F30E56"/>
    <w:rsid w:val="00F30EA0"/>
    <w:rsid w:val="00F31169"/>
    <w:rsid w:val="00F31662"/>
    <w:rsid w:val="00F31833"/>
    <w:rsid w:val="00F319AB"/>
    <w:rsid w:val="00F31E3B"/>
    <w:rsid w:val="00F31F59"/>
    <w:rsid w:val="00F31FDF"/>
    <w:rsid w:val="00F3224B"/>
    <w:rsid w:val="00F32622"/>
    <w:rsid w:val="00F32B3C"/>
    <w:rsid w:val="00F32B3F"/>
    <w:rsid w:val="00F32B59"/>
    <w:rsid w:val="00F32BFB"/>
    <w:rsid w:val="00F32D32"/>
    <w:rsid w:val="00F32FE7"/>
    <w:rsid w:val="00F3391C"/>
    <w:rsid w:val="00F33A35"/>
    <w:rsid w:val="00F33AFF"/>
    <w:rsid w:val="00F33B44"/>
    <w:rsid w:val="00F33E72"/>
    <w:rsid w:val="00F33EE9"/>
    <w:rsid w:val="00F34291"/>
    <w:rsid w:val="00F343BD"/>
    <w:rsid w:val="00F345F9"/>
    <w:rsid w:val="00F34771"/>
    <w:rsid w:val="00F34A2C"/>
    <w:rsid w:val="00F34CA2"/>
    <w:rsid w:val="00F34E35"/>
    <w:rsid w:val="00F35220"/>
    <w:rsid w:val="00F35769"/>
    <w:rsid w:val="00F35965"/>
    <w:rsid w:val="00F359DB"/>
    <w:rsid w:val="00F35C3A"/>
    <w:rsid w:val="00F360AE"/>
    <w:rsid w:val="00F362B9"/>
    <w:rsid w:val="00F36318"/>
    <w:rsid w:val="00F36D03"/>
    <w:rsid w:val="00F36D8F"/>
    <w:rsid w:val="00F36F05"/>
    <w:rsid w:val="00F36F97"/>
    <w:rsid w:val="00F3712E"/>
    <w:rsid w:val="00F37210"/>
    <w:rsid w:val="00F372DA"/>
    <w:rsid w:val="00F37343"/>
    <w:rsid w:val="00F37508"/>
    <w:rsid w:val="00F3751A"/>
    <w:rsid w:val="00F377E9"/>
    <w:rsid w:val="00F4006B"/>
    <w:rsid w:val="00F40206"/>
    <w:rsid w:val="00F40958"/>
    <w:rsid w:val="00F40D53"/>
    <w:rsid w:val="00F40DAA"/>
    <w:rsid w:val="00F40EDB"/>
    <w:rsid w:val="00F41259"/>
    <w:rsid w:val="00F415BA"/>
    <w:rsid w:val="00F41744"/>
    <w:rsid w:val="00F418FB"/>
    <w:rsid w:val="00F4196E"/>
    <w:rsid w:val="00F41E57"/>
    <w:rsid w:val="00F41F4E"/>
    <w:rsid w:val="00F42495"/>
    <w:rsid w:val="00F42502"/>
    <w:rsid w:val="00F42B41"/>
    <w:rsid w:val="00F42E03"/>
    <w:rsid w:val="00F42E12"/>
    <w:rsid w:val="00F42F27"/>
    <w:rsid w:val="00F42F55"/>
    <w:rsid w:val="00F432F1"/>
    <w:rsid w:val="00F436A8"/>
    <w:rsid w:val="00F437CB"/>
    <w:rsid w:val="00F4397D"/>
    <w:rsid w:val="00F43A64"/>
    <w:rsid w:val="00F43DD3"/>
    <w:rsid w:val="00F443B1"/>
    <w:rsid w:val="00F4478B"/>
    <w:rsid w:val="00F45194"/>
    <w:rsid w:val="00F45301"/>
    <w:rsid w:val="00F455B8"/>
    <w:rsid w:val="00F45793"/>
    <w:rsid w:val="00F4582D"/>
    <w:rsid w:val="00F4596F"/>
    <w:rsid w:val="00F4599F"/>
    <w:rsid w:val="00F45AF8"/>
    <w:rsid w:val="00F45C65"/>
    <w:rsid w:val="00F45CF6"/>
    <w:rsid w:val="00F46152"/>
    <w:rsid w:val="00F467A2"/>
    <w:rsid w:val="00F4686E"/>
    <w:rsid w:val="00F46C88"/>
    <w:rsid w:val="00F4703A"/>
    <w:rsid w:val="00F4788F"/>
    <w:rsid w:val="00F47A62"/>
    <w:rsid w:val="00F47AF5"/>
    <w:rsid w:val="00F47D54"/>
    <w:rsid w:val="00F47F78"/>
    <w:rsid w:val="00F50209"/>
    <w:rsid w:val="00F50367"/>
    <w:rsid w:val="00F503FC"/>
    <w:rsid w:val="00F5040A"/>
    <w:rsid w:val="00F5085C"/>
    <w:rsid w:val="00F50C20"/>
    <w:rsid w:val="00F50FA0"/>
    <w:rsid w:val="00F51363"/>
    <w:rsid w:val="00F513E5"/>
    <w:rsid w:val="00F51744"/>
    <w:rsid w:val="00F5210E"/>
    <w:rsid w:val="00F526A4"/>
    <w:rsid w:val="00F527FA"/>
    <w:rsid w:val="00F52E5B"/>
    <w:rsid w:val="00F53061"/>
    <w:rsid w:val="00F53205"/>
    <w:rsid w:val="00F53411"/>
    <w:rsid w:val="00F539AE"/>
    <w:rsid w:val="00F53BDA"/>
    <w:rsid w:val="00F53FE0"/>
    <w:rsid w:val="00F54149"/>
    <w:rsid w:val="00F542C2"/>
    <w:rsid w:val="00F543CF"/>
    <w:rsid w:val="00F5445A"/>
    <w:rsid w:val="00F546D8"/>
    <w:rsid w:val="00F54728"/>
    <w:rsid w:val="00F5503F"/>
    <w:rsid w:val="00F550A3"/>
    <w:rsid w:val="00F551AF"/>
    <w:rsid w:val="00F55235"/>
    <w:rsid w:val="00F5527D"/>
    <w:rsid w:val="00F552BD"/>
    <w:rsid w:val="00F553BF"/>
    <w:rsid w:val="00F55B7C"/>
    <w:rsid w:val="00F55CA2"/>
    <w:rsid w:val="00F56082"/>
    <w:rsid w:val="00F56356"/>
    <w:rsid w:val="00F5646F"/>
    <w:rsid w:val="00F56482"/>
    <w:rsid w:val="00F56ACB"/>
    <w:rsid w:val="00F56FFE"/>
    <w:rsid w:val="00F57077"/>
    <w:rsid w:val="00F5772E"/>
    <w:rsid w:val="00F57798"/>
    <w:rsid w:val="00F5787C"/>
    <w:rsid w:val="00F57952"/>
    <w:rsid w:val="00F57A93"/>
    <w:rsid w:val="00F57C4E"/>
    <w:rsid w:val="00F57DD6"/>
    <w:rsid w:val="00F60171"/>
    <w:rsid w:val="00F6031F"/>
    <w:rsid w:val="00F606C7"/>
    <w:rsid w:val="00F6075C"/>
    <w:rsid w:val="00F6091E"/>
    <w:rsid w:val="00F60C55"/>
    <w:rsid w:val="00F60C8C"/>
    <w:rsid w:val="00F60D6C"/>
    <w:rsid w:val="00F61026"/>
    <w:rsid w:val="00F618ED"/>
    <w:rsid w:val="00F6193D"/>
    <w:rsid w:val="00F61A95"/>
    <w:rsid w:val="00F61F2F"/>
    <w:rsid w:val="00F6207C"/>
    <w:rsid w:val="00F620E1"/>
    <w:rsid w:val="00F62558"/>
    <w:rsid w:val="00F62A13"/>
    <w:rsid w:val="00F62A92"/>
    <w:rsid w:val="00F62D55"/>
    <w:rsid w:val="00F631C0"/>
    <w:rsid w:val="00F634C2"/>
    <w:rsid w:val="00F635E0"/>
    <w:rsid w:val="00F63A5F"/>
    <w:rsid w:val="00F6470C"/>
    <w:rsid w:val="00F64E95"/>
    <w:rsid w:val="00F650D0"/>
    <w:rsid w:val="00F6528A"/>
    <w:rsid w:val="00F654A8"/>
    <w:rsid w:val="00F659D3"/>
    <w:rsid w:val="00F65B5B"/>
    <w:rsid w:val="00F65C72"/>
    <w:rsid w:val="00F65E58"/>
    <w:rsid w:val="00F6662B"/>
    <w:rsid w:val="00F66851"/>
    <w:rsid w:val="00F6692B"/>
    <w:rsid w:val="00F66CF1"/>
    <w:rsid w:val="00F66F7C"/>
    <w:rsid w:val="00F673AA"/>
    <w:rsid w:val="00F677A7"/>
    <w:rsid w:val="00F677D4"/>
    <w:rsid w:val="00F677E3"/>
    <w:rsid w:val="00F67C25"/>
    <w:rsid w:val="00F67D83"/>
    <w:rsid w:val="00F67DA1"/>
    <w:rsid w:val="00F70179"/>
    <w:rsid w:val="00F70210"/>
    <w:rsid w:val="00F702F3"/>
    <w:rsid w:val="00F70895"/>
    <w:rsid w:val="00F7095E"/>
    <w:rsid w:val="00F709F1"/>
    <w:rsid w:val="00F70B61"/>
    <w:rsid w:val="00F70C0E"/>
    <w:rsid w:val="00F70C61"/>
    <w:rsid w:val="00F70D35"/>
    <w:rsid w:val="00F70E4D"/>
    <w:rsid w:val="00F70E78"/>
    <w:rsid w:val="00F711B8"/>
    <w:rsid w:val="00F714F6"/>
    <w:rsid w:val="00F7180B"/>
    <w:rsid w:val="00F71AA2"/>
    <w:rsid w:val="00F71B15"/>
    <w:rsid w:val="00F71C7C"/>
    <w:rsid w:val="00F71D4F"/>
    <w:rsid w:val="00F721EA"/>
    <w:rsid w:val="00F7246A"/>
    <w:rsid w:val="00F725B6"/>
    <w:rsid w:val="00F726E5"/>
    <w:rsid w:val="00F72747"/>
    <w:rsid w:val="00F727CB"/>
    <w:rsid w:val="00F72C6D"/>
    <w:rsid w:val="00F72D49"/>
    <w:rsid w:val="00F72E68"/>
    <w:rsid w:val="00F73634"/>
    <w:rsid w:val="00F73B71"/>
    <w:rsid w:val="00F74156"/>
    <w:rsid w:val="00F74183"/>
    <w:rsid w:val="00F74460"/>
    <w:rsid w:val="00F74647"/>
    <w:rsid w:val="00F74B51"/>
    <w:rsid w:val="00F74BA7"/>
    <w:rsid w:val="00F74CE2"/>
    <w:rsid w:val="00F74CE9"/>
    <w:rsid w:val="00F7509E"/>
    <w:rsid w:val="00F75319"/>
    <w:rsid w:val="00F754A5"/>
    <w:rsid w:val="00F7552A"/>
    <w:rsid w:val="00F75767"/>
    <w:rsid w:val="00F757FD"/>
    <w:rsid w:val="00F75811"/>
    <w:rsid w:val="00F75BAB"/>
    <w:rsid w:val="00F75EA7"/>
    <w:rsid w:val="00F75ED5"/>
    <w:rsid w:val="00F7600F"/>
    <w:rsid w:val="00F760C2"/>
    <w:rsid w:val="00F761B0"/>
    <w:rsid w:val="00F76226"/>
    <w:rsid w:val="00F763F4"/>
    <w:rsid w:val="00F765AC"/>
    <w:rsid w:val="00F7670D"/>
    <w:rsid w:val="00F76A10"/>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A61"/>
    <w:rsid w:val="00F80C08"/>
    <w:rsid w:val="00F80D75"/>
    <w:rsid w:val="00F80DA8"/>
    <w:rsid w:val="00F81252"/>
    <w:rsid w:val="00F813AB"/>
    <w:rsid w:val="00F815A3"/>
    <w:rsid w:val="00F8210C"/>
    <w:rsid w:val="00F82402"/>
    <w:rsid w:val="00F82487"/>
    <w:rsid w:val="00F82626"/>
    <w:rsid w:val="00F82959"/>
    <w:rsid w:val="00F82B8E"/>
    <w:rsid w:val="00F82ECE"/>
    <w:rsid w:val="00F82EFB"/>
    <w:rsid w:val="00F82FBC"/>
    <w:rsid w:val="00F82FCA"/>
    <w:rsid w:val="00F83733"/>
    <w:rsid w:val="00F837B4"/>
    <w:rsid w:val="00F83877"/>
    <w:rsid w:val="00F83A0E"/>
    <w:rsid w:val="00F83D85"/>
    <w:rsid w:val="00F83E8C"/>
    <w:rsid w:val="00F83F59"/>
    <w:rsid w:val="00F83FFA"/>
    <w:rsid w:val="00F8412C"/>
    <w:rsid w:val="00F8418F"/>
    <w:rsid w:val="00F8436C"/>
    <w:rsid w:val="00F84473"/>
    <w:rsid w:val="00F84477"/>
    <w:rsid w:val="00F84512"/>
    <w:rsid w:val="00F85203"/>
    <w:rsid w:val="00F85488"/>
    <w:rsid w:val="00F854AC"/>
    <w:rsid w:val="00F8556C"/>
    <w:rsid w:val="00F85788"/>
    <w:rsid w:val="00F85913"/>
    <w:rsid w:val="00F85A2B"/>
    <w:rsid w:val="00F85A53"/>
    <w:rsid w:val="00F85B7A"/>
    <w:rsid w:val="00F85C47"/>
    <w:rsid w:val="00F86081"/>
    <w:rsid w:val="00F86173"/>
    <w:rsid w:val="00F8656C"/>
    <w:rsid w:val="00F86625"/>
    <w:rsid w:val="00F86A27"/>
    <w:rsid w:val="00F86C02"/>
    <w:rsid w:val="00F86D97"/>
    <w:rsid w:val="00F86E11"/>
    <w:rsid w:val="00F86E47"/>
    <w:rsid w:val="00F87085"/>
    <w:rsid w:val="00F8718A"/>
    <w:rsid w:val="00F87459"/>
    <w:rsid w:val="00F874E3"/>
    <w:rsid w:val="00F8757D"/>
    <w:rsid w:val="00F87819"/>
    <w:rsid w:val="00F87876"/>
    <w:rsid w:val="00F87E5C"/>
    <w:rsid w:val="00F90167"/>
    <w:rsid w:val="00F90A13"/>
    <w:rsid w:val="00F90BC2"/>
    <w:rsid w:val="00F90E4F"/>
    <w:rsid w:val="00F9116F"/>
    <w:rsid w:val="00F91702"/>
    <w:rsid w:val="00F91725"/>
    <w:rsid w:val="00F919CE"/>
    <w:rsid w:val="00F9251B"/>
    <w:rsid w:val="00F92663"/>
    <w:rsid w:val="00F92727"/>
    <w:rsid w:val="00F92BE9"/>
    <w:rsid w:val="00F92E78"/>
    <w:rsid w:val="00F92E81"/>
    <w:rsid w:val="00F9326D"/>
    <w:rsid w:val="00F932C4"/>
    <w:rsid w:val="00F93427"/>
    <w:rsid w:val="00F93511"/>
    <w:rsid w:val="00F93892"/>
    <w:rsid w:val="00F9389C"/>
    <w:rsid w:val="00F93909"/>
    <w:rsid w:val="00F93AF3"/>
    <w:rsid w:val="00F93B50"/>
    <w:rsid w:val="00F93FDC"/>
    <w:rsid w:val="00F943B8"/>
    <w:rsid w:val="00F943C5"/>
    <w:rsid w:val="00F94457"/>
    <w:rsid w:val="00F9467D"/>
    <w:rsid w:val="00F948F4"/>
    <w:rsid w:val="00F94C93"/>
    <w:rsid w:val="00F94D22"/>
    <w:rsid w:val="00F94D5D"/>
    <w:rsid w:val="00F950B1"/>
    <w:rsid w:val="00F95387"/>
    <w:rsid w:val="00F959E5"/>
    <w:rsid w:val="00F95B6D"/>
    <w:rsid w:val="00F95DC0"/>
    <w:rsid w:val="00F95E6D"/>
    <w:rsid w:val="00F962D9"/>
    <w:rsid w:val="00F96493"/>
    <w:rsid w:val="00F9656F"/>
    <w:rsid w:val="00F96575"/>
    <w:rsid w:val="00F967ED"/>
    <w:rsid w:val="00F96AE8"/>
    <w:rsid w:val="00F96B1B"/>
    <w:rsid w:val="00F96E7D"/>
    <w:rsid w:val="00F96FF0"/>
    <w:rsid w:val="00F9743E"/>
    <w:rsid w:val="00F97638"/>
    <w:rsid w:val="00F97904"/>
    <w:rsid w:val="00F9790A"/>
    <w:rsid w:val="00F97B14"/>
    <w:rsid w:val="00F97C44"/>
    <w:rsid w:val="00F97F7B"/>
    <w:rsid w:val="00F97FF5"/>
    <w:rsid w:val="00FA0046"/>
    <w:rsid w:val="00FA0229"/>
    <w:rsid w:val="00FA04C6"/>
    <w:rsid w:val="00FA07D0"/>
    <w:rsid w:val="00FA0972"/>
    <w:rsid w:val="00FA1023"/>
    <w:rsid w:val="00FA10B8"/>
    <w:rsid w:val="00FA1A05"/>
    <w:rsid w:val="00FA1B76"/>
    <w:rsid w:val="00FA1C13"/>
    <w:rsid w:val="00FA1C2A"/>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C46"/>
    <w:rsid w:val="00FA4D5B"/>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89C"/>
    <w:rsid w:val="00FA693B"/>
    <w:rsid w:val="00FA6BBB"/>
    <w:rsid w:val="00FA6F09"/>
    <w:rsid w:val="00FA6FCA"/>
    <w:rsid w:val="00FA71D3"/>
    <w:rsid w:val="00FA7654"/>
    <w:rsid w:val="00FA768E"/>
    <w:rsid w:val="00FA7C72"/>
    <w:rsid w:val="00FA7E37"/>
    <w:rsid w:val="00FB00E1"/>
    <w:rsid w:val="00FB02C6"/>
    <w:rsid w:val="00FB043D"/>
    <w:rsid w:val="00FB0818"/>
    <w:rsid w:val="00FB08CC"/>
    <w:rsid w:val="00FB0953"/>
    <w:rsid w:val="00FB0AB0"/>
    <w:rsid w:val="00FB1438"/>
    <w:rsid w:val="00FB1899"/>
    <w:rsid w:val="00FB1CEC"/>
    <w:rsid w:val="00FB1DC2"/>
    <w:rsid w:val="00FB2200"/>
    <w:rsid w:val="00FB22EC"/>
    <w:rsid w:val="00FB238D"/>
    <w:rsid w:val="00FB24B2"/>
    <w:rsid w:val="00FB28EE"/>
    <w:rsid w:val="00FB2CF4"/>
    <w:rsid w:val="00FB3553"/>
    <w:rsid w:val="00FB37A1"/>
    <w:rsid w:val="00FB3829"/>
    <w:rsid w:val="00FB38D9"/>
    <w:rsid w:val="00FB3907"/>
    <w:rsid w:val="00FB3923"/>
    <w:rsid w:val="00FB3DE8"/>
    <w:rsid w:val="00FB3E11"/>
    <w:rsid w:val="00FB40DB"/>
    <w:rsid w:val="00FB41F0"/>
    <w:rsid w:val="00FB44AD"/>
    <w:rsid w:val="00FB4C50"/>
    <w:rsid w:val="00FB4DA8"/>
    <w:rsid w:val="00FB501C"/>
    <w:rsid w:val="00FB5197"/>
    <w:rsid w:val="00FB566E"/>
    <w:rsid w:val="00FB57C3"/>
    <w:rsid w:val="00FB5975"/>
    <w:rsid w:val="00FB5A04"/>
    <w:rsid w:val="00FB5D7F"/>
    <w:rsid w:val="00FB5E2A"/>
    <w:rsid w:val="00FB6878"/>
    <w:rsid w:val="00FB698D"/>
    <w:rsid w:val="00FB6D69"/>
    <w:rsid w:val="00FB6FEC"/>
    <w:rsid w:val="00FB706D"/>
    <w:rsid w:val="00FB71FF"/>
    <w:rsid w:val="00FB748F"/>
    <w:rsid w:val="00FB74C9"/>
    <w:rsid w:val="00FB74FA"/>
    <w:rsid w:val="00FB751A"/>
    <w:rsid w:val="00FB763D"/>
    <w:rsid w:val="00FB7919"/>
    <w:rsid w:val="00FB7B95"/>
    <w:rsid w:val="00FB7FC8"/>
    <w:rsid w:val="00FC00F6"/>
    <w:rsid w:val="00FC1271"/>
    <w:rsid w:val="00FC15DD"/>
    <w:rsid w:val="00FC16CE"/>
    <w:rsid w:val="00FC1769"/>
    <w:rsid w:val="00FC1803"/>
    <w:rsid w:val="00FC18A9"/>
    <w:rsid w:val="00FC1A8D"/>
    <w:rsid w:val="00FC1B98"/>
    <w:rsid w:val="00FC1DC6"/>
    <w:rsid w:val="00FC1E9E"/>
    <w:rsid w:val="00FC21A4"/>
    <w:rsid w:val="00FC224C"/>
    <w:rsid w:val="00FC241F"/>
    <w:rsid w:val="00FC2460"/>
    <w:rsid w:val="00FC266E"/>
    <w:rsid w:val="00FC26A8"/>
    <w:rsid w:val="00FC26D3"/>
    <w:rsid w:val="00FC27B0"/>
    <w:rsid w:val="00FC2876"/>
    <w:rsid w:val="00FC2C22"/>
    <w:rsid w:val="00FC2C38"/>
    <w:rsid w:val="00FC309A"/>
    <w:rsid w:val="00FC36BD"/>
    <w:rsid w:val="00FC36DA"/>
    <w:rsid w:val="00FC3D75"/>
    <w:rsid w:val="00FC3DB3"/>
    <w:rsid w:val="00FC418A"/>
    <w:rsid w:val="00FC44CD"/>
    <w:rsid w:val="00FC44DF"/>
    <w:rsid w:val="00FC46FF"/>
    <w:rsid w:val="00FC4773"/>
    <w:rsid w:val="00FC48DE"/>
    <w:rsid w:val="00FC49D6"/>
    <w:rsid w:val="00FC4AF3"/>
    <w:rsid w:val="00FC50CE"/>
    <w:rsid w:val="00FC510F"/>
    <w:rsid w:val="00FC5262"/>
    <w:rsid w:val="00FC52B1"/>
    <w:rsid w:val="00FC534D"/>
    <w:rsid w:val="00FC56CA"/>
    <w:rsid w:val="00FC5A4D"/>
    <w:rsid w:val="00FC5E39"/>
    <w:rsid w:val="00FC5FEA"/>
    <w:rsid w:val="00FC601B"/>
    <w:rsid w:val="00FC6317"/>
    <w:rsid w:val="00FC65DE"/>
    <w:rsid w:val="00FC696A"/>
    <w:rsid w:val="00FC6B35"/>
    <w:rsid w:val="00FC6D0F"/>
    <w:rsid w:val="00FC7301"/>
    <w:rsid w:val="00FC73ED"/>
    <w:rsid w:val="00FC7465"/>
    <w:rsid w:val="00FC75B4"/>
    <w:rsid w:val="00FC75E5"/>
    <w:rsid w:val="00FC77F2"/>
    <w:rsid w:val="00FC7BA7"/>
    <w:rsid w:val="00FC7C36"/>
    <w:rsid w:val="00FC7F0C"/>
    <w:rsid w:val="00FD0308"/>
    <w:rsid w:val="00FD04A6"/>
    <w:rsid w:val="00FD05AF"/>
    <w:rsid w:val="00FD082D"/>
    <w:rsid w:val="00FD0AF3"/>
    <w:rsid w:val="00FD0AF8"/>
    <w:rsid w:val="00FD0C81"/>
    <w:rsid w:val="00FD0EBA"/>
    <w:rsid w:val="00FD108D"/>
    <w:rsid w:val="00FD11A1"/>
    <w:rsid w:val="00FD1995"/>
    <w:rsid w:val="00FD1D26"/>
    <w:rsid w:val="00FD213A"/>
    <w:rsid w:val="00FD23C3"/>
    <w:rsid w:val="00FD2578"/>
    <w:rsid w:val="00FD29A8"/>
    <w:rsid w:val="00FD29B6"/>
    <w:rsid w:val="00FD2B54"/>
    <w:rsid w:val="00FD2F2B"/>
    <w:rsid w:val="00FD320B"/>
    <w:rsid w:val="00FD375E"/>
    <w:rsid w:val="00FD383E"/>
    <w:rsid w:val="00FD3B02"/>
    <w:rsid w:val="00FD3BD6"/>
    <w:rsid w:val="00FD3BE0"/>
    <w:rsid w:val="00FD3EBA"/>
    <w:rsid w:val="00FD3FE6"/>
    <w:rsid w:val="00FD4601"/>
    <w:rsid w:val="00FD46A7"/>
    <w:rsid w:val="00FD4BF3"/>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4D"/>
    <w:rsid w:val="00FD65F6"/>
    <w:rsid w:val="00FD6839"/>
    <w:rsid w:val="00FD6CD7"/>
    <w:rsid w:val="00FD722A"/>
    <w:rsid w:val="00FD727A"/>
    <w:rsid w:val="00FD732A"/>
    <w:rsid w:val="00FD73B4"/>
    <w:rsid w:val="00FD7461"/>
    <w:rsid w:val="00FD767D"/>
    <w:rsid w:val="00FD76FC"/>
    <w:rsid w:val="00FD778E"/>
    <w:rsid w:val="00FD7EE7"/>
    <w:rsid w:val="00FD7F4A"/>
    <w:rsid w:val="00FE0275"/>
    <w:rsid w:val="00FE03AB"/>
    <w:rsid w:val="00FE04B7"/>
    <w:rsid w:val="00FE05A4"/>
    <w:rsid w:val="00FE06A6"/>
    <w:rsid w:val="00FE0C01"/>
    <w:rsid w:val="00FE0C9D"/>
    <w:rsid w:val="00FE0D0A"/>
    <w:rsid w:val="00FE0D28"/>
    <w:rsid w:val="00FE0D71"/>
    <w:rsid w:val="00FE0D8F"/>
    <w:rsid w:val="00FE0DE0"/>
    <w:rsid w:val="00FE104D"/>
    <w:rsid w:val="00FE108A"/>
    <w:rsid w:val="00FE137F"/>
    <w:rsid w:val="00FE1402"/>
    <w:rsid w:val="00FE143A"/>
    <w:rsid w:val="00FE19D9"/>
    <w:rsid w:val="00FE1BE1"/>
    <w:rsid w:val="00FE2442"/>
    <w:rsid w:val="00FE255B"/>
    <w:rsid w:val="00FE2932"/>
    <w:rsid w:val="00FE2EF6"/>
    <w:rsid w:val="00FE3055"/>
    <w:rsid w:val="00FE3282"/>
    <w:rsid w:val="00FE3293"/>
    <w:rsid w:val="00FE32E6"/>
    <w:rsid w:val="00FE355C"/>
    <w:rsid w:val="00FE35A2"/>
    <w:rsid w:val="00FE3640"/>
    <w:rsid w:val="00FE3722"/>
    <w:rsid w:val="00FE3800"/>
    <w:rsid w:val="00FE38F0"/>
    <w:rsid w:val="00FE39B5"/>
    <w:rsid w:val="00FE3B92"/>
    <w:rsid w:val="00FE3D6C"/>
    <w:rsid w:val="00FE3FA9"/>
    <w:rsid w:val="00FE412B"/>
    <w:rsid w:val="00FE4209"/>
    <w:rsid w:val="00FE4478"/>
    <w:rsid w:val="00FE44B5"/>
    <w:rsid w:val="00FE499C"/>
    <w:rsid w:val="00FE4AC6"/>
    <w:rsid w:val="00FE4B39"/>
    <w:rsid w:val="00FE4FF7"/>
    <w:rsid w:val="00FE5105"/>
    <w:rsid w:val="00FE53FE"/>
    <w:rsid w:val="00FE546A"/>
    <w:rsid w:val="00FE57F3"/>
    <w:rsid w:val="00FE58D9"/>
    <w:rsid w:val="00FE5DC7"/>
    <w:rsid w:val="00FE5F6A"/>
    <w:rsid w:val="00FE6066"/>
    <w:rsid w:val="00FE631F"/>
    <w:rsid w:val="00FE64B7"/>
    <w:rsid w:val="00FE64F0"/>
    <w:rsid w:val="00FE66F8"/>
    <w:rsid w:val="00FE6835"/>
    <w:rsid w:val="00FE6980"/>
    <w:rsid w:val="00FE6BE6"/>
    <w:rsid w:val="00FE6C84"/>
    <w:rsid w:val="00FE7074"/>
    <w:rsid w:val="00FE707D"/>
    <w:rsid w:val="00FE709E"/>
    <w:rsid w:val="00FE7213"/>
    <w:rsid w:val="00FE7512"/>
    <w:rsid w:val="00FE786F"/>
    <w:rsid w:val="00FE7AB0"/>
    <w:rsid w:val="00FE7AE6"/>
    <w:rsid w:val="00FE7BDB"/>
    <w:rsid w:val="00FE7CBC"/>
    <w:rsid w:val="00FE7D57"/>
    <w:rsid w:val="00FE7E73"/>
    <w:rsid w:val="00FE7F5E"/>
    <w:rsid w:val="00FF0150"/>
    <w:rsid w:val="00FF04CC"/>
    <w:rsid w:val="00FF05C0"/>
    <w:rsid w:val="00FF0E8A"/>
    <w:rsid w:val="00FF0ECD"/>
    <w:rsid w:val="00FF100B"/>
    <w:rsid w:val="00FF10F8"/>
    <w:rsid w:val="00FF11CC"/>
    <w:rsid w:val="00FF13BD"/>
    <w:rsid w:val="00FF1852"/>
    <w:rsid w:val="00FF19C2"/>
    <w:rsid w:val="00FF1E28"/>
    <w:rsid w:val="00FF1F50"/>
    <w:rsid w:val="00FF2438"/>
    <w:rsid w:val="00FF24CC"/>
    <w:rsid w:val="00FF2671"/>
    <w:rsid w:val="00FF273C"/>
    <w:rsid w:val="00FF32C0"/>
    <w:rsid w:val="00FF385E"/>
    <w:rsid w:val="00FF3BEC"/>
    <w:rsid w:val="00FF3CF7"/>
    <w:rsid w:val="00FF3D63"/>
    <w:rsid w:val="00FF3E2A"/>
    <w:rsid w:val="00FF4796"/>
    <w:rsid w:val="00FF4A35"/>
    <w:rsid w:val="00FF4C12"/>
    <w:rsid w:val="00FF4C23"/>
    <w:rsid w:val="00FF4CE1"/>
    <w:rsid w:val="00FF4FFD"/>
    <w:rsid w:val="00FF540B"/>
    <w:rsid w:val="00FF6231"/>
    <w:rsid w:val="00FF63A5"/>
    <w:rsid w:val="00FF63F2"/>
    <w:rsid w:val="00FF65F4"/>
    <w:rsid w:val="00FF6991"/>
    <w:rsid w:val="00FF6AEB"/>
    <w:rsid w:val="00FF6C28"/>
    <w:rsid w:val="00FF6D9B"/>
    <w:rsid w:val="00FF70EA"/>
    <w:rsid w:val="00FF72F4"/>
    <w:rsid w:val="00FF79C9"/>
    <w:rsid w:val="00FF7A52"/>
    <w:rsid w:val="00FF7B17"/>
    <w:rsid w:val="00FF7D3B"/>
    <w:rsid w:val="00FF7EBA"/>
    <w:rsid w:val="00FF7F31"/>
    <w:rsid w:val="00FF7FBD"/>
    <w:rsid w:val="06DF1DD2"/>
    <w:rsid w:val="0B480562"/>
    <w:rsid w:val="0B612558"/>
    <w:rsid w:val="0E147E73"/>
    <w:rsid w:val="0F8A3B8A"/>
    <w:rsid w:val="10BC158F"/>
    <w:rsid w:val="17B37935"/>
    <w:rsid w:val="1A3F5D6B"/>
    <w:rsid w:val="1CD80598"/>
    <w:rsid w:val="1E9B3778"/>
    <w:rsid w:val="1EAA5241"/>
    <w:rsid w:val="1F3703E5"/>
    <w:rsid w:val="1F650EC5"/>
    <w:rsid w:val="201A2CA6"/>
    <w:rsid w:val="20E029BA"/>
    <w:rsid w:val="210B372D"/>
    <w:rsid w:val="21BA5540"/>
    <w:rsid w:val="235E530C"/>
    <w:rsid w:val="24D832E5"/>
    <w:rsid w:val="24F96441"/>
    <w:rsid w:val="25A7475D"/>
    <w:rsid w:val="2B2B1D45"/>
    <w:rsid w:val="2F984A4D"/>
    <w:rsid w:val="345B3E85"/>
    <w:rsid w:val="37806A68"/>
    <w:rsid w:val="37AB1B1C"/>
    <w:rsid w:val="38911629"/>
    <w:rsid w:val="3AB74A33"/>
    <w:rsid w:val="3D1D4138"/>
    <w:rsid w:val="424B3CDF"/>
    <w:rsid w:val="43E25D16"/>
    <w:rsid w:val="4430192B"/>
    <w:rsid w:val="49B36701"/>
    <w:rsid w:val="4D863FA2"/>
    <w:rsid w:val="4E8F22AC"/>
    <w:rsid w:val="4F521DA4"/>
    <w:rsid w:val="4FC33722"/>
    <w:rsid w:val="54931516"/>
    <w:rsid w:val="556E17B3"/>
    <w:rsid w:val="5899434B"/>
    <w:rsid w:val="58FA4691"/>
    <w:rsid w:val="59E112A8"/>
    <w:rsid w:val="5B362B2A"/>
    <w:rsid w:val="5D4D2BAA"/>
    <w:rsid w:val="60405F5C"/>
    <w:rsid w:val="60BE4D08"/>
    <w:rsid w:val="61773710"/>
    <w:rsid w:val="61BB094C"/>
    <w:rsid w:val="61DA62D7"/>
    <w:rsid w:val="6895489A"/>
    <w:rsid w:val="6D8352C4"/>
    <w:rsid w:val="6DF835E5"/>
    <w:rsid w:val="731F7B20"/>
    <w:rsid w:val="75CE5866"/>
    <w:rsid w:val="76037AC6"/>
    <w:rsid w:val="78F30652"/>
    <w:rsid w:val="79E57ADA"/>
    <w:rsid w:val="7AD167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B06E5D"/>
  <w15:docId w15:val="{7644090A-5E0D-471A-994F-F4AA8F0B3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ascii="Times New Roman" w:eastAsia="ＭＳ ゴシック" w:hAnsi="Times New Roman"/>
      <w:sz w:val="24"/>
      <w:lang w:val="en-GB" w:eastAsia="ja-JP"/>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
    <w:name w:val="heading 2"/>
    <w:basedOn w:val="a1"/>
    <w:next w:val="a1"/>
    <w:qFormat/>
    <w:pPr>
      <w:keepNext/>
      <w:spacing w:line="480" w:lineRule="auto"/>
      <w:outlineLvl w:val="1"/>
    </w:pPr>
    <w:rPr>
      <w:rFonts w:ascii="Arial" w:hAnsi="Arial"/>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caption"/>
    <w:basedOn w:val="a1"/>
    <w:next w:val="a1"/>
    <w:link w:val="11"/>
    <w:qFormat/>
    <w:pPr>
      <w:spacing w:before="120" w:after="120"/>
    </w:pPr>
    <w:rPr>
      <w:b/>
    </w:rPr>
  </w:style>
  <w:style w:type="paragraph" w:styleId="a">
    <w:name w:val="List Bullet"/>
    <w:basedOn w:val="a1"/>
    <w:qFormat/>
    <w:pPr>
      <w:numPr>
        <w:numId w:val="1"/>
      </w:numPr>
    </w:pPr>
  </w:style>
  <w:style w:type="paragraph" w:styleId="a6">
    <w:name w:val="Document Map"/>
    <w:basedOn w:val="a1"/>
    <w:semiHidden/>
    <w:qFormat/>
    <w:pPr>
      <w:shd w:val="clear" w:color="auto" w:fill="000080"/>
    </w:pPr>
    <w:rPr>
      <w:rFonts w:ascii="Tahoma" w:hAnsi="Tahoma"/>
    </w:rPr>
  </w:style>
  <w:style w:type="paragraph" w:styleId="a7">
    <w:name w:val="annotation text"/>
    <w:basedOn w:val="a1"/>
    <w:link w:val="a8"/>
    <w:uiPriority w:val="99"/>
    <w:qFormat/>
    <w:rPr>
      <w:sz w:val="20"/>
    </w:rPr>
  </w:style>
  <w:style w:type="paragraph" w:styleId="31">
    <w:name w:val="Body Text 3"/>
    <w:basedOn w:val="a1"/>
    <w:qFormat/>
    <w:pPr>
      <w:jc w:val="both"/>
    </w:pPr>
  </w:style>
  <w:style w:type="paragraph" w:styleId="a9">
    <w:name w:val="Body Text"/>
    <w:basedOn w:val="a1"/>
    <w:qFormat/>
    <w:pPr>
      <w:spacing w:after="120"/>
    </w:pPr>
  </w:style>
  <w:style w:type="paragraph" w:styleId="aa">
    <w:name w:val="Body Text Indent"/>
    <w:basedOn w:val="a1"/>
    <w:qFormat/>
    <w:pPr>
      <w:ind w:left="360"/>
    </w:pPr>
  </w:style>
  <w:style w:type="paragraph" w:styleId="20">
    <w:name w:val="List 2"/>
    <w:basedOn w:val="ab"/>
    <w:qFormat/>
    <w:pPr>
      <w:ind w:left="851"/>
    </w:pPr>
  </w:style>
  <w:style w:type="paragraph" w:styleId="ab">
    <w:name w:val="List"/>
    <w:basedOn w:val="a1"/>
    <w:qFormat/>
    <w:pPr>
      <w:spacing w:after="180"/>
      <w:ind w:left="568" w:hanging="284"/>
    </w:pPr>
  </w:style>
  <w:style w:type="paragraph" w:styleId="21">
    <w:name w:val="List Bullet 2"/>
    <w:basedOn w:val="a"/>
    <w:qFormat/>
    <w:pPr>
      <w:tabs>
        <w:tab w:val="clear" w:pos="360"/>
      </w:tabs>
      <w:spacing w:after="60"/>
      <w:ind w:left="1080" w:hanging="357"/>
    </w:pPr>
    <w:rPr>
      <w:rFonts w:ascii="Arial" w:hAnsi="Arial"/>
    </w:rPr>
  </w:style>
  <w:style w:type="paragraph" w:styleId="ac">
    <w:name w:val="Plain Text"/>
    <w:basedOn w:val="a1"/>
    <w:link w:val="ad"/>
    <w:uiPriority w:val="99"/>
    <w:qFormat/>
    <w:rPr>
      <w:rFonts w:ascii="Courier New" w:hAnsi="Courier New"/>
    </w:rPr>
  </w:style>
  <w:style w:type="paragraph" w:styleId="22">
    <w:name w:val="Body Text Indent 2"/>
    <w:basedOn w:val="a1"/>
    <w:qFormat/>
    <w:pPr>
      <w:widowControl w:val="0"/>
      <w:autoSpaceDE w:val="0"/>
      <w:autoSpaceDN w:val="0"/>
      <w:adjustRightInd w:val="0"/>
      <w:ind w:left="1656"/>
      <w:jc w:val="both"/>
      <w:textAlignment w:val="baseline"/>
    </w:pPr>
    <w:rPr>
      <w:kern w:val="2"/>
    </w:rPr>
  </w:style>
  <w:style w:type="paragraph" w:styleId="ae">
    <w:name w:val="Balloon Text"/>
    <w:basedOn w:val="a1"/>
    <w:qFormat/>
    <w:rPr>
      <w:rFonts w:ascii="Arial" w:hAnsi="Arial"/>
      <w:sz w:val="18"/>
    </w:rPr>
  </w:style>
  <w:style w:type="paragraph" w:styleId="af">
    <w:name w:val="footer"/>
    <w:basedOn w:val="a1"/>
    <w:qFormat/>
    <w:pPr>
      <w:tabs>
        <w:tab w:val="center" w:pos="4536"/>
        <w:tab w:val="right" w:pos="9072"/>
      </w:tabs>
      <w:spacing w:before="120"/>
    </w:pPr>
    <w:rPr>
      <w:lang w:val="de-DE"/>
    </w:rPr>
  </w:style>
  <w:style w:type="paragraph" w:styleId="af0">
    <w:name w:val="header"/>
    <w:basedOn w:val="a1"/>
    <w:link w:val="af1"/>
    <w:qFormat/>
    <w:pPr>
      <w:widowControl w:val="0"/>
    </w:pPr>
    <w:rPr>
      <w:rFonts w:ascii="Arial" w:eastAsia="ＭＳ 明朝" w:hAnsi="Arial"/>
      <w:b/>
      <w:sz w:val="18"/>
      <w:lang w:eastAsia="zh-CN"/>
    </w:rPr>
  </w:style>
  <w:style w:type="paragraph" w:styleId="12">
    <w:name w:val="toc 1"/>
    <w:basedOn w:val="a1"/>
    <w:next w:val="a1"/>
    <w:semiHidden/>
    <w:qFormat/>
  </w:style>
  <w:style w:type="paragraph" w:styleId="af2">
    <w:name w:val="footnote text"/>
    <w:basedOn w:val="a1"/>
    <w:semiHidden/>
    <w:qFormat/>
    <w:pPr>
      <w:keepLines/>
      <w:ind w:left="454" w:hanging="454"/>
    </w:pPr>
    <w:rPr>
      <w:sz w:val="16"/>
    </w:rPr>
  </w:style>
  <w:style w:type="paragraph" w:styleId="af3">
    <w:name w:val="table of figures"/>
    <w:basedOn w:val="12"/>
    <w:next w:val="a1"/>
    <w:semiHidden/>
    <w:qFormat/>
    <w:pPr>
      <w:tabs>
        <w:tab w:val="right" w:leader="dot" w:pos="9360"/>
      </w:tabs>
      <w:spacing w:before="120" w:after="120"/>
    </w:pPr>
    <w:rPr>
      <w:caps/>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4">
    <w:name w:val="Title"/>
    <w:basedOn w:val="a1"/>
    <w:qFormat/>
    <w:pPr>
      <w:jc w:val="center"/>
    </w:pPr>
    <w:rPr>
      <w:rFonts w:ascii="Arial" w:hAnsi="Arial"/>
      <w:b/>
    </w:rPr>
  </w:style>
  <w:style w:type="paragraph" w:styleId="af5">
    <w:name w:val="annotation subject"/>
    <w:basedOn w:val="a7"/>
    <w:next w:val="a7"/>
    <w:qFormat/>
    <w:rPr>
      <w:b/>
      <w:sz w:val="24"/>
    </w:rPr>
  </w:style>
  <w:style w:type="table" w:styleId="af6">
    <w:name w:val="Table Grid"/>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Pr>
      <w:b/>
      <w:bCs/>
    </w:rPr>
  </w:style>
  <w:style w:type="character" w:styleId="af8">
    <w:name w:val="page number"/>
    <w:qFormat/>
    <w:rPr>
      <w:rFonts w:eastAsia="Times New Roman"/>
      <w:kern w:val="2"/>
      <w:sz w:val="21"/>
      <w:lang w:val="en-GB"/>
    </w:rPr>
  </w:style>
  <w:style w:type="character" w:styleId="af9">
    <w:name w:val="FollowedHyperlink"/>
    <w:qFormat/>
    <w:rPr>
      <w:rFonts w:eastAsia="Times New Roman"/>
      <w:color w:val="800080"/>
      <w:kern w:val="2"/>
      <w:sz w:val="21"/>
      <w:u w:val="single"/>
      <w:lang w:val="en-GB"/>
    </w:rPr>
  </w:style>
  <w:style w:type="character" w:styleId="afa">
    <w:name w:val="Hyperlink"/>
    <w:qFormat/>
    <w:rPr>
      <w:rFonts w:eastAsia="Times New Roman"/>
      <w:color w:val="0000FF"/>
      <w:kern w:val="2"/>
      <w:sz w:val="21"/>
      <w:u w:val="single"/>
      <w:lang w:val="en-GB"/>
    </w:rPr>
  </w:style>
  <w:style w:type="character" w:styleId="afb">
    <w:name w:val="annotation reference"/>
    <w:qFormat/>
    <w:rPr>
      <w:rFonts w:eastAsia="Times New Roman"/>
      <w:kern w:val="2"/>
      <w:sz w:val="16"/>
      <w:lang w:val="en-GB"/>
    </w:rPr>
  </w:style>
  <w:style w:type="character" w:styleId="afc">
    <w:name w:val="footnote reference"/>
    <w:semiHidden/>
    <w:qFormat/>
    <w:rPr>
      <w:rFonts w:eastAsia="Times New Roman"/>
      <w:b/>
      <w:kern w:val="2"/>
      <w:position w:val="6"/>
      <w:sz w:val="16"/>
      <w:lang w:val="en-GB"/>
    </w:rPr>
  </w:style>
  <w:style w:type="paragraph" w:customStyle="1" w:styleId="Heading1unnumbered">
    <w:name w:val="Heading 1 unnumbered"/>
    <w:basedOn w:val="1"/>
    <w:next w:val="a9"/>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9"/>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link w:val="B2Char"/>
    <w:qFormat/>
    <w:pPr>
      <w:overflowPunct w:val="0"/>
      <w:autoSpaceDE w:val="0"/>
      <w:autoSpaceDN w:val="0"/>
      <w:adjustRightInd w:val="0"/>
      <w:textAlignment w:val="baseline"/>
    </w:pPr>
  </w:style>
  <w:style w:type="paragraph" w:customStyle="1" w:styleId="B3">
    <w:name w:val="B3"/>
    <w:basedOn w:val="30"/>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paragraph" w:customStyle="1" w:styleId="HTMLBody">
    <w:name w:val="HTML Body"/>
    <w:qFormat/>
    <w:pPr>
      <w:widowControl w:val="0"/>
      <w:autoSpaceDE w:val="0"/>
      <w:autoSpaceDN w:val="0"/>
      <w:adjustRightInd w:val="0"/>
    </w:pPr>
    <w:rPr>
      <w:rFonts w:ascii="ＭＳ Ｐゴシック" w:eastAsia="ＭＳ Ｐゴシック" w:hAnsi="Century"/>
      <w:lang w:eastAsia="ja-JP"/>
    </w:rPr>
  </w:style>
  <w:style w:type="character" w:customStyle="1" w:styleId="afd">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uiPriority w:val="99"/>
    <w:qFormat/>
    <w:rPr>
      <w:b/>
    </w:rPr>
  </w:style>
  <w:style w:type="paragraph" w:customStyle="1" w:styleId="TAC">
    <w:name w:val="TAC"/>
    <w:basedOn w:val="a1"/>
    <w:link w:val="TACChar"/>
    <w:uiPriority w:val="99"/>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Pr>
      <w:rFonts w:ascii="Arial" w:eastAsia="Times New Roman" w:hAnsi="Arial"/>
      <w:sz w:val="18"/>
      <w:lang w:val="en-GB"/>
    </w:rPr>
  </w:style>
  <w:style w:type="character" w:customStyle="1" w:styleId="TAHCar">
    <w:name w:val="TAH Car"/>
    <w:link w:val="TAH"/>
    <w:uiPriority w:val="99"/>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eastAsia="ja-JP"/>
    </w:rPr>
  </w:style>
  <w:style w:type="character" w:customStyle="1" w:styleId="af1">
    <w:name w:val="ヘッダー (文字)"/>
    <w:link w:val="af0"/>
    <w:qFormat/>
    <w:locked/>
    <w:rPr>
      <w:rFonts w:ascii="Arial" w:hAnsi="Arial"/>
      <w:b/>
      <w:sz w:val="18"/>
      <w:lang w:val="en-GB"/>
    </w:rPr>
  </w:style>
  <w:style w:type="paragraph" w:customStyle="1" w:styleId="13">
    <w:name w:val="修订1"/>
    <w:hidden/>
    <w:uiPriority w:val="99"/>
    <w:semiHidden/>
    <w:qFormat/>
    <w:rPr>
      <w:rFonts w:ascii="Times New Roman" w:eastAsia="ＭＳ ゴシック" w:hAnsi="Times New Roman"/>
      <w:sz w:val="24"/>
      <w:lang w:val="en-GB" w:eastAsia="ja-JP"/>
    </w:rPr>
  </w:style>
  <w:style w:type="paragraph" w:customStyle="1" w:styleId="Doc-title">
    <w:name w:val="Doc-title"/>
    <w:basedOn w:val="a1"/>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e">
    <w:name w:val="List Paragraph"/>
    <w:basedOn w:val="a1"/>
    <w:link w:val="aff"/>
    <w:uiPriority w:val="34"/>
    <w:qFormat/>
    <w:pPr>
      <w:ind w:leftChars="400" w:left="840"/>
    </w:pPr>
  </w:style>
  <w:style w:type="character" w:customStyle="1" w:styleId="aff">
    <w:name w:val="リスト段落 (文字)"/>
    <w:link w:val="afe"/>
    <w:uiPriority w:val="34"/>
    <w:qFormat/>
    <w:rPr>
      <w:rFonts w:ascii="Times New Roman" w:eastAsia="ＭＳ ゴシック" w:hAnsi="Times New Roman"/>
      <w:sz w:val="24"/>
      <w:lang w:val="en-GB"/>
    </w:rPr>
  </w:style>
  <w:style w:type="character" w:customStyle="1" w:styleId="10">
    <w:name w:val="見出し 1 (文字)"/>
    <w:basedOn w:val="a2"/>
    <w:link w:val="1"/>
    <w:qFormat/>
    <w:rPr>
      <w:rFonts w:ascii="Arial" w:eastAsia="ＭＳ ゴシック" w:hAnsi="Arial"/>
      <w:kern w:val="28"/>
      <w:sz w:val="28"/>
      <w:lang w:val="en-GB"/>
    </w:rPr>
  </w:style>
  <w:style w:type="character" w:styleId="aff0">
    <w:name w:val="Placeholder Text"/>
    <w:basedOn w:val="a2"/>
    <w:uiPriority w:val="99"/>
    <w:semiHidden/>
    <w:qFormat/>
    <w:rPr>
      <w:color w:val="808080"/>
    </w:rPr>
  </w:style>
  <w:style w:type="character" w:customStyle="1" w:styleId="ad">
    <w:name w:val="書式なし (文字)"/>
    <w:link w:val="ac"/>
    <w:uiPriority w:val="99"/>
    <w:qFormat/>
    <w:rPr>
      <w:rFonts w:ascii="Courier New" w:eastAsia="ＭＳ ゴシック" w:hAnsi="Courier New"/>
      <w:sz w:val="24"/>
      <w:lang w:val="en-GB"/>
    </w:rPr>
  </w:style>
  <w:style w:type="character" w:customStyle="1" w:styleId="textChar">
    <w:name w:val="text Char"/>
    <w:basedOn w:val="a2"/>
    <w:link w:val="text"/>
    <w:qFormat/>
    <w:rPr>
      <w:rFonts w:ascii="Times New Roman" w:eastAsia="ＭＳ ゴシック" w:hAnsi="Times New Roman"/>
      <w:sz w:val="24"/>
    </w:rPr>
  </w:style>
  <w:style w:type="paragraph" w:customStyle="1" w:styleId="bullet">
    <w:name w:val="bullet"/>
    <w:basedOn w:val="afe"/>
    <w:link w:val="bulletChar"/>
    <w:qFormat/>
    <w:pPr>
      <w:widowControl w:val="0"/>
      <w:numPr>
        <w:numId w:val="5"/>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8">
    <w:name w:val="コメント文字列 (文字)"/>
    <w:link w:val="a7"/>
    <w:uiPriority w:val="99"/>
    <w:qFormat/>
    <w:rPr>
      <w:rFonts w:ascii="Times New Roman" w:eastAsia="ＭＳ ゴシック" w:hAnsi="Times New Roman"/>
      <w:lang w:val="en-GB"/>
    </w:rPr>
  </w:style>
  <w:style w:type="table" w:customStyle="1" w:styleId="14">
    <w:name w:val="网格型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ＭＳ ゴシック"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ＭＳ ゴシック" w:hAnsi="Arial"/>
      <w:b/>
      <w:sz w:val="24"/>
      <w:lang w:val="en-GB"/>
    </w:rPr>
  </w:style>
  <w:style w:type="table" w:customStyle="1" w:styleId="15">
    <w:name w:val="表 (格子)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リスト段落 (文字)1"/>
    <w:uiPriority w:val="34"/>
    <w:qFormat/>
    <w:rPr>
      <w:rFonts w:ascii="Times" w:hAnsi="Times"/>
      <w:szCs w:val="24"/>
      <w:lang w:val="en-GB" w:eastAsia="zh-CN"/>
    </w:rPr>
  </w:style>
  <w:style w:type="character" w:customStyle="1" w:styleId="B1Char">
    <w:name w:val="B1 Char"/>
    <w:qFormat/>
    <w:locked/>
    <w:rPr>
      <w:rFonts w:ascii="Times New Roman" w:hAnsi="Times New Roman"/>
      <w:lang w:val="en-GB" w:eastAsia="en-US"/>
    </w:rPr>
  </w:style>
  <w:style w:type="character" w:customStyle="1" w:styleId="B2Char">
    <w:name w:val="B2 Char"/>
    <w:link w:val="B2"/>
    <w:qFormat/>
    <w:rPr>
      <w:rFonts w:ascii="Times New Roman" w:eastAsia="ＭＳ ゴシック" w:hAnsi="Times New Roman"/>
      <w:sz w:val="24"/>
      <w:lang w:val="en-GB"/>
    </w:rPr>
  </w:style>
  <w:style w:type="table" w:customStyle="1" w:styleId="310">
    <w:name w:val="表 (格子)31"/>
    <w:basedOn w:val="a3"/>
    <w:uiPriority w:val="39"/>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図表番号 (文字)1"/>
    <w:link w:val="a5"/>
    <w:qFormat/>
    <w:rPr>
      <w:rFonts w:ascii="Times New Roman" w:eastAsia="ＭＳ ゴシック" w:hAnsi="Times New Roman"/>
      <w:b/>
      <w:sz w:val="24"/>
      <w:lang w:val="en-GB" w:eastAsia="ja-JP"/>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lang w:eastAsia="en-US"/>
    </w:rPr>
  </w:style>
  <w:style w:type="character" w:customStyle="1" w:styleId="apple-converted-space">
    <w:name w:val="apple-converted-space"/>
    <w:basedOn w:val="a2"/>
    <w:qFormat/>
  </w:style>
  <w:style w:type="table" w:customStyle="1" w:styleId="23">
    <w:name w:val="网格型2"/>
    <w:basedOn w:val="a3"/>
    <w:qFormat/>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解決のメンション1"/>
    <w:basedOn w:val="a2"/>
    <w:uiPriority w:val="99"/>
    <w:semiHidden/>
    <w:unhideWhenUsed/>
    <w:qFormat/>
    <w:rPr>
      <w:color w:val="605E5C"/>
      <w:shd w:val="clear" w:color="auto" w:fill="E1DFDD"/>
    </w:rPr>
  </w:style>
  <w:style w:type="paragraph" w:customStyle="1" w:styleId="18">
    <w:name w:val="変更箇所1"/>
    <w:hidden/>
    <w:uiPriority w:val="99"/>
    <w:semiHidden/>
    <w:qFormat/>
    <w:rPr>
      <w:rFonts w:ascii="Times New Roman" w:eastAsia="ＭＳ ゴシック" w:hAnsi="Times New Roman"/>
      <w:sz w:val="24"/>
      <w:lang w:val="en-GB" w:eastAsia="ja-JP"/>
    </w:rPr>
  </w:style>
  <w:style w:type="character" w:customStyle="1" w:styleId="24">
    <w:name w:val="未解決のメンション2"/>
    <w:basedOn w:val="a2"/>
    <w:uiPriority w:val="99"/>
    <w:semiHidden/>
    <w:unhideWhenUsed/>
    <w:qFormat/>
    <w:rPr>
      <w:color w:val="605E5C"/>
      <w:shd w:val="clear" w:color="auto" w:fill="E1DFDD"/>
    </w:rPr>
  </w:style>
  <w:style w:type="paragraph" w:customStyle="1" w:styleId="TAN">
    <w:name w:val="TAN"/>
    <w:basedOn w:val="a1"/>
    <w:link w:val="TANChar"/>
    <w:qFormat/>
    <w:pPr>
      <w:keepNext/>
      <w:keepLines/>
      <w:overflowPunct w:val="0"/>
      <w:autoSpaceDE w:val="0"/>
      <w:autoSpaceDN w:val="0"/>
      <w:adjustRightInd w:val="0"/>
      <w:ind w:left="851" w:hanging="851"/>
      <w:textAlignment w:val="baseline"/>
    </w:pPr>
    <w:rPr>
      <w:rFonts w:ascii="Arial" w:eastAsia="Times New Roman" w:hAnsi="Arial"/>
      <w:sz w:val="18"/>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CRCoverPage">
    <w:name w:val="CR Cover Page"/>
    <w:qFormat/>
    <w:pPr>
      <w:spacing w:after="120"/>
    </w:pPr>
    <w:rPr>
      <w:rFonts w:ascii="Arial" w:hAnsi="Arial"/>
      <w:lang w:val="en-GB" w:eastAsia="en-US"/>
    </w:rPr>
  </w:style>
  <w:style w:type="table" w:customStyle="1" w:styleId="25">
    <w:name w:val="表 (格子)2"/>
    <w:basedOn w:val="a3"/>
    <w:qFormat/>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5482">
      <w:bodyDiv w:val="1"/>
      <w:marLeft w:val="0"/>
      <w:marRight w:val="0"/>
      <w:marTop w:val="0"/>
      <w:marBottom w:val="0"/>
      <w:divBdr>
        <w:top w:val="none" w:sz="0" w:space="0" w:color="auto"/>
        <w:left w:val="none" w:sz="0" w:space="0" w:color="auto"/>
        <w:bottom w:val="none" w:sz="0" w:space="0" w:color="auto"/>
        <w:right w:val="none" w:sz="0" w:space="0" w:color="auto"/>
      </w:divBdr>
    </w:div>
    <w:div w:id="215513182">
      <w:bodyDiv w:val="1"/>
      <w:marLeft w:val="0"/>
      <w:marRight w:val="0"/>
      <w:marTop w:val="0"/>
      <w:marBottom w:val="0"/>
      <w:divBdr>
        <w:top w:val="none" w:sz="0" w:space="0" w:color="auto"/>
        <w:left w:val="none" w:sz="0" w:space="0" w:color="auto"/>
        <w:bottom w:val="none" w:sz="0" w:space="0" w:color="auto"/>
        <w:right w:val="none" w:sz="0" w:space="0" w:color="auto"/>
      </w:divBdr>
    </w:div>
    <w:div w:id="259484979">
      <w:bodyDiv w:val="1"/>
      <w:marLeft w:val="0"/>
      <w:marRight w:val="0"/>
      <w:marTop w:val="0"/>
      <w:marBottom w:val="0"/>
      <w:divBdr>
        <w:top w:val="none" w:sz="0" w:space="0" w:color="auto"/>
        <w:left w:val="none" w:sz="0" w:space="0" w:color="auto"/>
        <w:bottom w:val="none" w:sz="0" w:space="0" w:color="auto"/>
        <w:right w:val="none" w:sz="0" w:space="0" w:color="auto"/>
      </w:divBdr>
    </w:div>
    <w:div w:id="270935869">
      <w:bodyDiv w:val="1"/>
      <w:marLeft w:val="0"/>
      <w:marRight w:val="0"/>
      <w:marTop w:val="0"/>
      <w:marBottom w:val="0"/>
      <w:divBdr>
        <w:top w:val="none" w:sz="0" w:space="0" w:color="auto"/>
        <w:left w:val="none" w:sz="0" w:space="0" w:color="auto"/>
        <w:bottom w:val="none" w:sz="0" w:space="0" w:color="auto"/>
        <w:right w:val="none" w:sz="0" w:space="0" w:color="auto"/>
      </w:divBdr>
    </w:div>
    <w:div w:id="370618655">
      <w:bodyDiv w:val="1"/>
      <w:marLeft w:val="0"/>
      <w:marRight w:val="0"/>
      <w:marTop w:val="0"/>
      <w:marBottom w:val="0"/>
      <w:divBdr>
        <w:top w:val="none" w:sz="0" w:space="0" w:color="auto"/>
        <w:left w:val="none" w:sz="0" w:space="0" w:color="auto"/>
        <w:bottom w:val="none" w:sz="0" w:space="0" w:color="auto"/>
        <w:right w:val="none" w:sz="0" w:space="0" w:color="auto"/>
      </w:divBdr>
    </w:div>
    <w:div w:id="599293376">
      <w:bodyDiv w:val="1"/>
      <w:marLeft w:val="0"/>
      <w:marRight w:val="0"/>
      <w:marTop w:val="0"/>
      <w:marBottom w:val="0"/>
      <w:divBdr>
        <w:top w:val="none" w:sz="0" w:space="0" w:color="auto"/>
        <w:left w:val="none" w:sz="0" w:space="0" w:color="auto"/>
        <w:bottom w:val="none" w:sz="0" w:space="0" w:color="auto"/>
        <w:right w:val="none" w:sz="0" w:space="0" w:color="auto"/>
      </w:divBdr>
    </w:div>
    <w:div w:id="618149914">
      <w:bodyDiv w:val="1"/>
      <w:marLeft w:val="0"/>
      <w:marRight w:val="0"/>
      <w:marTop w:val="0"/>
      <w:marBottom w:val="0"/>
      <w:divBdr>
        <w:top w:val="none" w:sz="0" w:space="0" w:color="auto"/>
        <w:left w:val="none" w:sz="0" w:space="0" w:color="auto"/>
        <w:bottom w:val="none" w:sz="0" w:space="0" w:color="auto"/>
        <w:right w:val="none" w:sz="0" w:space="0" w:color="auto"/>
      </w:divBdr>
    </w:div>
    <w:div w:id="719936196">
      <w:bodyDiv w:val="1"/>
      <w:marLeft w:val="0"/>
      <w:marRight w:val="0"/>
      <w:marTop w:val="0"/>
      <w:marBottom w:val="0"/>
      <w:divBdr>
        <w:top w:val="none" w:sz="0" w:space="0" w:color="auto"/>
        <w:left w:val="none" w:sz="0" w:space="0" w:color="auto"/>
        <w:bottom w:val="none" w:sz="0" w:space="0" w:color="auto"/>
        <w:right w:val="none" w:sz="0" w:space="0" w:color="auto"/>
      </w:divBdr>
    </w:div>
    <w:div w:id="763455370">
      <w:bodyDiv w:val="1"/>
      <w:marLeft w:val="0"/>
      <w:marRight w:val="0"/>
      <w:marTop w:val="0"/>
      <w:marBottom w:val="0"/>
      <w:divBdr>
        <w:top w:val="none" w:sz="0" w:space="0" w:color="auto"/>
        <w:left w:val="none" w:sz="0" w:space="0" w:color="auto"/>
        <w:bottom w:val="none" w:sz="0" w:space="0" w:color="auto"/>
        <w:right w:val="none" w:sz="0" w:space="0" w:color="auto"/>
      </w:divBdr>
    </w:div>
    <w:div w:id="1062631918">
      <w:bodyDiv w:val="1"/>
      <w:marLeft w:val="0"/>
      <w:marRight w:val="0"/>
      <w:marTop w:val="0"/>
      <w:marBottom w:val="0"/>
      <w:divBdr>
        <w:top w:val="none" w:sz="0" w:space="0" w:color="auto"/>
        <w:left w:val="none" w:sz="0" w:space="0" w:color="auto"/>
        <w:bottom w:val="none" w:sz="0" w:space="0" w:color="auto"/>
        <w:right w:val="none" w:sz="0" w:space="0" w:color="auto"/>
      </w:divBdr>
    </w:div>
    <w:div w:id="1220290980">
      <w:bodyDiv w:val="1"/>
      <w:marLeft w:val="0"/>
      <w:marRight w:val="0"/>
      <w:marTop w:val="0"/>
      <w:marBottom w:val="0"/>
      <w:divBdr>
        <w:top w:val="none" w:sz="0" w:space="0" w:color="auto"/>
        <w:left w:val="none" w:sz="0" w:space="0" w:color="auto"/>
        <w:bottom w:val="none" w:sz="0" w:space="0" w:color="auto"/>
        <w:right w:val="none" w:sz="0" w:space="0" w:color="auto"/>
      </w:divBdr>
    </w:div>
    <w:div w:id="1241989483">
      <w:bodyDiv w:val="1"/>
      <w:marLeft w:val="0"/>
      <w:marRight w:val="0"/>
      <w:marTop w:val="0"/>
      <w:marBottom w:val="0"/>
      <w:divBdr>
        <w:top w:val="none" w:sz="0" w:space="0" w:color="auto"/>
        <w:left w:val="none" w:sz="0" w:space="0" w:color="auto"/>
        <w:bottom w:val="none" w:sz="0" w:space="0" w:color="auto"/>
        <w:right w:val="none" w:sz="0" w:space="0" w:color="auto"/>
      </w:divBdr>
    </w:div>
    <w:div w:id="1265265651">
      <w:bodyDiv w:val="1"/>
      <w:marLeft w:val="0"/>
      <w:marRight w:val="0"/>
      <w:marTop w:val="0"/>
      <w:marBottom w:val="0"/>
      <w:divBdr>
        <w:top w:val="none" w:sz="0" w:space="0" w:color="auto"/>
        <w:left w:val="none" w:sz="0" w:space="0" w:color="auto"/>
        <w:bottom w:val="none" w:sz="0" w:space="0" w:color="auto"/>
        <w:right w:val="none" w:sz="0" w:space="0" w:color="auto"/>
      </w:divBdr>
    </w:div>
    <w:div w:id="1337731326">
      <w:bodyDiv w:val="1"/>
      <w:marLeft w:val="0"/>
      <w:marRight w:val="0"/>
      <w:marTop w:val="0"/>
      <w:marBottom w:val="0"/>
      <w:divBdr>
        <w:top w:val="none" w:sz="0" w:space="0" w:color="auto"/>
        <w:left w:val="none" w:sz="0" w:space="0" w:color="auto"/>
        <w:bottom w:val="none" w:sz="0" w:space="0" w:color="auto"/>
        <w:right w:val="none" w:sz="0" w:space="0" w:color="auto"/>
      </w:divBdr>
    </w:div>
    <w:div w:id="1347710903">
      <w:bodyDiv w:val="1"/>
      <w:marLeft w:val="0"/>
      <w:marRight w:val="0"/>
      <w:marTop w:val="0"/>
      <w:marBottom w:val="0"/>
      <w:divBdr>
        <w:top w:val="none" w:sz="0" w:space="0" w:color="auto"/>
        <w:left w:val="none" w:sz="0" w:space="0" w:color="auto"/>
        <w:bottom w:val="none" w:sz="0" w:space="0" w:color="auto"/>
        <w:right w:val="none" w:sz="0" w:space="0" w:color="auto"/>
      </w:divBdr>
    </w:div>
    <w:div w:id="1612513753">
      <w:bodyDiv w:val="1"/>
      <w:marLeft w:val="0"/>
      <w:marRight w:val="0"/>
      <w:marTop w:val="0"/>
      <w:marBottom w:val="0"/>
      <w:divBdr>
        <w:top w:val="none" w:sz="0" w:space="0" w:color="auto"/>
        <w:left w:val="none" w:sz="0" w:space="0" w:color="auto"/>
        <w:bottom w:val="none" w:sz="0" w:space="0" w:color="auto"/>
        <w:right w:val="none" w:sz="0" w:space="0" w:color="auto"/>
      </w:divBdr>
    </w:div>
    <w:div w:id="1730499520">
      <w:bodyDiv w:val="1"/>
      <w:marLeft w:val="0"/>
      <w:marRight w:val="0"/>
      <w:marTop w:val="0"/>
      <w:marBottom w:val="0"/>
      <w:divBdr>
        <w:top w:val="none" w:sz="0" w:space="0" w:color="auto"/>
        <w:left w:val="none" w:sz="0" w:space="0" w:color="auto"/>
        <w:bottom w:val="none" w:sz="0" w:space="0" w:color="auto"/>
        <w:right w:val="none" w:sz="0" w:space="0" w:color="auto"/>
      </w:divBdr>
    </w:div>
    <w:div w:id="1932008596">
      <w:bodyDiv w:val="1"/>
      <w:marLeft w:val="0"/>
      <w:marRight w:val="0"/>
      <w:marTop w:val="0"/>
      <w:marBottom w:val="0"/>
      <w:divBdr>
        <w:top w:val="none" w:sz="0" w:space="0" w:color="auto"/>
        <w:left w:val="none" w:sz="0" w:space="0" w:color="auto"/>
        <w:bottom w:val="none" w:sz="0" w:space="0" w:color="auto"/>
        <w:right w:val="none" w:sz="0" w:space="0" w:color="auto"/>
      </w:divBdr>
    </w:div>
    <w:div w:id="2088794957">
      <w:bodyDiv w:val="1"/>
      <w:marLeft w:val="0"/>
      <w:marRight w:val="0"/>
      <w:marTop w:val="0"/>
      <w:marBottom w:val="0"/>
      <w:divBdr>
        <w:top w:val="none" w:sz="0" w:space="0" w:color="auto"/>
        <w:left w:val="none" w:sz="0" w:space="0" w:color="auto"/>
        <w:bottom w:val="none" w:sz="0" w:space="0" w:color="auto"/>
        <w:right w:val="none" w:sz="0" w:space="0" w:color="auto"/>
      </w:divBdr>
    </w:div>
    <w:div w:id="2098819829">
      <w:bodyDiv w:val="1"/>
      <w:marLeft w:val="0"/>
      <w:marRight w:val="0"/>
      <w:marTop w:val="0"/>
      <w:marBottom w:val="0"/>
      <w:divBdr>
        <w:top w:val="none" w:sz="0" w:space="0" w:color="auto"/>
        <w:left w:val="none" w:sz="0" w:space="0" w:color="auto"/>
        <w:bottom w:val="none" w:sz="0" w:space="0" w:color="auto"/>
        <w:right w:val="none" w:sz="0" w:space="0" w:color="auto"/>
      </w:divBdr>
    </w:div>
    <w:div w:id="21173674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7.png"/><Relationship Id="rId26" Type="http://schemas.openxmlformats.org/officeDocument/2006/relationships/hyperlink" Target="mailto:Gilles.charbit@mediatek.com" TargetMode="External"/><Relationship Id="rId3" Type="http://schemas.openxmlformats.org/officeDocument/2006/relationships/styles" Target="styles.xml"/><Relationship Id="rId21" Type="http://schemas.openxmlformats.org/officeDocument/2006/relationships/image" Target="media/image10.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png"/><Relationship Id="rId25" Type="http://schemas.openxmlformats.org/officeDocument/2006/relationships/hyperlink" Target="mailto:mohamed.el-jaafari@thalesaleniaspace.com"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hyperlink" Target="mailto:clive@ligado.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3GPPLiaison@etsi.org" TargetMode="External"/><Relationship Id="rId24" Type="http://schemas.openxmlformats.org/officeDocument/2006/relationships/hyperlink" Target="mailto:stefan.g.eriksson@ericsson.com" TargetMode="External"/><Relationship Id="rId32" Type="http://schemas.openxmlformats.org/officeDocument/2006/relationships/hyperlink" Target="mailto:lpma@qti.qualcomm.com" TargetMode="External"/><Relationship Id="rId5" Type="http://schemas.openxmlformats.org/officeDocument/2006/relationships/webSettings" Target="webSettings.xml"/><Relationship Id="rId15" Type="http://schemas.openxmlformats.org/officeDocument/2006/relationships/hyperlink" Target="mailto:3GPPLiaison@etsi.org" TargetMode="External"/><Relationship Id="rId23" Type="http://schemas.openxmlformats.org/officeDocument/2006/relationships/hyperlink" Target="mailto:wy.wang.5g@vivo.com" TargetMode="External"/><Relationship Id="rId28" Type="http://schemas.openxmlformats.org/officeDocument/2006/relationships/hyperlink" Target="mailto:pravjyot.deogun@emea.nec.com" TargetMode="External"/><Relationship Id="rId36" Type="http://schemas.openxmlformats.org/officeDocument/2006/relationships/theme" Target="theme/theme1.xml"/><Relationship Id="rId10" Type="http://schemas.openxmlformats.org/officeDocument/2006/relationships/hyperlink" Target="mailto:3GPPLiaison@etsi.org" TargetMode="External"/><Relationship Id="rId19" Type="http://schemas.openxmlformats.org/officeDocument/2006/relationships/image" Target="media/image8.emf"/><Relationship Id="rId31" Type="http://schemas.openxmlformats.org/officeDocument/2006/relationships/hyperlink" Target="mailto:munirajaffar@hughes.com"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3GPPLiaison@etsi.org" TargetMode="External"/><Relationship Id="rId22" Type="http://schemas.openxmlformats.org/officeDocument/2006/relationships/hyperlink" Target="mailto:zhipeng.lin@vivo.com" TargetMode="External"/><Relationship Id="rId27" Type="http://schemas.openxmlformats.org/officeDocument/2006/relationships/hyperlink" Target="mailto:Moonil.lee@interdigital.com" TargetMode="External"/><Relationship Id="rId30" Type="http://schemas.openxmlformats.org/officeDocument/2006/relationships/hyperlink" Target="mailto:Munira.Jaffar@EchoStar.com" TargetMode="External"/><Relationship Id="rId35" Type="http://schemas.microsoft.com/office/2011/relationships/people" Target="people.xml"/><Relationship Id="rId8"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B36BB-98A3-4954-B746-3AAB4809E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98</Pages>
  <Words>35117</Words>
  <Characters>200168</Characters>
  <Application>Microsoft Office Word</Application>
  <DocSecurity>0</DocSecurity>
  <Lines>1668</Lines>
  <Paragraphs>469</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234816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syouhei.yoshioka.py@nttdocomo.com</dc:creator>
  <cp:lastModifiedBy>Shohei Yoshioka (吉岡 翔平)</cp:lastModifiedBy>
  <cp:revision>66</cp:revision>
  <cp:lastPrinted>2016-09-21T11:03:00Z</cp:lastPrinted>
  <dcterms:created xsi:type="dcterms:W3CDTF">2023-04-24T04:21:00Z</dcterms:created>
  <dcterms:modified xsi:type="dcterms:W3CDTF">2023-04-26T15:05:00Z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2052-11.1.0.14177</vt:lpwstr>
  </property>
  <property fmtid="{D5CDD505-2E9C-101B-9397-08002B2CF9AE}" pid="4" name="ICV">
    <vt:lpwstr>8FDE46E8A98A49DB93F83809837A2D2E</vt:lpwstr>
  </property>
  <property fmtid="{D5CDD505-2E9C-101B-9397-08002B2CF9AE}" pid="5" name="_2015_ms_pID_725343">
    <vt:lpwstr>(3)SVEyhWHFwTZ3bS43mtt1YdmVCIzu9/804ZQPL6XAMpIbFfy2JkWZn7yjdZWvXJxzHLvV1g6o
s0Cs6TUmyr5VxQoraORjBOpARrrG0A1/bsaQtGDtjLvaHZcOrL/cgW4mfk9VNzSbx0cMMmq9
dH4bVD7jd/1OUB+GOfQtxSk0aBweGWRjDlDYeJYDQsqN3vKbfxEHfgkXXRl45i1OWjwFmLgD
6ub28ZxOReRkwOaaNI</vt:lpwstr>
  </property>
  <property fmtid="{D5CDD505-2E9C-101B-9397-08002B2CF9AE}" pid="6" name="_2015_ms_pID_7253431">
    <vt:lpwstr>BAw2gF17wLt+8HPGyiL3tMzELbRxMsn7SZ5V0L6qO8LUM62QaxRR8u
GpdwROT6uEazEg2W8LsRsCoT2Up78r1WNXnqYxR+RUTdzKfz/IFAJS3o9H28P9UiZFHejEu9
hxbTW3W56GAwmtiivhybGKcQLbNRNXfIqLtmGtezz20zo3gWzWPfZs0vhA+EDz1LDXhVerEl
zDWJ59Lxplpil2jnjfgKFzop+1J5JjqqHJtj</vt:lpwstr>
  </property>
  <property fmtid="{D5CDD505-2E9C-101B-9397-08002B2CF9AE}" pid="7" name="MSIP_Label_83bcef13-7cac-433f-ba1d-47a323951816_Enabled">
    <vt:lpwstr>true</vt:lpwstr>
  </property>
  <property fmtid="{D5CDD505-2E9C-101B-9397-08002B2CF9AE}" pid="8" name="MSIP_Label_83bcef13-7cac-433f-ba1d-47a323951816_SetDate">
    <vt:lpwstr>2022-11-15T17:50:23Z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0525ab28-2178-40cc-a630-2cadd181b351</vt:lpwstr>
  </property>
  <property fmtid="{D5CDD505-2E9C-101B-9397-08002B2CF9AE}" pid="13" name="MSIP_Label_83bcef13-7cac-433f-ba1d-47a323951816_ContentBits">
    <vt:lpwstr>0</vt:lpwstr>
  </property>
  <property fmtid="{D5CDD505-2E9C-101B-9397-08002B2CF9AE}" pid="14" name="_2015_ms_pID_7253432">
    <vt:lpwstr>bg==</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2023-04-17T07:51:14Z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dc553ac0-fb56-44ca-ad7d-cf3bfc988af1</vt:lpwstr>
  </property>
  <property fmtid="{D5CDD505-2E9C-101B-9397-08002B2CF9AE}" pid="21" name="MSIP_Label_f7b7771f-98a2-4ec9-8160-ee37e9359e20_ContentBits">
    <vt:lpwstr>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1682219143</vt:lpwstr>
  </property>
</Properties>
</file>